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E2ED8CB" w14:textId="600904D4" w:rsidR="007C4BCD" w:rsidRPr="007C4BCD" w:rsidRDefault="007C4BCD" w:rsidP="00CA6592">
      <w:pPr>
        <w:pStyle w:val="Zhlav"/>
        <w:keepLines/>
        <w:widowControl w:val="0"/>
        <w:spacing w:before="0" w:after="0"/>
        <w:ind w:left="0"/>
        <w:jc w:val="center"/>
        <w:rPr>
          <w:rFonts w:cs="Arial"/>
          <w:b/>
          <w:spacing w:val="26"/>
          <w:szCs w:val="24"/>
        </w:rPr>
      </w:pPr>
    </w:p>
    <w:p w14:paraId="363F9D38" w14:textId="77777777" w:rsidR="007C4BCD" w:rsidRPr="007C4BCD" w:rsidRDefault="007C4BCD" w:rsidP="00CA6592">
      <w:pPr>
        <w:pStyle w:val="Zhlav"/>
        <w:keepLines/>
        <w:widowControl w:val="0"/>
        <w:spacing w:before="0" w:after="0"/>
        <w:ind w:left="0"/>
        <w:jc w:val="center"/>
        <w:rPr>
          <w:rFonts w:cs="Arial"/>
          <w:b/>
          <w:spacing w:val="26"/>
          <w:szCs w:val="24"/>
        </w:rPr>
      </w:pPr>
    </w:p>
    <w:p w14:paraId="417F2D08" w14:textId="77777777" w:rsidR="007C4BCD" w:rsidRPr="007C4BCD" w:rsidRDefault="007C4BCD" w:rsidP="00CA6592">
      <w:pPr>
        <w:pStyle w:val="Zhlav"/>
        <w:keepLines/>
        <w:widowControl w:val="0"/>
        <w:spacing w:before="0" w:after="0"/>
        <w:ind w:left="0"/>
        <w:jc w:val="center"/>
        <w:rPr>
          <w:rFonts w:cs="Arial"/>
          <w:b/>
          <w:spacing w:val="26"/>
          <w:szCs w:val="24"/>
        </w:rPr>
      </w:pPr>
    </w:p>
    <w:p w14:paraId="46EF74E1" w14:textId="77777777" w:rsidR="007C4BCD" w:rsidRPr="007C4BCD" w:rsidRDefault="007C4BCD" w:rsidP="00CA6592">
      <w:pPr>
        <w:pStyle w:val="Zhlav"/>
        <w:keepLines/>
        <w:widowControl w:val="0"/>
        <w:spacing w:before="0" w:after="0"/>
        <w:ind w:left="0"/>
        <w:jc w:val="center"/>
        <w:rPr>
          <w:rFonts w:cs="Arial"/>
          <w:b/>
          <w:spacing w:val="26"/>
          <w:szCs w:val="24"/>
        </w:rPr>
      </w:pPr>
    </w:p>
    <w:p w14:paraId="6B63C7EF" w14:textId="77777777" w:rsidR="007C4BCD" w:rsidRPr="00795290" w:rsidRDefault="007C4BCD" w:rsidP="00CA6592">
      <w:pPr>
        <w:pStyle w:val="Zhlav"/>
        <w:keepLines/>
        <w:widowControl w:val="0"/>
        <w:spacing w:before="0" w:after="0"/>
        <w:ind w:left="0"/>
        <w:jc w:val="center"/>
        <w:rPr>
          <w:rFonts w:cs="Arial"/>
          <w:b/>
          <w:spacing w:val="26"/>
          <w:sz w:val="48"/>
          <w:szCs w:val="48"/>
        </w:rPr>
      </w:pPr>
      <w:r w:rsidRPr="00795290">
        <w:rPr>
          <w:rFonts w:cs="Arial"/>
          <w:b/>
          <w:spacing w:val="26"/>
          <w:sz w:val="48"/>
          <w:szCs w:val="48"/>
        </w:rPr>
        <w:t>ZADÁVACÍ DOKUMENTACE</w:t>
      </w:r>
    </w:p>
    <w:p w14:paraId="6DFA00C0" w14:textId="77777777" w:rsidR="007C4BCD" w:rsidRPr="00795290" w:rsidRDefault="007C4BCD" w:rsidP="00CA6592">
      <w:pPr>
        <w:pStyle w:val="Zhlav"/>
        <w:keepLines/>
        <w:widowControl w:val="0"/>
        <w:spacing w:before="0" w:after="0"/>
        <w:ind w:left="0"/>
        <w:jc w:val="center"/>
        <w:rPr>
          <w:rFonts w:cs="Arial"/>
          <w:b/>
          <w:spacing w:val="26"/>
          <w:sz w:val="48"/>
          <w:szCs w:val="48"/>
        </w:rPr>
      </w:pPr>
      <w:r w:rsidRPr="00795290">
        <w:rPr>
          <w:rFonts w:cs="Arial"/>
          <w:b/>
          <w:spacing w:val="26"/>
          <w:sz w:val="48"/>
          <w:szCs w:val="48"/>
        </w:rPr>
        <w:t>(pro druhou fázi zadávacího řízení)</w:t>
      </w:r>
    </w:p>
    <w:p w14:paraId="2AFBB95E" w14:textId="77777777" w:rsidR="007C4BCD" w:rsidRDefault="007C4BCD" w:rsidP="00CA6592">
      <w:pPr>
        <w:pStyle w:val="NormalJustified"/>
        <w:keepLines/>
        <w:spacing w:before="0" w:after="0"/>
        <w:ind w:left="0" w:right="-285"/>
        <w:jc w:val="center"/>
        <w:rPr>
          <w:rFonts w:cs="Arial"/>
          <w:b/>
          <w:caps/>
          <w:w w:val="80"/>
          <w:szCs w:val="24"/>
        </w:rPr>
      </w:pPr>
    </w:p>
    <w:p w14:paraId="1603091E" w14:textId="77777777" w:rsidR="007C4BCD" w:rsidRDefault="007C4BCD" w:rsidP="00CA6592">
      <w:pPr>
        <w:pStyle w:val="NormalJustified"/>
        <w:keepLines/>
        <w:spacing w:before="0" w:after="0"/>
        <w:ind w:left="0" w:right="-285"/>
        <w:jc w:val="center"/>
        <w:rPr>
          <w:rFonts w:cs="Arial"/>
          <w:b/>
          <w:caps/>
          <w:w w:val="80"/>
          <w:szCs w:val="24"/>
        </w:rPr>
      </w:pPr>
    </w:p>
    <w:p w14:paraId="0D817FB2" w14:textId="77777777" w:rsidR="007C4BCD" w:rsidRDefault="007C4BCD" w:rsidP="00CA6592">
      <w:pPr>
        <w:pStyle w:val="NormalJustified"/>
        <w:keepLines/>
        <w:spacing w:before="0" w:after="0"/>
        <w:ind w:left="0" w:right="-285"/>
        <w:jc w:val="center"/>
        <w:rPr>
          <w:rFonts w:cs="Arial"/>
          <w:b/>
          <w:caps/>
          <w:w w:val="80"/>
          <w:szCs w:val="24"/>
        </w:rPr>
      </w:pPr>
    </w:p>
    <w:p w14:paraId="3C0C8131" w14:textId="77777777" w:rsidR="007C4BCD" w:rsidRPr="00E87017" w:rsidRDefault="007C4BCD" w:rsidP="00CA6592">
      <w:pPr>
        <w:pStyle w:val="NormalJustified"/>
        <w:keepLines/>
        <w:spacing w:before="0" w:after="0"/>
        <w:ind w:left="0" w:right="-285"/>
        <w:jc w:val="center"/>
        <w:rPr>
          <w:rFonts w:cs="Arial"/>
          <w:b/>
          <w:caps/>
          <w:w w:val="80"/>
          <w:szCs w:val="24"/>
        </w:rPr>
      </w:pPr>
    </w:p>
    <w:p w14:paraId="46C5111D" w14:textId="6AAED38F" w:rsidR="007C4BCD" w:rsidRDefault="000D211F" w:rsidP="00CA6592">
      <w:pPr>
        <w:pStyle w:val="NormalJustified"/>
        <w:keepLines/>
        <w:spacing w:before="0" w:after="0"/>
        <w:ind w:left="0" w:right="-285"/>
        <w:jc w:val="center"/>
        <w:rPr>
          <w:rFonts w:cs="Arial"/>
          <w:b/>
          <w:caps/>
          <w:w w:val="80"/>
          <w:sz w:val="40"/>
          <w:szCs w:val="40"/>
        </w:rPr>
      </w:pPr>
      <w:r w:rsidRPr="00337D78">
        <w:rPr>
          <w:b/>
          <w:bCs/>
          <w:iCs/>
          <w:color w:val="000000"/>
          <w:sz w:val="40"/>
          <w:szCs w:val="40"/>
        </w:rPr>
        <w:t>Výstavba plynových motorů v Teplárně Komořany</w:t>
      </w:r>
    </w:p>
    <w:p w14:paraId="112E56FC" w14:textId="77777777" w:rsidR="007C4BCD" w:rsidRDefault="007C4BCD" w:rsidP="00CA6592">
      <w:pPr>
        <w:pStyle w:val="NormalJustified"/>
        <w:keepLines/>
        <w:spacing w:before="0" w:after="0"/>
        <w:ind w:left="0"/>
        <w:jc w:val="center"/>
        <w:rPr>
          <w:rFonts w:cs="Arial"/>
          <w:b/>
          <w:caps/>
          <w:w w:val="80"/>
          <w:szCs w:val="24"/>
        </w:rPr>
      </w:pPr>
    </w:p>
    <w:p w14:paraId="39CBC608" w14:textId="77777777" w:rsidR="007C4BCD" w:rsidRDefault="007C4BCD" w:rsidP="00CA6592">
      <w:pPr>
        <w:pStyle w:val="NormalJustified"/>
        <w:keepLines/>
        <w:spacing w:before="0" w:after="0"/>
        <w:ind w:left="0"/>
        <w:jc w:val="center"/>
        <w:rPr>
          <w:rFonts w:cs="Arial"/>
          <w:b/>
          <w:caps/>
          <w:sz w:val="20"/>
        </w:rPr>
      </w:pPr>
    </w:p>
    <w:p w14:paraId="5978FB7E" w14:textId="7C10D3D7" w:rsidR="007C4BCD" w:rsidRDefault="00F35FCF" w:rsidP="00CA6592">
      <w:pPr>
        <w:pStyle w:val="NormalJustified"/>
        <w:keepLines/>
        <w:spacing w:before="0" w:after="0"/>
        <w:ind w:left="0"/>
        <w:jc w:val="center"/>
        <w:rPr>
          <w:rFonts w:cs="Arial"/>
          <w:b/>
          <w:sz w:val="28"/>
          <w:szCs w:val="28"/>
        </w:rPr>
      </w:pPr>
      <w:r w:rsidRPr="007C4BCD">
        <w:rPr>
          <w:caps/>
          <w:noProof/>
        </w:rPr>
        <w:drawing>
          <wp:inline distT="0" distB="0" distL="0" distR="0" wp14:anchorId="793363CE" wp14:editId="2426B595">
            <wp:extent cx="4676775" cy="3095625"/>
            <wp:effectExtent l="0" t="0" r="0" b="0"/>
            <wp:docPr id="1" name="Picture 1"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6775" cy="3095625"/>
                    </a:xfrm>
                    <a:prstGeom prst="rect">
                      <a:avLst/>
                    </a:prstGeom>
                    <a:noFill/>
                    <a:ln>
                      <a:noFill/>
                    </a:ln>
                  </pic:spPr>
                </pic:pic>
              </a:graphicData>
            </a:graphic>
          </wp:inline>
        </w:drawing>
      </w:r>
    </w:p>
    <w:p w14:paraId="115501C5" w14:textId="77777777" w:rsidR="007C4BCD" w:rsidRDefault="007C4BCD" w:rsidP="00CA6592">
      <w:pPr>
        <w:pStyle w:val="NormalJustified"/>
        <w:keepLines/>
        <w:spacing w:before="0" w:after="0"/>
        <w:ind w:left="0"/>
        <w:jc w:val="center"/>
        <w:rPr>
          <w:rFonts w:cs="Arial"/>
          <w:b/>
          <w:caps/>
          <w:sz w:val="20"/>
        </w:rPr>
      </w:pPr>
    </w:p>
    <w:p w14:paraId="053192C0" w14:textId="77777777" w:rsidR="007C4BCD" w:rsidRDefault="007C4BCD" w:rsidP="00CA6592">
      <w:pPr>
        <w:pStyle w:val="NormalJustified"/>
        <w:keepLines/>
        <w:spacing w:before="0" w:after="0"/>
        <w:ind w:left="0"/>
        <w:jc w:val="center"/>
        <w:rPr>
          <w:rFonts w:cs="Arial"/>
          <w:b/>
          <w:sz w:val="28"/>
          <w:szCs w:val="28"/>
        </w:rPr>
      </w:pPr>
      <w:r>
        <w:rPr>
          <w:rFonts w:cs="Arial"/>
          <w:b/>
          <w:sz w:val="28"/>
          <w:szCs w:val="28"/>
        </w:rPr>
        <w:t>PROVEDENÁ V SOULADU S POŽADAVKY zákona č.134/2016 Sb. (aktuální znění)</w:t>
      </w:r>
    </w:p>
    <w:p w14:paraId="59D77B5B" w14:textId="77777777" w:rsidR="007C4BCD" w:rsidRDefault="007C4BCD" w:rsidP="00CA6592">
      <w:pPr>
        <w:pStyle w:val="NormalJustified"/>
        <w:keepLines/>
        <w:spacing w:before="0" w:after="0"/>
        <w:ind w:left="0"/>
        <w:jc w:val="center"/>
        <w:rPr>
          <w:rFonts w:cs="Arial"/>
          <w:b/>
          <w:sz w:val="32"/>
          <w:szCs w:val="32"/>
        </w:rPr>
      </w:pPr>
    </w:p>
    <w:p w14:paraId="3AA44752" w14:textId="65F4EC44" w:rsidR="007C4BCD" w:rsidRPr="00795290" w:rsidRDefault="007C4BCD" w:rsidP="00CA6592">
      <w:pPr>
        <w:pStyle w:val="Zhlav"/>
        <w:keepLines/>
        <w:widowControl w:val="0"/>
        <w:spacing w:before="0" w:after="0"/>
        <w:ind w:left="0"/>
        <w:jc w:val="center"/>
        <w:rPr>
          <w:rFonts w:cs="Arial"/>
          <w:b/>
          <w:spacing w:val="26"/>
          <w:sz w:val="48"/>
          <w:szCs w:val="48"/>
        </w:rPr>
      </w:pPr>
      <w:r w:rsidRPr="00795290">
        <w:rPr>
          <w:rFonts w:cs="Arial"/>
          <w:b/>
          <w:spacing w:val="26"/>
          <w:sz w:val="48"/>
          <w:szCs w:val="48"/>
        </w:rPr>
        <w:t>KNIHA „</w:t>
      </w:r>
      <w:r w:rsidR="00D53A95">
        <w:rPr>
          <w:rFonts w:cs="Arial"/>
          <w:b/>
          <w:spacing w:val="26"/>
          <w:sz w:val="48"/>
          <w:szCs w:val="48"/>
        </w:rPr>
        <w:t>B</w:t>
      </w:r>
      <w:r w:rsidRPr="00795290">
        <w:rPr>
          <w:rFonts w:cs="Arial"/>
          <w:b/>
          <w:spacing w:val="26"/>
          <w:sz w:val="48"/>
          <w:szCs w:val="48"/>
        </w:rPr>
        <w:t>“</w:t>
      </w:r>
    </w:p>
    <w:p w14:paraId="4B50F8E5" w14:textId="77777777" w:rsidR="007C4BCD" w:rsidRPr="00795290" w:rsidRDefault="007C4BCD" w:rsidP="00CA6592">
      <w:pPr>
        <w:pStyle w:val="Zhlav"/>
        <w:keepLines/>
        <w:widowControl w:val="0"/>
        <w:spacing w:before="0" w:after="0"/>
        <w:ind w:left="0"/>
        <w:jc w:val="center"/>
        <w:rPr>
          <w:rFonts w:cs="Arial"/>
          <w:b/>
          <w:spacing w:val="-26"/>
          <w:sz w:val="48"/>
          <w:szCs w:val="48"/>
        </w:rPr>
      </w:pPr>
      <w:r w:rsidRPr="00795290">
        <w:rPr>
          <w:rFonts w:cs="Arial"/>
          <w:b/>
          <w:spacing w:val="-26"/>
          <w:sz w:val="48"/>
          <w:szCs w:val="48"/>
        </w:rPr>
        <w:t>ČÁST „</w:t>
      </w:r>
      <w:r w:rsidR="000713DE">
        <w:rPr>
          <w:rFonts w:cs="Arial"/>
          <w:b/>
          <w:spacing w:val="-26"/>
          <w:sz w:val="48"/>
          <w:szCs w:val="48"/>
        </w:rPr>
        <w:t>B</w:t>
      </w:r>
      <w:r w:rsidRPr="00795290">
        <w:rPr>
          <w:rFonts w:cs="Arial"/>
          <w:b/>
          <w:spacing w:val="-26"/>
          <w:sz w:val="48"/>
          <w:szCs w:val="48"/>
        </w:rPr>
        <w:t xml:space="preserve">.1“ – </w:t>
      </w:r>
      <w:r w:rsidR="000713DE">
        <w:rPr>
          <w:rFonts w:cs="Arial"/>
          <w:b/>
          <w:smallCaps/>
          <w:spacing w:val="-26"/>
          <w:sz w:val="48"/>
          <w:szCs w:val="48"/>
        </w:rPr>
        <w:t>TECHNICKÁ ČÁST</w:t>
      </w:r>
    </w:p>
    <w:p w14:paraId="7C693670" w14:textId="77777777" w:rsidR="007C4BCD" w:rsidRDefault="007C4BCD" w:rsidP="00CA6592">
      <w:pPr>
        <w:pStyle w:val="NormalJustified"/>
        <w:keepLines/>
        <w:spacing w:before="0" w:after="0"/>
        <w:ind w:left="0"/>
        <w:jc w:val="center"/>
        <w:rPr>
          <w:rFonts w:cs="Arial"/>
          <w:b/>
          <w:caps/>
          <w:sz w:val="20"/>
        </w:rPr>
      </w:pPr>
    </w:p>
    <w:p w14:paraId="6B5A714D" w14:textId="77777777" w:rsidR="000713DE" w:rsidRPr="00FB73FE" w:rsidRDefault="000713DE" w:rsidP="00CA6592">
      <w:pPr>
        <w:pStyle w:val="Zhlav"/>
        <w:keepLines/>
        <w:widowControl w:val="0"/>
        <w:spacing w:before="60" w:after="60"/>
        <w:ind w:left="0"/>
        <w:jc w:val="center"/>
        <w:rPr>
          <w:rFonts w:cs="Arial"/>
          <w:b/>
          <w:spacing w:val="-26"/>
          <w:sz w:val="32"/>
          <w:szCs w:val="32"/>
        </w:rPr>
      </w:pPr>
      <w:r w:rsidRPr="00FB73FE">
        <w:rPr>
          <w:rFonts w:cs="Arial"/>
          <w:b/>
          <w:spacing w:val="-26"/>
          <w:sz w:val="32"/>
          <w:szCs w:val="32"/>
        </w:rPr>
        <w:t>Technická zpráva</w:t>
      </w:r>
    </w:p>
    <w:p w14:paraId="07B998AD" w14:textId="77777777" w:rsidR="007C4BCD" w:rsidRDefault="007C4BCD" w:rsidP="00CA6592">
      <w:pPr>
        <w:pStyle w:val="NormalJustified"/>
        <w:keepLines/>
        <w:spacing w:before="0" w:after="0"/>
        <w:ind w:left="0"/>
        <w:jc w:val="center"/>
        <w:rPr>
          <w:rFonts w:cs="Arial"/>
          <w:b/>
          <w:caps/>
          <w:sz w:val="20"/>
        </w:rPr>
      </w:pPr>
    </w:p>
    <w:p w14:paraId="7622E881" w14:textId="5F9F8DB0" w:rsidR="007C4BCD" w:rsidRDefault="00F35FCF" w:rsidP="00CA6592">
      <w:pPr>
        <w:keepLines/>
        <w:widowControl w:val="0"/>
        <w:spacing w:before="0" w:after="0"/>
        <w:ind w:left="0"/>
        <w:jc w:val="center"/>
        <w:rPr>
          <w:b/>
          <w:spacing w:val="40"/>
          <w:sz w:val="32"/>
          <w:szCs w:val="32"/>
        </w:rPr>
      </w:pPr>
      <w:r w:rsidRPr="007C4BCD">
        <w:rPr>
          <w:b/>
          <w:noProof/>
          <w:spacing w:val="40"/>
          <w:sz w:val="32"/>
          <w:szCs w:val="32"/>
        </w:rPr>
        <w:drawing>
          <wp:inline distT="0" distB="0" distL="0" distR="0" wp14:anchorId="4388D297" wp14:editId="7B3C9EA8">
            <wp:extent cx="1400175" cy="36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p>
    <w:p w14:paraId="343E9DE4" w14:textId="77777777" w:rsidR="007C4BCD" w:rsidRPr="00D10AF8" w:rsidRDefault="007C4BCD" w:rsidP="00CA6592">
      <w:pPr>
        <w:keepLines/>
        <w:widowControl w:val="0"/>
        <w:spacing w:before="0" w:after="0"/>
        <w:ind w:left="0"/>
        <w:jc w:val="center"/>
        <w:rPr>
          <w:sz w:val="28"/>
          <w:szCs w:val="28"/>
        </w:rPr>
      </w:pPr>
      <w:bookmarkStart w:id="0" w:name="_Ec1B21609F76754158B97A9D82110DE1659"/>
      <w:r w:rsidRPr="00D10AF8">
        <w:rPr>
          <w:sz w:val="28"/>
          <w:szCs w:val="28"/>
        </w:rPr>
        <w:t>United Energy, a.s.</w:t>
      </w:r>
      <w:bookmarkEnd w:id="0"/>
      <w:r w:rsidRPr="00D10AF8">
        <w:rPr>
          <w:sz w:val="28"/>
          <w:szCs w:val="28"/>
        </w:rPr>
        <w:t xml:space="preserve"> </w:t>
      </w:r>
    </w:p>
    <w:p w14:paraId="613C0593" w14:textId="77777777" w:rsidR="007C4BCD" w:rsidRPr="00D10AF8" w:rsidRDefault="007C4BCD" w:rsidP="00CA6592">
      <w:pPr>
        <w:keepLines/>
        <w:widowControl w:val="0"/>
        <w:spacing w:before="0" w:after="0"/>
        <w:ind w:left="0"/>
        <w:jc w:val="center"/>
        <w:rPr>
          <w:sz w:val="28"/>
          <w:szCs w:val="28"/>
        </w:rPr>
      </w:pPr>
      <w:r w:rsidRPr="00D10AF8">
        <w:rPr>
          <w:sz w:val="28"/>
          <w:szCs w:val="28"/>
        </w:rPr>
        <w:t>se sídlem: Most-Komořany, Teplárenská 2, PSČ: 434 03</w:t>
      </w:r>
    </w:p>
    <w:p w14:paraId="56AEB8C2" w14:textId="77777777" w:rsidR="00A6687B" w:rsidRDefault="007C4BCD" w:rsidP="00CA6592">
      <w:pPr>
        <w:keepLines/>
        <w:widowControl w:val="0"/>
        <w:spacing w:before="0" w:after="0"/>
        <w:ind w:left="0"/>
        <w:jc w:val="center"/>
        <w:rPr>
          <w:sz w:val="28"/>
          <w:szCs w:val="28"/>
        </w:rPr>
      </w:pPr>
      <w:r w:rsidRPr="00D10AF8">
        <w:rPr>
          <w:sz w:val="28"/>
          <w:szCs w:val="28"/>
        </w:rPr>
        <w:t>IČ: 273 09</w:t>
      </w:r>
      <w:r>
        <w:rPr>
          <w:sz w:val="28"/>
          <w:szCs w:val="28"/>
        </w:rPr>
        <w:t> </w:t>
      </w:r>
      <w:r w:rsidRPr="00D10AF8">
        <w:rPr>
          <w:sz w:val="28"/>
          <w:szCs w:val="28"/>
        </w:rPr>
        <w:t>959</w:t>
      </w:r>
    </w:p>
    <w:p w14:paraId="07F2DAF3" w14:textId="77777777" w:rsidR="007C4BCD" w:rsidRPr="006F44D7" w:rsidRDefault="007C4BCD" w:rsidP="00CA6592">
      <w:pPr>
        <w:pStyle w:val="NormalJustified"/>
        <w:keepLines/>
        <w:spacing w:after="0"/>
        <w:ind w:left="0"/>
        <w:rPr>
          <w:highlight w:val="yellow"/>
        </w:rPr>
      </w:pPr>
    </w:p>
    <w:p w14:paraId="0AC6420B" w14:textId="77777777" w:rsidR="007C4BCD" w:rsidRDefault="007C4BCD" w:rsidP="00CA6592">
      <w:pPr>
        <w:pStyle w:val="NormalJustified"/>
        <w:keepLines/>
        <w:jc w:val="center"/>
        <w:rPr>
          <w:rFonts w:cs="Arial"/>
          <w:b/>
          <w:szCs w:val="24"/>
          <w:u w:val="single"/>
        </w:rPr>
      </w:pPr>
      <w:r w:rsidRPr="0076722A">
        <w:rPr>
          <w:rFonts w:cs="Arial"/>
          <w:b/>
          <w:szCs w:val="24"/>
          <w:u w:val="single"/>
        </w:rPr>
        <w:lastRenderedPageBreak/>
        <w:t>OBSAH DOKUMENTU</w:t>
      </w:r>
    </w:p>
    <w:p w14:paraId="200E9CAA" w14:textId="600716FB" w:rsidR="0076722A" w:rsidRPr="0076722A" w:rsidRDefault="0076722A" w:rsidP="00CA6592">
      <w:pPr>
        <w:pStyle w:val="Obsah1"/>
        <w:keepLines/>
        <w:tabs>
          <w:tab w:val="clear" w:pos="960"/>
          <w:tab w:val="left" w:pos="1985"/>
        </w:tabs>
        <w:spacing w:before="0" w:after="0"/>
        <w:ind w:left="1134" w:firstLine="0"/>
        <w:rPr>
          <w:rFonts w:ascii="Arial" w:eastAsiaTheme="minorEastAsia" w:hAnsi="Arial" w:cs="Arial"/>
          <w:kern w:val="2"/>
          <w:sz w:val="20"/>
          <w14:ligatures w14:val="standardContextual"/>
        </w:rPr>
      </w:pPr>
      <w:r w:rsidRPr="0076722A">
        <w:rPr>
          <w:rFonts w:ascii="Arial" w:hAnsi="Arial" w:cs="Arial"/>
          <w:color w:val="000000"/>
          <w:sz w:val="20"/>
        </w:rPr>
        <w:fldChar w:fldCharType="begin"/>
      </w:r>
      <w:r w:rsidRPr="0076722A">
        <w:rPr>
          <w:rFonts w:ascii="Arial" w:hAnsi="Arial" w:cs="Arial"/>
          <w:color w:val="000000"/>
          <w:sz w:val="20"/>
        </w:rPr>
        <w:instrText xml:space="preserve"> TOC \o "1-3" \h \z </w:instrText>
      </w:r>
      <w:r w:rsidRPr="0076722A">
        <w:rPr>
          <w:rFonts w:ascii="Arial" w:hAnsi="Arial" w:cs="Arial"/>
          <w:color w:val="000000"/>
          <w:sz w:val="20"/>
        </w:rPr>
        <w:fldChar w:fldCharType="separate"/>
      </w:r>
      <w:hyperlink w:anchor="_Toc216891421" w:history="1">
        <w:r w:rsidRPr="0076722A">
          <w:rPr>
            <w:rStyle w:val="Hypertextovodkaz"/>
            <w:rFonts w:ascii="Arial" w:hAnsi="Arial" w:cs="Arial"/>
            <w:sz w:val="20"/>
          </w:rPr>
          <w:t>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Úvod</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_Toc216891421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w:t>
        </w:r>
        <w:r w:rsidRPr="0076722A">
          <w:rPr>
            <w:rFonts w:ascii="Arial" w:hAnsi="Arial" w:cs="Arial"/>
            <w:webHidden/>
            <w:sz w:val="20"/>
          </w:rPr>
          <w:fldChar w:fldCharType="end"/>
        </w:r>
      </w:hyperlink>
    </w:p>
    <w:p w14:paraId="6B9CD962" w14:textId="0878CF3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2" w:history="1">
        <w:r w:rsidRPr="0076722A">
          <w:rPr>
            <w:rStyle w:val="Hypertextovodkaz"/>
            <w:rFonts w:ascii="Arial" w:hAnsi="Arial" w:cs="Arial"/>
            <w:sz w:val="20"/>
            <w:szCs w:val="20"/>
          </w:rPr>
          <w:t>1.1.</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Základní informace o Zakázce</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_Toc216891422 \h </w:instrText>
        </w:r>
        <w:r w:rsidRPr="0076722A">
          <w:rPr>
            <w:webHidden/>
            <w:sz w:val="20"/>
            <w:szCs w:val="20"/>
          </w:rPr>
        </w:r>
        <w:r w:rsidRPr="0076722A">
          <w:rPr>
            <w:webHidden/>
            <w:sz w:val="20"/>
            <w:szCs w:val="20"/>
          </w:rPr>
          <w:fldChar w:fldCharType="separate"/>
        </w:r>
        <w:r>
          <w:rPr>
            <w:webHidden/>
            <w:sz w:val="20"/>
            <w:szCs w:val="20"/>
          </w:rPr>
          <w:t>7</w:t>
        </w:r>
        <w:r w:rsidRPr="0076722A">
          <w:rPr>
            <w:webHidden/>
            <w:sz w:val="20"/>
            <w:szCs w:val="20"/>
          </w:rPr>
          <w:fldChar w:fldCharType="end"/>
        </w:r>
      </w:hyperlink>
    </w:p>
    <w:p w14:paraId="7B4C6435" w14:textId="52B81602"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3" w:history="1">
        <w:r w:rsidRPr="0076722A">
          <w:rPr>
            <w:rStyle w:val="Hypertextovodkaz"/>
            <w:rFonts w:ascii="Arial" w:hAnsi="Arial" w:cs="Arial"/>
            <w:sz w:val="20"/>
            <w:szCs w:val="20"/>
          </w:rPr>
          <w:t>1.2.</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Minimální technické podmínky dle §61 odst. 4 ZZVZ</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_Toc216891423 \h </w:instrText>
        </w:r>
        <w:r w:rsidRPr="0076722A">
          <w:rPr>
            <w:webHidden/>
            <w:sz w:val="20"/>
            <w:szCs w:val="20"/>
          </w:rPr>
        </w:r>
        <w:r w:rsidRPr="0076722A">
          <w:rPr>
            <w:webHidden/>
            <w:sz w:val="20"/>
            <w:szCs w:val="20"/>
          </w:rPr>
          <w:fldChar w:fldCharType="separate"/>
        </w:r>
        <w:r>
          <w:rPr>
            <w:webHidden/>
            <w:sz w:val="20"/>
            <w:szCs w:val="20"/>
          </w:rPr>
          <w:t>7</w:t>
        </w:r>
        <w:r w:rsidRPr="0076722A">
          <w:rPr>
            <w:webHidden/>
            <w:sz w:val="20"/>
            <w:szCs w:val="20"/>
          </w:rPr>
          <w:fldChar w:fldCharType="end"/>
        </w:r>
      </w:hyperlink>
    </w:p>
    <w:p w14:paraId="3CAD3CC4" w14:textId="27C1DB6F"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4" w:history="1">
        <w:r w:rsidRPr="0076722A">
          <w:rPr>
            <w:rStyle w:val="Hypertextovodkaz"/>
            <w:rFonts w:ascii="Arial" w:hAnsi="Arial" w:cs="Arial"/>
            <w:sz w:val="20"/>
            <w:szCs w:val="20"/>
          </w:rPr>
          <w:t>1.3.</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Účel dokumentu</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_Toc216891424 \h </w:instrText>
        </w:r>
        <w:r w:rsidRPr="0076722A">
          <w:rPr>
            <w:webHidden/>
            <w:sz w:val="20"/>
            <w:szCs w:val="20"/>
          </w:rPr>
        </w:r>
        <w:r w:rsidRPr="0076722A">
          <w:rPr>
            <w:webHidden/>
            <w:sz w:val="20"/>
            <w:szCs w:val="20"/>
          </w:rPr>
          <w:fldChar w:fldCharType="separate"/>
        </w:r>
        <w:r>
          <w:rPr>
            <w:webHidden/>
            <w:sz w:val="20"/>
            <w:szCs w:val="20"/>
          </w:rPr>
          <w:t>7</w:t>
        </w:r>
        <w:r w:rsidRPr="0076722A">
          <w:rPr>
            <w:webHidden/>
            <w:sz w:val="20"/>
            <w:szCs w:val="20"/>
          </w:rPr>
          <w:fldChar w:fldCharType="end"/>
        </w:r>
      </w:hyperlink>
    </w:p>
    <w:p w14:paraId="5D00FA40" w14:textId="0F8B2224"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5" w:history="1">
        <w:r w:rsidRPr="0076722A">
          <w:rPr>
            <w:rStyle w:val="Hypertextovodkaz"/>
            <w:rFonts w:ascii="Arial" w:hAnsi="Arial" w:cs="Arial"/>
            <w:sz w:val="20"/>
            <w:szCs w:val="20"/>
          </w:rPr>
          <w:t>1.4.</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Definice a výklad pojmů</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_Toc216891425 \h </w:instrText>
        </w:r>
        <w:r w:rsidRPr="0076722A">
          <w:rPr>
            <w:webHidden/>
            <w:sz w:val="20"/>
            <w:szCs w:val="20"/>
          </w:rPr>
        </w:r>
        <w:r w:rsidRPr="0076722A">
          <w:rPr>
            <w:webHidden/>
            <w:sz w:val="20"/>
            <w:szCs w:val="20"/>
          </w:rPr>
          <w:fldChar w:fldCharType="separate"/>
        </w:r>
        <w:r>
          <w:rPr>
            <w:webHidden/>
            <w:sz w:val="20"/>
            <w:szCs w:val="20"/>
          </w:rPr>
          <w:t>7</w:t>
        </w:r>
        <w:r w:rsidRPr="0076722A">
          <w:rPr>
            <w:webHidden/>
            <w:sz w:val="20"/>
            <w:szCs w:val="20"/>
          </w:rPr>
          <w:fldChar w:fldCharType="end"/>
        </w:r>
      </w:hyperlink>
    </w:p>
    <w:p w14:paraId="098D5B4B" w14:textId="6B7139AF"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6" w:history="1">
        <w:r w:rsidRPr="0076722A">
          <w:rPr>
            <w:rStyle w:val="Hypertextovodkaz"/>
            <w:rFonts w:ascii="Arial" w:hAnsi="Arial" w:cs="Arial"/>
            <w:sz w:val="20"/>
            <w:szCs w:val="20"/>
          </w:rPr>
          <w:t>1.5.</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Objektová skladba DÍLA</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_Toc216891426 \h </w:instrText>
        </w:r>
        <w:r w:rsidRPr="0076722A">
          <w:rPr>
            <w:webHidden/>
            <w:sz w:val="20"/>
            <w:szCs w:val="20"/>
          </w:rPr>
        </w:r>
        <w:r w:rsidRPr="0076722A">
          <w:rPr>
            <w:webHidden/>
            <w:sz w:val="20"/>
            <w:szCs w:val="20"/>
          </w:rPr>
          <w:fldChar w:fldCharType="separate"/>
        </w:r>
        <w:r>
          <w:rPr>
            <w:webHidden/>
            <w:sz w:val="20"/>
            <w:szCs w:val="20"/>
          </w:rPr>
          <w:t>8</w:t>
        </w:r>
        <w:r w:rsidRPr="0076722A">
          <w:rPr>
            <w:webHidden/>
            <w:sz w:val="20"/>
            <w:szCs w:val="20"/>
          </w:rPr>
          <w:fldChar w:fldCharType="end"/>
        </w:r>
      </w:hyperlink>
    </w:p>
    <w:p w14:paraId="0EF41142" w14:textId="4514977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27" w:history="1">
        <w:r w:rsidRPr="0076722A">
          <w:rPr>
            <w:rStyle w:val="Hypertextovodkaz"/>
            <w:rFonts w:ascii="Arial" w:hAnsi="Arial" w:cs="Arial"/>
            <w:sz w:val="20"/>
          </w:rPr>
          <w:t>1.5.1.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Provozní soubory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_Toc216891427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w:t>
        </w:r>
        <w:r w:rsidRPr="0076722A">
          <w:rPr>
            <w:rFonts w:ascii="Arial" w:hAnsi="Arial" w:cs="Arial"/>
            <w:webHidden/>
            <w:sz w:val="20"/>
          </w:rPr>
          <w:fldChar w:fldCharType="end"/>
        </w:r>
      </w:hyperlink>
    </w:p>
    <w:p w14:paraId="4446CF9E" w14:textId="0BB7EB4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28" w:history="1">
        <w:r w:rsidRPr="0076722A">
          <w:rPr>
            <w:rStyle w:val="Hypertextovodkaz"/>
            <w:rFonts w:ascii="Arial" w:hAnsi="Arial" w:cs="Arial"/>
            <w:sz w:val="20"/>
          </w:rPr>
          <w:t>1.5.2.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Stavební objekty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_Toc216891428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w:t>
        </w:r>
        <w:r w:rsidRPr="0076722A">
          <w:rPr>
            <w:rFonts w:ascii="Arial" w:hAnsi="Arial" w:cs="Arial"/>
            <w:webHidden/>
            <w:sz w:val="20"/>
          </w:rPr>
          <w:fldChar w:fldCharType="end"/>
        </w:r>
      </w:hyperlink>
    </w:p>
    <w:p w14:paraId="6B97B48A" w14:textId="66A588E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29" w:history="1">
        <w:r w:rsidRPr="0076722A">
          <w:rPr>
            <w:rStyle w:val="Hypertextovodkaz"/>
            <w:rFonts w:ascii="Arial" w:hAnsi="Arial" w:cs="Arial"/>
            <w:sz w:val="20"/>
          </w:rPr>
          <w:t>1.5.3.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Inženýrské objekty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_Toc216891429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w:t>
        </w:r>
        <w:r w:rsidRPr="0076722A">
          <w:rPr>
            <w:rFonts w:ascii="Arial" w:hAnsi="Arial" w:cs="Arial"/>
            <w:webHidden/>
            <w:sz w:val="20"/>
          </w:rPr>
          <w:fldChar w:fldCharType="end"/>
        </w:r>
      </w:hyperlink>
    </w:p>
    <w:p w14:paraId="35F611A9" w14:textId="7D7DB240"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30" w:history="1">
        <w:r w:rsidRPr="0076722A">
          <w:rPr>
            <w:rStyle w:val="Hypertextovodkaz"/>
            <w:rFonts w:ascii="Arial" w:hAnsi="Arial" w:cs="Arial"/>
            <w:sz w:val="20"/>
            <w:szCs w:val="20"/>
          </w:rPr>
          <w:t>1.6.</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Seznam dodávek</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_Toc216891430 \h </w:instrText>
        </w:r>
        <w:r w:rsidRPr="0076722A">
          <w:rPr>
            <w:webHidden/>
            <w:sz w:val="20"/>
            <w:szCs w:val="20"/>
          </w:rPr>
        </w:r>
        <w:r w:rsidRPr="0076722A">
          <w:rPr>
            <w:webHidden/>
            <w:sz w:val="20"/>
            <w:szCs w:val="20"/>
          </w:rPr>
          <w:fldChar w:fldCharType="separate"/>
        </w:r>
        <w:r>
          <w:rPr>
            <w:webHidden/>
            <w:sz w:val="20"/>
            <w:szCs w:val="20"/>
          </w:rPr>
          <w:t>10</w:t>
        </w:r>
        <w:r w:rsidRPr="0076722A">
          <w:rPr>
            <w:webHidden/>
            <w:sz w:val="20"/>
            <w:szCs w:val="20"/>
          </w:rPr>
          <w:fldChar w:fldCharType="end"/>
        </w:r>
      </w:hyperlink>
    </w:p>
    <w:p w14:paraId="3C10603A" w14:textId="6D8A5FE3"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31" w:history="1">
        <w:r w:rsidRPr="0076722A">
          <w:rPr>
            <w:rStyle w:val="Hypertextovodkaz"/>
            <w:rFonts w:ascii="Arial" w:hAnsi="Arial" w:cs="Arial"/>
            <w:sz w:val="20"/>
            <w:szCs w:val="20"/>
          </w:rPr>
          <w:t>1.7.</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Požadavky na dodávky</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_Toc216891431 \h </w:instrText>
        </w:r>
        <w:r w:rsidRPr="0076722A">
          <w:rPr>
            <w:webHidden/>
            <w:sz w:val="20"/>
            <w:szCs w:val="20"/>
          </w:rPr>
        </w:r>
        <w:r w:rsidRPr="0076722A">
          <w:rPr>
            <w:webHidden/>
            <w:sz w:val="20"/>
            <w:szCs w:val="20"/>
          </w:rPr>
          <w:fldChar w:fldCharType="separate"/>
        </w:r>
        <w:r>
          <w:rPr>
            <w:webHidden/>
            <w:sz w:val="20"/>
            <w:szCs w:val="20"/>
          </w:rPr>
          <w:t>10</w:t>
        </w:r>
        <w:r w:rsidRPr="0076722A">
          <w:rPr>
            <w:webHidden/>
            <w:sz w:val="20"/>
            <w:szCs w:val="20"/>
          </w:rPr>
          <w:fldChar w:fldCharType="end"/>
        </w:r>
      </w:hyperlink>
    </w:p>
    <w:p w14:paraId="5B48771F" w14:textId="7E7B3562"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32" w:history="1">
        <w:r w:rsidRPr="0076722A">
          <w:rPr>
            <w:rStyle w:val="Hypertextovodkaz"/>
            <w:rFonts w:ascii="Arial" w:hAnsi="Arial" w:cs="Arial"/>
            <w:sz w:val="20"/>
            <w:szCs w:val="20"/>
          </w:rPr>
          <w:t>1.8.</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Stávající stav</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_Toc216891432 \h </w:instrText>
        </w:r>
        <w:r w:rsidRPr="0076722A">
          <w:rPr>
            <w:webHidden/>
            <w:sz w:val="20"/>
            <w:szCs w:val="20"/>
          </w:rPr>
        </w:r>
        <w:r w:rsidRPr="0076722A">
          <w:rPr>
            <w:webHidden/>
            <w:sz w:val="20"/>
            <w:szCs w:val="20"/>
          </w:rPr>
          <w:fldChar w:fldCharType="separate"/>
        </w:r>
        <w:r>
          <w:rPr>
            <w:webHidden/>
            <w:sz w:val="20"/>
            <w:szCs w:val="20"/>
          </w:rPr>
          <w:t>10</w:t>
        </w:r>
        <w:r w:rsidRPr="0076722A">
          <w:rPr>
            <w:webHidden/>
            <w:sz w:val="20"/>
            <w:szCs w:val="20"/>
          </w:rPr>
          <w:fldChar w:fldCharType="end"/>
        </w:r>
      </w:hyperlink>
    </w:p>
    <w:p w14:paraId="060EC93D" w14:textId="5E17F75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3" w:history="1">
        <w:r w:rsidRPr="0076722A">
          <w:rPr>
            <w:rStyle w:val="Hypertextovodkaz"/>
            <w:rFonts w:ascii="Arial" w:hAnsi="Arial" w:cs="Arial"/>
            <w:sz w:val="20"/>
          </w:rPr>
          <w:t>1.8.1.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Strojně-technologická část</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w:t>
        </w:r>
        <w:r w:rsidRPr="0076722A">
          <w:rPr>
            <w:rFonts w:ascii="Arial" w:hAnsi="Arial" w:cs="Arial"/>
            <w:webHidden/>
            <w:sz w:val="20"/>
          </w:rPr>
          <w:fldChar w:fldCharType="end"/>
        </w:r>
      </w:hyperlink>
    </w:p>
    <w:p w14:paraId="004AEEFF" w14:textId="2C9325D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4" w:history="1">
        <w:r w:rsidRPr="0076722A">
          <w:rPr>
            <w:rStyle w:val="Hypertextovodkaz"/>
            <w:rFonts w:ascii="Arial" w:hAnsi="Arial" w:cs="Arial"/>
            <w:sz w:val="20"/>
          </w:rPr>
          <w:t>1.8.2.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Stavební část</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w:t>
        </w:r>
        <w:r w:rsidRPr="0076722A">
          <w:rPr>
            <w:rFonts w:ascii="Arial" w:hAnsi="Arial" w:cs="Arial"/>
            <w:webHidden/>
            <w:sz w:val="20"/>
          </w:rPr>
          <w:fldChar w:fldCharType="end"/>
        </w:r>
      </w:hyperlink>
    </w:p>
    <w:p w14:paraId="55BF6B33" w14:textId="5588038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5" w:history="1">
        <w:r w:rsidRPr="0076722A">
          <w:rPr>
            <w:rStyle w:val="Hypertextovodkaz"/>
            <w:rFonts w:ascii="Arial" w:hAnsi="Arial" w:cs="Arial"/>
            <w:sz w:val="20"/>
          </w:rPr>
          <w:t>1.8.3.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shd w:val="clear" w:color="auto" w:fill="FFFFFF"/>
          </w:rPr>
          <w:t>Část Elektro</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w:t>
        </w:r>
        <w:r w:rsidRPr="0076722A">
          <w:rPr>
            <w:rFonts w:ascii="Arial" w:hAnsi="Arial" w:cs="Arial"/>
            <w:webHidden/>
            <w:sz w:val="20"/>
          </w:rPr>
          <w:fldChar w:fldCharType="end"/>
        </w:r>
      </w:hyperlink>
    </w:p>
    <w:p w14:paraId="2B807712" w14:textId="50F85DF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6" w:history="1">
        <w:r w:rsidRPr="0076722A">
          <w:rPr>
            <w:rStyle w:val="Hypertextovodkaz"/>
            <w:rFonts w:ascii="Arial" w:hAnsi="Arial" w:cs="Arial"/>
            <w:sz w:val="20"/>
          </w:rPr>
          <w:t>1.8.4.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Část MaR a ASŘTP</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w:t>
        </w:r>
        <w:r w:rsidRPr="0076722A">
          <w:rPr>
            <w:rFonts w:ascii="Arial" w:hAnsi="Arial" w:cs="Arial"/>
            <w:webHidden/>
            <w:sz w:val="20"/>
          </w:rPr>
          <w:fldChar w:fldCharType="end"/>
        </w:r>
      </w:hyperlink>
    </w:p>
    <w:p w14:paraId="7A64B2D8" w14:textId="5E778B63" w:rsidR="0076722A" w:rsidRPr="0076722A" w:rsidRDefault="0076722A" w:rsidP="00CA6592">
      <w:pPr>
        <w:pStyle w:val="Obsah1"/>
        <w:keepLines/>
        <w:tabs>
          <w:tab w:val="clear" w:pos="960"/>
          <w:tab w:val="left" w:pos="1985"/>
        </w:tabs>
        <w:spacing w:before="0" w:after="0"/>
        <w:ind w:left="1134" w:firstLine="0"/>
        <w:rPr>
          <w:rFonts w:ascii="Arial" w:eastAsiaTheme="minorEastAsia" w:hAnsi="Arial" w:cs="Arial"/>
          <w:kern w:val="2"/>
          <w:sz w:val="20"/>
          <w14:ligatures w14:val="standardContextual"/>
        </w:rPr>
      </w:pPr>
      <w:hyperlink w:anchor="_Toc216891437" w:history="1">
        <w:r w:rsidRPr="0076722A">
          <w:rPr>
            <w:rStyle w:val="Hypertextovodkaz"/>
            <w:rFonts w:ascii="Arial" w:hAnsi="Arial" w:cs="Arial"/>
            <w:sz w:val="20"/>
          </w:rPr>
          <w:t>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Technické požadavky na dílo</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w:t>
        </w:r>
        <w:r w:rsidRPr="0076722A">
          <w:rPr>
            <w:rFonts w:ascii="Arial" w:hAnsi="Arial" w:cs="Arial"/>
            <w:webHidden/>
            <w:sz w:val="20"/>
          </w:rPr>
          <w:fldChar w:fldCharType="end"/>
        </w:r>
      </w:hyperlink>
    </w:p>
    <w:p w14:paraId="042E0959" w14:textId="33927C4B"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38" w:history="1">
        <w:r w:rsidRPr="0076722A">
          <w:rPr>
            <w:rStyle w:val="Hypertextovodkaz"/>
            <w:rFonts w:ascii="Arial" w:hAnsi="Arial" w:cs="Arial"/>
            <w:sz w:val="20"/>
            <w:szCs w:val="20"/>
          </w:rPr>
          <w:t>2.1.</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Strojně-technologická část obecná</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_Toc216891438 \h </w:instrText>
        </w:r>
        <w:r w:rsidRPr="0076722A">
          <w:rPr>
            <w:webHidden/>
            <w:sz w:val="20"/>
            <w:szCs w:val="20"/>
          </w:rPr>
        </w:r>
        <w:r w:rsidRPr="0076722A">
          <w:rPr>
            <w:webHidden/>
            <w:sz w:val="20"/>
            <w:szCs w:val="20"/>
          </w:rPr>
          <w:fldChar w:fldCharType="separate"/>
        </w:r>
        <w:r>
          <w:rPr>
            <w:webHidden/>
            <w:sz w:val="20"/>
            <w:szCs w:val="20"/>
          </w:rPr>
          <w:t>12</w:t>
        </w:r>
        <w:r w:rsidRPr="0076722A">
          <w:rPr>
            <w:webHidden/>
            <w:sz w:val="20"/>
            <w:szCs w:val="20"/>
          </w:rPr>
          <w:fldChar w:fldCharType="end"/>
        </w:r>
      </w:hyperlink>
    </w:p>
    <w:p w14:paraId="75295EFD" w14:textId="2AECD5A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9" w:history="1">
        <w:r w:rsidRPr="0076722A">
          <w:rPr>
            <w:rStyle w:val="Hypertextovodkaz"/>
            <w:rFonts w:ascii="Arial" w:hAnsi="Arial" w:cs="Arial"/>
            <w:sz w:val="20"/>
          </w:rPr>
          <w:t>2.1.1.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Úvod</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w:t>
        </w:r>
        <w:r w:rsidRPr="0076722A">
          <w:rPr>
            <w:rFonts w:ascii="Arial" w:hAnsi="Arial" w:cs="Arial"/>
            <w:webHidden/>
            <w:sz w:val="20"/>
          </w:rPr>
          <w:fldChar w:fldCharType="end"/>
        </w:r>
      </w:hyperlink>
    </w:p>
    <w:p w14:paraId="4F2E10F0" w14:textId="0048375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0" w:history="1">
        <w:r w:rsidRPr="0076722A">
          <w:rPr>
            <w:rStyle w:val="Hypertextovodkaz"/>
            <w:rFonts w:ascii="Arial" w:hAnsi="Arial" w:cs="Arial"/>
            <w:sz w:val="20"/>
          </w:rPr>
          <w:t>2.1.2.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Provozní stavy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13</w:t>
        </w:r>
        <w:r w:rsidRPr="0076722A">
          <w:rPr>
            <w:rFonts w:ascii="Arial" w:hAnsi="Arial" w:cs="Arial"/>
            <w:webHidden/>
            <w:sz w:val="20"/>
          </w:rPr>
          <w:fldChar w:fldCharType="end"/>
        </w:r>
      </w:hyperlink>
    </w:p>
    <w:p w14:paraId="354C98EF" w14:textId="46C2F33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1" w:history="1">
        <w:r w:rsidRPr="0076722A">
          <w:rPr>
            <w:rStyle w:val="Hypertextovodkaz"/>
            <w:rFonts w:ascii="Arial" w:hAnsi="Arial" w:cs="Arial"/>
            <w:sz w:val="20"/>
          </w:rPr>
          <w:t>2.1.3.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Vstupní parametry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13</w:t>
        </w:r>
        <w:r w:rsidRPr="0076722A">
          <w:rPr>
            <w:rFonts w:ascii="Arial" w:hAnsi="Arial" w:cs="Arial"/>
            <w:webHidden/>
            <w:sz w:val="20"/>
          </w:rPr>
          <w:fldChar w:fldCharType="end"/>
        </w:r>
      </w:hyperlink>
    </w:p>
    <w:p w14:paraId="5693E92E" w14:textId="74575FD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2" w:history="1">
        <w:r w:rsidRPr="0076722A">
          <w:rPr>
            <w:rStyle w:val="Hypertextovodkaz"/>
            <w:rFonts w:ascii="Arial" w:hAnsi="Arial" w:cs="Arial"/>
            <w:sz w:val="20"/>
          </w:rPr>
          <w:t>2.1.4.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Požadované výstupní parametry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13</w:t>
        </w:r>
        <w:r w:rsidRPr="0076722A">
          <w:rPr>
            <w:rFonts w:ascii="Arial" w:hAnsi="Arial" w:cs="Arial"/>
            <w:webHidden/>
            <w:sz w:val="20"/>
          </w:rPr>
          <w:fldChar w:fldCharType="end"/>
        </w:r>
      </w:hyperlink>
    </w:p>
    <w:p w14:paraId="03657A2F" w14:textId="0269506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3" w:history="1">
        <w:r w:rsidRPr="0076722A">
          <w:rPr>
            <w:rStyle w:val="Hypertextovodkaz"/>
            <w:rFonts w:ascii="Arial" w:hAnsi="Arial" w:cs="Arial"/>
            <w:sz w:val="20"/>
          </w:rPr>
          <w:t>2.1.5.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 požadavky na technické řešení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14</w:t>
        </w:r>
        <w:r w:rsidRPr="0076722A">
          <w:rPr>
            <w:rFonts w:ascii="Arial" w:hAnsi="Arial" w:cs="Arial"/>
            <w:webHidden/>
            <w:sz w:val="20"/>
          </w:rPr>
          <w:fldChar w:fldCharType="end"/>
        </w:r>
      </w:hyperlink>
    </w:p>
    <w:p w14:paraId="670D02D6" w14:textId="7453427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4" w:history="1">
        <w:r w:rsidRPr="0076722A">
          <w:rPr>
            <w:rStyle w:val="Hypertextovodkaz"/>
            <w:rFonts w:ascii="Arial" w:hAnsi="Arial" w:cs="Arial"/>
            <w:sz w:val="20"/>
          </w:rPr>
          <w:t>2.1.6.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Dispoziční uspořádání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17</w:t>
        </w:r>
        <w:r w:rsidRPr="0076722A">
          <w:rPr>
            <w:rFonts w:ascii="Arial" w:hAnsi="Arial" w:cs="Arial"/>
            <w:webHidden/>
            <w:sz w:val="20"/>
          </w:rPr>
          <w:fldChar w:fldCharType="end"/>
        </w:r>
      </w:hyperlink>
    </w:p>
    <w:p w14:paraId="7932BA8F" w14:textId="0B90489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5" w:history="1">
        <w:r w:rsidRPr="0076722A">
          <w:rPr>
            <w:rStyle w:val="Hypertextovodkaz"/>
            <w:rFonts w:ascii="Arial" w:hAnsi="Arial" w:cs="Arial"/>
            <w:sz w:val="20"/>
          </w:rPr>
          <w:t>2.1.7.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 a hranice dodávky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17</w:t>
        </w:r>
        <w:r w:rsidRPr="0076722A">
          <w:rPr>
            <w:rFonts w:ascii="Arial" w:hAnsi="Arial" w:cs="Arial"/>
            <w:webHidden/>
            <w:sz w:val="20"/>
          </w:rPr>
          <w:fldChar w:fldCharType="end"/>
        </w:r>
      </w:hyperlink>
    </w:p>
    <w:p w14:paraId="2A2BF297" w14:textId="020C31C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6" w:history="1">
        <w:r w:rsidRPr="0076722A">
          <w:rPr>
            <w:rStyle w:val="Hypertextovodkaz"/>
            <w:rFonts w:ascii="Arial" w:hAnsi="Arial" w:cs="Arial"/>
            <w:sz w:val="20"/>
          </w:rPr>
          <w:t>2.1.8.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Platné normy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18</w:t>
        </w:r>
        <w:r w:rsidRPr="0076722A">
          <w:rPr>
            <w:rFonts w:ascii="Arial" w:hAnsi="Arial" w:cs="Arial"/>
            <w:webHidden/>
            <w:sz w:val="20"/>
          </w:rPr>
          <w:fldChar w:fldCharType="end"/>
        </w:r>
      </w:hyperlink>
    </w:p>
    <w:p w14:paraId="73066165" w14:textId="73484AA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7" w:history="1">
        <w:r w:rsidRPr="0076722A">
          <w:rPr>
            <w:rStyle w:val="Hypertextovodkaz"/>
            <w:rFonts w:ascii="Arial" w:hAnsi="Arial" w:cs="Arial"/>
            <w:sz w:val="20"/>
          </w:rPr>
          <w:t>2.1.9.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Start ze tmy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19</w:t>
        </w:r>
        <w:r w:rsidRPr="0076722A">
          <w:rPr>
            <w:rFonts w:ascii="Arial" w:hAnsi="Arial" w:cs="Arial"/>
            <w:webHidden/>
            <w:sz w:val="20"/>
          </w:rPr>
          <w:fldChar w:fldCharType="end"/>
        </w:r>
      </w:hyperlink>
    </w:p>
    <w:p w14:paraId="56D35806" w14:textId="5A3D5B0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8" w:history="1">
        <w:r w:rsidRPr="0076722A">
          <w:rPr>
            <w:rStyle w:val="Hypertextovodkaz"/>
            <w:rFonts w:ascii="Arial" w:hAnsi="Arial" w:cs="Arial"/>
            <w:sz w:val="20"/>
          </w:rPr>
          <w:t>2.1.10.</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Ostrovní provoz</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19</w:t>
        </w:r>
        <w:r w:rsidRPr="0076722A">
          <w:rPr>
            <w:rFonts w:ascii="Arial" w:hAnsi="Arial" w:cs="Arial"/>
            <w:webHidden/>
            <w:sz w:val="20"/>
          </w:rPr>
          <w:fldChar w:fldCharType="end"/>
        </w:r>
      </w:hyperlink>
    </w:p>
    <w:p w14:paraId="04E4D399" w14:textId="7C7EC55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9" w:history="1">
        <w:r w:rsidRPr="0076722A">
          <w:rPr>
            <w:rStyle w:val="Hypertextovodkaz"/>
            <w:rFonts w:ascii="Arial" w:hAnsi="Arial" w:cs="Arial"/>
            <w:sz w:val="20"/>
          </w:rPr>
          <w:t>2.1.11.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 spalinového výměníku</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19</w:t>
        </w:r>
        <w:r w:rsidRPr="0076722A">
          <w:rPr>
            <w:rFonts w:ascii="Arial" w:hAnsi="Arial" w:cs="Arial"/>
            <w:webHidden/>
            <w:sz w:val="20"/>
          </w:rPr>
          <w:fldChar w:fldCharType="end"/>
        </w:r>
      </w:hyperlink>
    </w:p>
    <w:p w14:paraId="599639E5" w14:textId="310566C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50" w:history="1">
        <w:r w:rsidRPr="0076722A">
          <w:rPr>
            <w:rStyle w:val="Hypertextovodkaz"/>
            <w:rFonts w:ascii="Arial" w:hAnsi="Arial" w:cs="Arial"/>
            <w:sz w:val="20"/>
            <w:szCs w:val="20"/>
          </w:rPr>
          <w:t>2.2.</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STROJNĚ-TECHNOLOGICKÁ ČÁST – JEDNOTLIVÉ OBJEKTY A SOUBORY</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_Toc216891450 \h </w:instrText>
        </w:r>
        <w:r w:rsidRPr="0076722A">
          <w:rPr>
            <w:webHidden/>
            <w:sz w:val="20"/>
            <w:szCs w:val="20"/>
          </w:rPr>
        </w:r>
        <w:r w:rsidRPr="0076722A">
          <w:rPr>
            <w:webHidden/>
            <w:sz w:val="20"/>
            <w:szCs w:val="20"/>
          </w:rPr>
          <w:fldChar w:fldCharType="separate"/>
        </w:r>
        <w:r>
          <w:rPr>
            <w:webHidden/>
            <w:sz w:val="20"/>
            <w:szCs w:val="20"/>
          </w:rPr>
          <w:t>20</w:t>
        </w:r>
        <w:r w:rsidRPr="0076722A">
          <w:rPr>
            <w:webHidden/>
            <w:sz w:val="20"/>
            <w:szCs w:val="20"/>
          </w:rPr>
          <w:fldChar w:fldCharType="end"/>
        </w:r>
      </w:hyperlink>
    </w:p>
    <w:p w14:paraId="7337F190" w14:textId="59CF41C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1" w:history="1">
        <w:r w:rsidRPr="0076722A">
          <w:rPr>
            <w:rStyle w:val="Hypertextovodkaz"/>
            <w:rFonts w:ascii="Arial" w:hAnsi="Arial" w:cs="Arial"/>
            <w:sz w:val="20"/>
          </w:rPr>
          <w:t>2.2.1.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201 Strojovna plynových motorů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20</w:t>
        </w:r>
        <w:r w:rsidRPr="0076722A">
          <w:rPr>
            <w:rFonts w:ascii="Arial" w:hAnsi="Arial" w:cs="Arial"/>
            <w:webHidden/>
            <w:sz w:val="20"/>
          </w:rPr>
          <w:fldChar w:fldCharType="end"/>
        </w:r>
      </w:hyperlink>
    </w:p>
    <w:p w14:paraId="443B0651" w14:textId="7A5ADEA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2" w:history="1">
        <w:r w:rsidRPr="0076722A">
          <w:rPr>
            <w:rStyle w:val="Hypertextovodkaz"/>
            <w:rFonts w:ascii="Arial" w:hAnsi="Arial" w:cs="Arial"/>
            <w:sz w:val="20"/>
          </w:rPr>
          <w:t>2.2.2.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202 Spalinové výměníky, odvod spalin a SCR</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21</w:t>
        </w:r>
        <w:r w:rsidRPr="0076722A">
          <w:rPr>
            <w:rFonts w:ascii="Arial" w:hAnsi="Arial" w:cs="Arial"/>
            <w:webHidden/>
            <w:sz w:val="20"/>
          </w:rPr>
          <w:fldChar w:fldCharType="end"/>
        </w:r>
      </w:hyperlink>
    </w:p>
    <w:p w14:paraId="276E2592" w14:textId="136C6F10"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3" w:history="1">
        <w:r w:rsidRPr="0076722A">
          <w:rPr>
            <w:rStyle w:val="Hypertextovodkaz"/>
            <w:rFonts w:ascii="Arial" w:hAnsi="Arial" w:cs="Arial"/>
            <w:sz w:val="20"/>
          </w:rPr>
          <w:t>2.2.3.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203 Komíny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24</w:t>
        </w:r>
        <w:r w:rsidRPr="0076722A">
          <w:rPr>
            <w:rFonts w:ascii="Arial" w:hAnsi="Arial" w:cs="Arial"/>
            <w:webHidden/>
            <w:sz w:val="20"/>
          </w:rPr>
          <w:fldChar w:fldCharType="end"/>
        </w:r>
      </w:hyperlink>
    </w:p>
    <w:p w14:paraId="47A42B34" w14:textId="4B660FC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4" w:history="1">
        <w:r w:rsidRPr="0076722A">
          <w:rPr>
            <w:rStyle w:val="Hypertextovodkaz"/>
            <w:rFonts w:ascii="Arial" w:hAnsi="Arial" w:cs="Arial"/>
            <w:sz w:val="20"/>
          </w:rPr>
          <w:t>2.2.4.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204 Hospodářství zemního plynu</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25</w:t>
        </w:r>
        <w:r w:rsidRPr="0076722A">
          <w:rPr>
            <w:rFonts w:ascii="Arial" w:hAnsi="Arial" w:cs="Arial"/>
            <w:webHidden/>
            <w:sz w:val="20"/>
          </w:rPr>
          <w:fldChar w:fldCharType="end"/>
        </w:r>
      </w:hyperlink>
    </w:p>
    <w:p w14:paraId="001A4994" w14:textId="3678E76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5" w:history="1">
        <w:r w:rsidRPr="0076722A">
          <w:rPr>
            <w:rStyle w:val="Hypertextovodkaz"/>
            <w:rFonts w:ascii="Arial" w:hAnsi="Arial" w:cs="Arial"/>
            <w:sz w:val="20"/>
          </w:rPr>
          <w:t>2.2.5.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205 Hospodářství reagentu SCR</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27</w:t>
        </w:r>
        <w:r w:rsidRPr="0076722A">
          <w:rPr>
            <w:rFonts w:ascii="Arial" w:hAnsi="Arial" w:cs="Arial"/>
            <w:webHidden/>
            <w:sz w:val="20"/>
          </w:rPr>
          <w:fldChar w:fldCharType="end"/>
        </w:r>
      </w:hyperlink>
    </w:p>
    <w:p w14:paraId="0B856486" w14:textId="0B3AD0A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6" w:history="1">
        <w:r w:rsidRPr="0076722A">
          <w:rPr>
            <w:rStyle w:val="Hypertextovodkaz"/>
            <w:rFonts w:ascii="Arial" w:hAnsi="Arial" w:cs="Arial"/>
            <w:sz w:val="20"/>
          </w:rPr>
          <w:t>2.2.6.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206 Tlakový vzduch</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28</w:t>
        </w:r>
        <w:r w:rsidRPr="0076722A">
          <w:rPr>
            <w:rFonts w:ascii="Arial" w:hAnsi="Arial" w:cs="Arial"/>
            <w:webHidden/>
            <w:sz w:val="20"/>
          </w:rPr>
          <w:fldChar w:fldCharType="end"/>
        </w:r>
      </w:hyperlink>
    </w:p>
    <w:p w14:paraId="176E0D2D" w14:textId="0381212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7" w:history="1">
        <w:r w:rsidRPr="0076722A">
          <w:rPr>
            <w:rStyle w:val="Hypertextovodkaz"/>
            <w:rFonts w:ascii="Arial" w:hAnsi="Arial" w:cs="Arial"/>
            <w:sz w:val="20"/>
          </w:rPr>
          <w:t>2.2.7.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207 Oběhová voda</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28</w:t>
        </w:r>
        <w:r w:rsidRPr="0076722A">
          <w:rPr>
            <w:rFonts w:ascii="Arial" w:hAnsi="Arial" w:cs="Arial"/>
            <w:webHidden/>
            <w:sz w:val="20"/>
          </w:rPr>
          <w:fldChar w:fldCharType="end"/>
        </w:r>
      </w:hyperlink>
    </w:p>
    <w:p w14:paraId="73FC2471" w14:textId="0053A77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8" w:history="1">
        <w:r w:rsidRPr="0076722A">
          <w:rPr>
            <w:rStyle w:val="Hypertextovodkaz"/>
            <w:rFonts w:ascii="Arial" w:hAnsi="Arial" w:cs="Arial"/>
            <w:sz w:val="20"/>
          </w:rPr>
          <w:t>2.2.8.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208 Chladicí okruh</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28</w:t>
        </w:r>
        <w:r w:rsidRPr="0076722A">
          <w:rPr>
            <w:rFonts w:ascii="Arial" w:hAnsi="Arial" w:cs="Arial"/>
            <w:webHidden/>
            <w:sz w:val="20"/>
          </w:rPr>
          <w:fldChar w:fldCharType="end"/>
        </w:r>
      </w:hyperlink>
    </w:p>
    <w:p w14:paraId="2B0F0158" w14:textId="0737F573"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9" w:history="1">
        <w:r w:rsidRPr="0076722A">
          <w:rPr>
            <w:rStyle w:val="Hypertextovodkaz"/>
            <w:rFonts w:ascii="Arial" w:hAnsi="Arial" w:cs="Arial"/>
            <w:sz w:val="20"/>
          </w:rPr>
          <w:t>2.2.9.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209 Vnější propojovací potrubí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29</w:t>
        </w:r>
        <w:r w:rsidRPr="0076722A">
          <w:rPr>
            <w:rFonts w:ascii="Arial" w:hAnsi="Arial" w:cs="Arial"/>
            <w:webHidden/>
            <w:sz w:val="20"/>
          </w:rPr>
          <w:fldChar w:fldCharType="end"/>
        </w:r>
      </w:hyperlink>
    </w:p>
    <w:p w14:paraId="79B3599E" w14:textId="2BF322C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0" w:history="1">
        <w:r w:rsidRPr="0076722A">
          <w:rPr>
            <w:rStyle w:val="Hypertextovodkaz"/>
            <w:rFonts w:ascii="Arial" w:hAnsi="Arial" w:cs="Arial"/>
            <w:sz w:val="20"/>
          </w:rPr>
          <w:t>2.2.10.</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30</w:t>
        </w:r>
        <w:r w:rsidRPr="0076722A">
          <w:rPr>
            <w:rFonts w:ascii="Arial" w:hAnsi="Arial" w:cs="Arial"/>
            <w:webHidden/>
            <w:sz w:val="20"/>
          </w:rPr>
          <w:fldChar w:fldCharType="end"/>
        </w:r>
      </w:hyperlink>
    </w:p>
    <w:p w14:paraId="7081FBA1" w14:textId="2E763F65"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61" w:history="1">
        <w:r w:rsidRPr="0076722A">
          <w:rPr>
            <w:rStyle w:val="Hypertextovodkaz"/>
            <w:rFonts w:ascii="Arial" w:hAnsi="Arial" w:cs="Arial"/>
            <w:sz w:val="20"/>
            <w:szCs w:val="20"/>
          </w:rPr>
          <w:t>2.3.</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Stavební část obecná</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_Toc216891461 \h </w:instrText>
        </w:r>
        <w:r w:rsidRPr="0076722A">
          <w:rPr>
            <w:webHidden/>
            <w:sz w:val="20"/>
            <w:szCs w:val="20"/>
          </w:rPr>
        </w:r>
        <w:r w:rsidRPr="0076722A">
          <w:rPr>
            <w:webHidden/>
            <w:sz w:val="20"/>
            <w:szCs w:val="20"/>
          </w:rPr>
          <w:fldChar w:fldCharType="separate"/>
        </w:r>
        <w:r>
          <w:rPr>
            <w:webHidden/>
            <w:sz w:val="20"/>
            <w:szCs w:val="20"/>
          </w:rPr>
          <w:t>31</w:t>
        </w:r>
        <w:r w:rsidRPr="0076722A">
          <w:rPr>
            <w:webHidden/>
            <w:sz w:val="20"/>
            <w:szCs w:val="20"/>
          </w:rPr>
          <w:fldChar w:fldCharType="end"/>
        </w:r>
      </w:hyperlink>
    </w:p>
    <w:p w14:paraId="459F4BCB" w14:textId="64B20EB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2" w:history="1">
        <w:r w:rsidRPr="0076722A">
          <w:rPr>
            <w:rStyle w:val="Hypertextovodkaz"/>
            <w:rFonts w:ascii="Arial" w:hAnsi="Arial" w:cs="Arial"/>
            <w:sz w:val="20"/>
          </w:rPr>
          <w:t>2.3.1.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Budoucí stav</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31</w:t>
        </w:r>
        <w:r w:rsidRPr="0076722A">
          <w:rPr>
            <w:rFonts w:ascii="Arial" w:hAnsi="Arial" w:cs="Arial"/>
            <w:webHidden/>
            <w:sz w:val="20"/>
          </w:rPr>
          <w:fldChar w:fldCharType="end"/>
        </w:r>
      </w:hyperlink>
    </w:p>
    <w:p w14:paraId="0B2B91C7" w14:textId="5CFBB4D0"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3" w:history="1">
        <w:r w:rsidRPr="0076722A">
          <w:rPr>
            <w:rStyle w:val="Hypertextovodkaz"/>
            <w:rFonts w:ascii="Arial" w:hAnsi="Arial" w:cs="Arial"/>
            <w:sz w:val="20"/>
          </w:rPr>
          <w:t>2.3.2.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technické řešení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31</w:t>
        </w:r>
        <w:r w:rsidRPr="0076722A">
          <w:rPr>
            <w:rFonts w:ascii="Arial" w:hAnsi="Arial" w:cs="Arial"/>
            <w:webHidden/>
            <w:sz w:val="20"/>
          </w:rPr>
          <w:fldChar w:fldCharType="end"/>
        </w:r>
      </w:hyperlink>
    </w:p>
    <w:p w14:paraId="21842968" w14:textId="26A9AB94"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64" w:history="1">
        <w:r w:rsidRPr="0076722A">
          <w:rPr>
            <w:rStyle w:val="Hypertextovodkaz"/>
            <w:rFonts w:ascii="Arial" w:hAnsi="Arial" w:cs="Arial"/>
            <w:sz w:val="20"/>
            <w:szCs w:val="20"/>
          </w:rPr>
          <w:t>2.4.</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Stavební část – jednotlivé stavební objekty</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_Toc216891464 \h </w:instrText>
        </w:r>
        <w:r w:rsidRPr="0076722A">
          <w:rPr>
            <w:webHidden/>
            <w:sz w:val="20"/>
            <w:szCs w:val="20"/>
          </w:rPr>
        </w:r>
        <w:r w:rsidRPr="0076722A">
          <w:rPr>
            <w:webHidden/>
            <w:sz w:val="20"/>
            <w:szCs w:val="20"/>
          </w:rPr>
          <w:fldChar w:fldCharType="separate"/>
        </w:r>
        <w:r>
          <w:rPr>
            <w:webHidden/>
            <w:sz w:val="20"/>
            <w:szCs w:val="20"/>
          </w:rPr>
          <w:t>33</w:t>
        </w:r>
        <w:r w:rsidRPr="0076722A">
          <w:rPr>
            <w:webHidden/>
            <w:sz w:val="20"/>
            <w:szCs w:val="20"/>
          </w:rPr>
          <w:fldChar w:fldCharType="end"/>
        </w:r>
      </w:hyperlink>
    </w:p>
    <w:p w14:paraId="66353167" w14:textId="5D2CFC2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5" w:history="1">
        <w:r w:rsidRPr="0076722A">
          <w:rPr>
            <w:rStyle w:val="Hypertextovodkaz"/>
            <w:rFonts w:ascii="Arial" w:hAnsi="Arial" w:cs="Arial"/>
            <w:sz w:val="20"/>
          </w:rPr>
          <w:t>2.4.1.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Demolice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33</w:t>
        </w:r>
        <w:r w:rsidRPr="0076722A">
          <w:rPr>
            <w:rFonts w:ascii="Arial" w:hAnsi="Arial" w:cs="Arial"/>
            <w:webHidden/>
            <w:sz w:val="20"/>
          </w:rPr>
          <w:fldChar w:fldCharType="end"/>
        </w:r>
      </w:hyperlink>
    </w:p>
    <w:p w14:paraId="21B52638" w14:textId="40CEC12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6" w:history="1">
        <w:r w:rsidRPr="0076722A">
          <w:rPr>
            <w:rStyle w:val="Hypertextovodkaz"/>
            <w:rFonts w:ascii="Arial" w:hAnsi="Arial" w:cs="Arial"/>
            <w:sz w:val="20"/>
          </w:rPr>
          <w:t>2.4.2.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201 Strojovna plynových motorů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33</w:t>
        </w:r>
        <w:r w:rsidRPr="0076722A">
          <w:rPr>
            <w:rFonts w:ascii="Arial" w:hAnsi="Arial" w:cs="Arial"/>
            <w:webHidden/>
            <w:sz w:val="20"/>
          </w:rPr>
          <w:fldChar w:fldCharType="end"/>
        </w:r>
      </w:hyperlink>
    </w:p>
    <w:p w14:paraId="3D87F81A" w14:textId="6671151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7" w:history="1">
        <w:r w:rsidRPr="0076722A">
          <w:rPr>
            <w:rStyle w:val="Hypertextovodkaz"/>
            <w:rFonts w:ascii="Arial" w:hAnsi="Arial" w:cs="Arial"/>
            <w:sz w:val="20"/>
          </w:rPr>
          <w:t>2.4.3.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202 Budova spalinových výměníků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34</w:t>
        </w:r>
        <w:r w:rsidRPr="0076722A">
          <w:rPr>
            <w:rFonts w:ascii="Arial" w:hAnsi="Arial" w:cs="Arial"/>
            <w:webHidden/>
            <w:sz w:val="20"/>
          </w:rPr>
          <w:fldChar w:fldCharType="end"/>
        </w:r>
      </w:hyperlink>
    </w:p>
    <w:p w14:paraId="2445DB68" w14:textId="739AB16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8" w:history="1">
        <w:r w:rsidRPr="0076722A">
          <w:rPr>
            <w:rStyle w:val="Hypertextovodkaz"/>
            <w:rFonts w:ascii="Arial" w:hAnsi="Arial" w:cs="Arial"/>
            <w:sz w:val="20"/>
          </w:rPr>
          <w:t>2.4.4.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203 Základy komínů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34</w:t>
        </w:r>
        <w:r w:rsidRPr="0076722A">
          <w:rPr>
            <w:rFonts w:ascii="Arial" w:hAnsi="Arial" w:cs="Arial"/>
            <w:webHidden/>
            <w:sz w:val="20"/>
          </w:rPr>
          <w:fldChar w:fldCharType="end"/>
        </w:r>
      </w:hyperlink>
    </w:p>
    <w:p w14:paraId="26FEF615" w14:textId="54F5A26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9" w:history="1">
        <w:r w:rsidRPr="0076722A">
          <w:rPr>
            <w:rStyle w:val="Hypertextovodkaz"/>
            <w:rFonts w:ascii="Arial" w:hAnsi="Arial" w:cs="Arial"/>
            <w:sz w:val="20"/>
          </w:rPr>
          <w:t>2.4.5.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204 Pomocné provozy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35</w:t>
        </w:r>
        <w:r w:rsidRPr="0076722A">
          <w:rPr>
            <w:rFonts w:ascii="Arial" w:hAnsi="Arial" w:cs="Arial"/>
            <w:webHidden/>
            <w:sz w:val="20"/>
          </w:rPr>
          <w:fldChar w:fldCharType="end"/>
        </w:r>
      </w:hyperlink>
    </w:p>
    <w:p w14:paraId="1E333A2E" w14:textId="3758662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0" w:history="1">
        <w:r w:rsidRPr="0076722A">
          <w:rPr>
            <w:rStyle w:val="Hypertextovodkaz"/>
            <w:rFonts w:ascii="Arial" w:hAnsi="Arial" w:cs="Arial"/>
            <w:sz w:val="20"/>
          </w:rPr>
          <w:t>2.4.6.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205 Hospodářství reagentu SCR</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35</w:t>
        </w:r>
        <w:r w:rsidRPr="0076722A">
          <w:rPr>
            <w:rFonts w:ascii="Arial" w:hAnsi="Arial" w:cs="Arial"/>
            <w:webHidden/>
            <w:sz w:val="20"/>
          </w:rPr>
          <w:fldChar w:fldCharType="end"/>
        </w:r>
      </w:hyperlink>
    </w:p>
    <w:p w14:paraId="2E4BB32E" w14:textId="77F9E232"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1" w:history="1">
        <w:r w:rsidRPr="0076722A">
          <w:rPr>
            <w:rStyle w:val="Hypertextovodkaz"/>
            <w:rFonts w:ascii="Arial" w:hAnsi="Arial" w:cs="Arial"/>
            <w:sz w:val="20"/>
          </w:rPr>
          <w:t>2.4.7.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206 Rozvodna</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35</w:t>
        </w:r>
        <w:r w:rsidRPr="0076722A">
          <w:rPr>
            <w:rFonts w:ascii="Arial" w:hAnsi="Arial" w:cs="Arial"/>
            <w:webHidden/>
            <w:sz w:val="20"/>
          </w:rPr>
          <w:fldChar w:fldCharType="end"/>
        </w:r>
      </w:hyperlink>
    </w:p>
    <w:p w14:paraId="2925B598" w14:textId="472538B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2" w:history="1">
        <w:r w:rsidRPr="0076722A">
          <w:rPr>
            <w:rStyle w:val="Hypertextovodkaz"/>
            <w:rFonts w:ascii="Arial" w:hAnsi="Arial" w:cs="Arial"/>
            <w:sz w:val="20"/>
          </w:rPr>
          <w:t>2.4.8.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207 Regulační stanice plynu</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35</w:t>
        </w:r>
        <w:r w:rsidRPr="0076722A">
          <w:rPr>
            <w:rFonts w:ascii="Arial" w:hAnsi="Arial" w:cs="Arial"/>
            <w:webHidden/>
            <w:sz w:val="20"/>
          </w:rPr>
          <w:fldChar w:fldCharType="end"/>
        </w:r>
      </w:hyperlink>
    </w:p>
    <w:p w14:paraId="26B43F71" w14:textId="21C0E86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3" w:history="1">
        <w:r w:rsidRPr="0076722A">
          <w:rPr>
            <w:rStyle w:val="Hypertextovodkaz"/>
            <w:rFonts w:ascii="Arial" w:hAnsi="Arial" w:cs="Arial"/>
            <w:sz w:val="20"/>
          </w:rPr>
          <w:t>2.4.9.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208 Potrubní mosty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36</w:t>
        </w:r>
        <w:r w:rsidRPr="0076722A">
          <w:rPr>
            <w:rFonts w:ascii="Arial" w:hAnsi="Arial" w:cs="Arial"/>
            <w:webHidden/>
            <w:sz w:val="20"/>
          </w:rPr>
          <w:fldChar w:fldCharType="end"/>
        </w:r>
      </w:hyperlink>
    </w:p>
    <w:p w14:paraId="6BF2A6DE" w14:textId="20FE953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4" w:history="1">
        <w:r w:rsidRPr="0076722A">
          <w:rPr>
            <w:rStyle w:val="Hypertextovodkaz"/>
            <w:rFonts w:ascii="Arial" w:hAnsi="Arial" w:cs="Arial"/>
            <w:sz w:val="20"/>
          </w:rPr>
          <w:t>2.4.10.</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210 Úpravy v HVB</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37</w:t>
        </w:r>
        <w:r w:rsidRPr="0076722A">
          <w:rPr>
            <w:rFonts w:ascii="Arial" w:hAnsi="Arial" w:cs="Arial"/>
            <w:webHidden/>
            <w:sz w:val="20"/>
          </w:rPr>
          <w:fldChar w:fldCharType="end"/>
        </w:r>
      </w:hyperlink>
    </w:p>
    <w:p w14:paraId="56F8842A" w14:textId="321419B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5" w:history="1">
        <w:r w:rsidRPr="0076722A">
          <w:rPr>
            <w:rStyle w:val="Hypertextovodkaz"/>
            <w:rFonts w:ascii="Arial" w:hAnsi="Arial" w:cs="Arial"/>
            <w:sz w:val="20"/>
          </w:rPr>
          <w:t>2.4.11.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IO 201 Komunikace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37</w:t>
        </w:r>
        <w:r w:rsidRPr="0076722A">
          <w:rPr>
            <w:rFonts w:ascii="Arial" w:hAnsi="Arial" w:cs="Arial"/>
            <w:webHidden/>
            <w:sz w:val="20"/>
          </w:rPr>
          <w:fldChar w:fldCharType="end"/>
        </w:r>
      </w:hyperlink>
    </w:p>
    <w:p w14:paraId="16F3204B" w14:textId="66D6664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6" w:history="1">
        <w:r w:rsidRPr="0076722A">
          <w:rPr>
            <w:rStyle w:val="Hypertextovodkaz"/>
            <w:rFonts w:ascii="Arial" w:hAnsi="Arial" w:cs="Arial"/>
            <w:sz w:val="20"/>
          </w:rPr>
          <w:t>2.4.12.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IO 202 Kanalizace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37</w:t>
        </w:r>
        <w:r w:rsidRPr="0076722A">
          <w:rPr>
            <w:rFonts w:ascii="Arial" w:hAnsi="Arial" w:cs="Arial"/>
            <w:webHidden/>
            <w:sz w:val="20"/>
          </w:rPr>
          <w:fldChar w:fldCharType="end"/>
        </w:r>
      </w:hyperlink>
    </w:p>
    <w:p w14:paraId="082A9958" w14:textId="1679F6F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7" w:history="1">
        <w:r w:rsidRPr="0076722A">
          <w:rPr>
            <w:rStyle w:val="Hypertextovodkaz"/>
            <w:rFonts w:ascii="Arial" w:hAnsi="Arial" w:cs="Arial"/>
            <w:sz w:val="20"/>
          </w:rPr>
          <w:t>2.4.13.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IO 203 Přeložky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37</w:t>
        </w:r>
        <w:r w:rsidRPr="0076722A">
          <w:rPr>
            <w:rFonts w:ascii="Arial" w:hAnsi="Arial" w:cs="Arial"/>
            <w:webHidden/>
            <w:sz w:val="20"/>
          </w:rPr>
          <w:fldChar w:fldCharType="end"/>
        </w:r>
      </w:hyperlink>
    </w:p>
    <w:p w14:paraId="65496C01" w14:textId="4222DAF2"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8" w:history="1">
        <w:r w:rsidRPr="0076722A">
          <w:rPr>
            <w:rStyle w:val="Hypertextovodkaz"/>
            <w:rFonts w:ascii="Arial" w:hAnsi="Arial" w:cs="Arial"/>
            <w:sz w:val="20"/>
          </w:rPr>
          <w:t>2.4.14.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IO 204 Konečné terénní úpravy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38</w:t>
        </w:r>
        <w:r w:rsidRPr="0076722A">
          <w:rPr>
            <w:rFonts w:ascii="Arial" w:hAnsi="Arial" w:cs="Arial"/>
            <w:webHidden/>
            <w:sz w:val="20"/>
          </w:rPr>
          <w:fldChar w:fldCharType="end"/>
        </w:r>
      </w:hyperlink>
    </w:p>
    <w:p w14:paraId="4CC1548E" w14:textId="139E9C4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9" w:history="1">
        <w:r w:rsidRPr="0076722A">
          <w:rPr>
            <w:rStyle w:val="Hypertextovodkaz"/>
            <w:rFonts w:ascii="Arial" w:hAnsi="Arial" w:cs="Arial"/>
            <w:sz w:val="20"/>
          </w:rPr>
          <w:t>2.4.15.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 a hranice dodávky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38</w:t>
        </w:r>
        <w:r w:rsidRPr="0076722A">
          <w:rPr>
            <w:rFonts w:ascii="Arial" w:hAnsi="Arial" w:cs="Arial"/>
            <w:webHidden/>
            <w:sz w:val="20"/>
          </w:rPr>
          <w:fldChar w:fldCharType="end"/>
        </w:r>
      </w:hyperlink>
    </w:p>
    <w:p w14:paraId="2FD59E88" w14:textId="6E16B052"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80" w:history="1">
        <w:r w:rsidRPr="0076722A">
          <w:rPr>
            <w:rStyle w:val="Hypertextovodkaz"/>
            <w:rFonts w:ascii="Arial" w:hAnsi="Arial" w:cs="Arial"/>
            <w:sz w:val="20"/>
            <w:szCs w:val="20"/>
          </w:rPr>
          <w:t>2.5.</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shd w:val="clear" w:color="auto" w:fill="FFFFFF"/>
          </w:rPr>
          <w:t>Část Elektro obecná</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_Toc216891480 \h </w:instrText>
        </w:r>
        <w:r w:rsidRPr="0076722A">
          <w:rPr>
            <w:webHidden/>
            <w:sz w:val="20"/>
            <w:szCs w:val="20"/>
          </w:rPr>
        </w:r>
        <w:r w:rsidRPr="0076722A">
          <w:rPr>
            <w:webHidden/>
            <w:sz w:val="20"/>
            <w:szCs w:val="20"/>
          </w:rPr>
          <w:fldChar w:fldCharType="separate"/>
        </w:r>
        <w:r>
          <w:rPr>
            <w:webHidden/>
            <w:sz w:val="20"/>
            <w:szCs w:val="20"/>
          </w:rPr>
          <w:t>39</w:t>
        </w:r>
        <w:r w:rsidRPr="0076722A">
          <w:rPr>
            <w:webHidden/>
            <w:sz w:val="20"/>
            <w:szCs w:val="20"/>
          </w:rPr>
          <w:fldChar w:fldCharType="end"/>
        </w:r>
      </w:hyperlink>
    </w:p>
    <w:p w14:paraId="312FA42B" w14:textId="32D6442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1" w:history="1">
        <w:r w:rsidRPr="0076722A">
          <w:rPr>
            <w:rStyle w:val="Hypertextovodkaz"/>
            <w:rFonts w:ascii="Arial" w:hAnsi="Arial" w:cs="Arial"/>
            <w:sz w:val="20"/>
          </w:rPr>
          <w:t>2.5.1.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Všeobecné technické údaje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39</w:t>
        </w:r>
        <w:r w:rsidRPr="0076722A">
          <w:rPr>
            <w:rFonts w:ascii="Arial" w:hAnsi="Arial" w:cs="Arial"/>
            <w:webHidden/>
            <w:sz w:val="20"/>
          </w:rPr>
          <w:fldChar w:fldCharType="end"/>
        </w:r>
      </w:hyperlink>
    </w:p>
    <w:p w14:paraId="0BB9DA85" w14:textId="149DDCB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2" w:history="1">
        <w:r w:rsidRPr="0076722A">
          <w:rPr>
            <w:rStyle w:val="Hypertextovodkaz"/>
            <w:rFonts w:ascii="Arial" w:hAnsi="Arial" w:cs="Arial"/>
            <w:sz w:val="20"/>
          </w:rPr>
          <w:t>2.5.2.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Budoucí stav</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41</w:t>
        </w:r>
        <w:r w:rsidRPr="0076722A">
          <w:rPr>
            <w:rFonts w:ascii="Arial" w:hAnsi="Arial" w:cs="Arial"/>
            <w:webHidden/>
            <w:sz w:val="20"/>
          </w:rPr>
          <w:fldChar w:fldCharType="end"/>
        </w:r>
      </w:hyperlink>
    </w:p>
    <w:p w14:paraId="7400CC12" w14:textId="6E2CC68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3" w:history="1">
        <w:r w:rsidRPr="0076722A">
          <w:rPr>
            <w:rStyle w:val="Hypertextovodkaz"/>
            <w:rFonts w:ascii="Arial" w:hAnsi="Arial" w:cs="Arial"/>
            <w:sz w:val="20"/>
          </w:rPr>
          <w:t>2.5.3.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 a hranice dodávky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41</w:t>
        </w:r>
        <w:r w:rsidRPr="0076722A">
          <w:rPr>
            <w:rFonts w:ascii="Arial" w:hAnsi="Arial" w:cs="Arial"/>
            <w:webHidden/>
            <w:sz w:val="20"/>
          </w:rPr>
          <w:fldChar w:fldCharType="end"/>
        </w:r>
      </w:hyperlink>
    </w:p>
    <w:p w14:paraId="5DA1D1BD" w14:textId="3FFDDB4D"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84" w:history="1">
        <w:r w:rsidRPr="0076722A">
          <w:rPr>
            <w:rStyle w:val="Hypertextovodkaz"/>
            <w:rFonts w:ascii="Arial" w:hAnsi="Arial" w:cs="Arial"/>
            <w:sz w:val="20"/>
            <w:szCs w:val="20"/>
          </w:rPr>
          <w:t>2.6.</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shd w:val="clear" w:color="auto" w:fill="FFFFFF"/>
          </w:rPr>
          <w:t>PS 210 Elektro</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_Toc216891484 \h </w:instrText>
        </w:r>
        <w:r w:rsidRPr="0076722A">
          <w:rPr>
            <w:webHidden/>
            <w:sz w:val="20"/>
            <w:szCs w:val="20"/>
          </w:rPr>
        </w:r>
        <w:r w:rsidRPr="0076722A">
          <w:rPr>
            <w:webHidden/>
            <w:sz w:val="20"/>
            <w:szCs w:val="20"/>
          </w:rPr>
          <w:fldChar w:fldCharType="separate"/>
        </w:r>
        <w:r>
          <w:rPr>
            <w:webHidden/>
            <w:sz w:val="20"/>
            <w:szCs w:val="20"/>
          </w:rPr>
          <w:t>42</w:t>
        </w:r>
        <w:r w:rsidRPr="0076722A">
          <w:rPr>
            <w:webHidden/>
            <w:sz w:val="20"/>
            <w:szCs w:val="20"/>
          </w:rPr>
          <w:fldChar w:fldCharType="end"/>
        </w:r>
      </w:hyperlink>
    </w:p>
    <w:p w14:paraId="23F81B99" w14:textId="1C86AC1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5" w:history="1">
        <w:r w:rsidRPr="0076722A">
          <w:rPr>
            <w:rStyle w:val="Hypertextovodkaz"/>
            <w:rFonts w:ascii="Arial" w:hAnsi="Arial" w:cs="Arial"/>
            <w:sz w:val="20"/>
          </w:rPr>
          <w:t>2.6.1.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PS210.01 Vyvedení výkonu VN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42</w:t>
        </w:r>
        <w:r w:rsidRPr="0076722A">
          <w:rPr>
            <w:rFonts w:ascii="Arial" w:hAnsi="Arial" w:cs="Arial"/>
            <w:webHidden/>
            <w:sz w:val="20"/>
          </w:rPr>
          <w:fldChar w:fldCharType="end"/>
        </w:r>
      </w:hyperlink>
    </w:p>
    <w:p w14:paraId="0047918E" w14:textId="05792FE1"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6" w:history="1">
        <w:r w:rsidRPr="0076722A">
          <w:rPr>
            <w:rStyle w:val="Hypertextovodkaz"/>
            <w:rFonts w:ascii="Arial" w:hAnsi="Arial" w:cs="Arial"/>
            <w:sz w:val="20"/>
          </w:rPr>
          <w:t>2.6.2.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210.02 Vyvedení výkonu VVN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48</w:t>
        </w:r>
        <w:r w:rsidRPr="0076722A">
          <w:rPr>
            <w:rFonts w:ascii="Arial" w:hAnsi="Arial" w:cs="Arial"/>
            <w:webHidden/>
            <w:sz w:val="20"/>
          </w:rPr>
          <w:fldChar w:fldCharType="end"/>
        </w:r>
      </w:hyperlink>
    </w:p>
    <w:p w14:paraId="54A7A750" w14:textId="3281E31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7" w:history="1">
        <w:r w:rsidRPr="0076722A">
          <w:rPr>
            <w:rStyle w:val="Hypertextovodkaz"/>
            <w:rFonts w:ascii="Arial" w:hAnsi="Arial" w:cs="Arial"/>
            <w:sz w:val="20"/>
          </w:rPr>
          <w:t>2.6.3.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210.03 Vlastní spotřeby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52</w:t>
        </w:r>
        <w:r w:rsidRPr="0076722A">
          <w:rPr>
            <w:rFonts w:ascii="Arial" w:hAnsi="Arial" w:cs="Arial"/>
            <w:webHidden/>
            <w:sz w:val="20"/>
          </w:rPr>
          <w:fldChar w:fldCharType="end"/>
        </w:r>
      </w:hyperlink>
    </w:p>
    <w:p w14:paraId="3ECA80C8" w14:textId="5705159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88" w:history="1">
        <w:r w:rsidRPr="0076722A">
          <w:rPr>
            <w:rStyle w:val="Hypertextovodkaz"/>
            <w:rFonts w:ascii="Arial" w:hAnsi="Arial" w:cs="Arial"/>
            <w:sz w:val="20"/>
            <w:szCs w:val="20"/>
          </w:rPr>
          <w:t>2.7.</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Část MaR a ASŘTP  - obecná</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_Toc216891488 \h </w:instrText>
        </w:r>
        <w:r w:rsidRPr="0076722A">
          <w:rPr>
            <w:webHidden/>
            <w:sz w:val="20"/>
            <w:szCs w:val="20"/>
          </w:rPr>
        </w:r>
        <w:r w:rsidRPr="0076722A">
          <w:rPr>
            <w:webHidden/>
            <w:sz w:val="20"/>
            <w:szCs w:val="20"/>
          </w:rPr>
          <w:fldChar w:fldCharType="separate"/>
        </w:r>
        <w:r>
          <w:rPr>
            <w:webHidden/>
            <w:sz w:val="20"/>
            <w:szCs w:val="20"/>
          </w:rPr>
          <w:t>54</w:t>
        </w:r>
        <w:r w:rsidRPr="0076722A">
          <w:rPr>
            <w:webHidden/>
            <w:sz w:val="20"/>
            <w:szCs w:val="20"/>
          </w:rPr>
          <w:fldChar w:fldCharType="end"/>
        </w:r>
      </w:hyperlink>
    </w:p>
    <w:p w14:paraId="79BB3CEA" w14:textId="74EE03A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89" w:history="1">
        <w:r w:rsidRPr="0076722A">
          <w:rPr>
            <w:rStyle w:val="Hypertextovodkaz"/>
            <w:rFonts w:ascii="Arial" w:hAnsi="Arial" w:cs="Arial"/>
            <w:sz w:val="20"/>
            <w:szCs w:val="20"/>
          </w:rPr>
          <w:t>2.8.</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Řídicí systém</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_Toc216891489 \h </w:instrText>
        </w:r>
        <w:r w:rsidRPr="0076722A">
          <w:rPr>
            <w:webHidden/>
            <w:sz w:val="20"/>
            <w:szCs w:val="20"/>
          </w:rPr>
        </w:r>
        <w:r w:rsidRPr="0076722A">
          <w:rPr>
            <w:webHidden/>
            <w:sz w:val="20"/>
            <w:szCs w:val="20"/>
          </w:rPr>
          <w:fldChar w:fldCharType="separate"/>
        </w:r>
        <w:r>
          <w:rPr>
            <w:webHidden/>
            <w:sz w:val="20"/>
            <w:szCs w:val="20"/>
          </w:rPr>
          <w:t>54</w:t>
        </w:r>
        <w:r w:rsidRPr="0076722A">
          <w:rPr>
            <w:webHidden/>
            <w:sz w:val="20"/>
            <w:szCs w:val="20"/>
          </w:rPr>
          <w:fldChar w:fldCharType="end"/>
        </w:r>
      </w:hyperlink>
    </w:p>
    <w:p w14:paraId="1F1CC90F" w14:textId="5BDB00B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0" w:history="1">
        <w:r w:rsidRPr="0076722A">
          <w:rPr>
            <w:rStyle w:val="Hypertextovodkaz"/>
            <w:rFonts w:ascii="Arial" w:hAnsi="Arial" w:cs="Arial"/>
            <w:sz w:val="20"/>
          </w:rPr>
          <w:t>2.8.2.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Kabeláže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65</w:t>
        </w:r>
        <w:r w:rsidRPr="0076722A">
          <w:rPr>
            <w:rFonts w:ascii="Arial" w:hAnsi="Arial" w:cs="Arial"/>
            <w:webHidden/>
            <w:sz w:val="20"/>
          </w:rPr>
          <w:fldChar w:fldCharType="end"/>
        </w:r>
      </w:hyperlink>
    </w:p>
    <w:p w14:paraId="2E59F53B" w14:textId="58F39662"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1" w:history="1">
        <w:r w:rsidRPr="0076722A">
          <w:rPr>
            <w:rStyle w:val="Hypertextovodkaz"/>
            <w:rFonts w:ascii="Arial" w:hAnsi="Arial" w:cs="Arial"/>
            <w:sz w:val="20"/>
          </w:rPr>
          <w:t>2.8.3.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Polní instrumentace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68</w:t>
        </w:r>
        <w:r w:rsidRPr="0076722A">
          <w:rPr>
            <w:rFonts w:ascii="Arial" w:hAnsi="Arial" w:cs="Arial"/>
            <w:webHidden/>
            <w:sz w:val="20"/>
          </w:rPr>
          <w:fldChar w:fldCharType="end"/>
        </w:r>
      </w:hyperlink>
    </w:p>
    <w:p w14:paraId="4C21956D" w14:textId="2458EA5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2" w:history="1">
        <w:r w:rsidRPr="0076722A">
          <w:rPr>
            <w:rStyle w:val="Hypertextovodkaz"/>
            <w:rFonts w:ascii="Arial" w:hAnsi="Arial" w:cs="Arial"/>
            <w:sz w:val="20"/>
          </w:rPr>
          <w:t>2.8.4.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Akční členy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72</w:t>
        </w:r>
        <w:r w:rsidRPr="0076722A">
          <w:rPr>
            <w:rFonts w:ascii="Arial" w:hAnsi="Arial" w:cs="Arial"/>
            <w:webHidden/>
            <w:sz w:val="20"/>
          </w:rPr>
          <w:fldChar w:fldCharType="end"/>
        </w:r>
      </w:hyperlink>
    </w:p>
    <w:p w14:paraId="3F6E4AE4" w14:textId="285A7D1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3" w:history="1">
        <w:r w:rsidRPr="0076722A">
          <w:rPr>
            <w:rStyle w:val="Hypertextovodkaz"/>
            <w:rFonts w:ascii="Arial" w:hAnsi="Arial" w:cs="Arial"/>
            <w:sz w:val="20"/>
          </w:rPr>
          <w:t>2.8.5.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Slaboproudé instalace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74</w:t>
        </w:r>
        <w:r w:rsidRPr="0076722A">
          <w:rPr>
            <w:rFonts w:ascii="Arial" w:hAnsi="Arial" w:cs="Arial"/>
            <w:webHidden/>
            <w:sz w:val="20"/>
          </w:rPr>
          <w:fldChar w:fldCharType="end"/>
        </w:r>
      </w:hyperlink>
    </w:p>
    <w:p w14:paraId="053BF3EF" w14:textId="4950597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4" w:history="1">
        <w:r w:rsidRPr="0076722A">
          <w:rPr>
            <w:rStyle w:val="Hypertextovodkaz"/>
            <w:rFonts w:ascii="Arial" w:hAnsi="Arial" w:cs="Arial"/>
            <w:sz w:val="20"/>
          </w:rPr>
          <w:t>2.8.6.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Inženýrské a dohledové nástroje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77</w:t>
        </w:r>
        <w:r w:rsidRPr="0076722A">
          <w:rPr>
            <w:rFonts w:ascii="Arial" w:hAnsi="Arial" w:cs="Arial"/>
            <w:webHidden/>
            <w:sz w:val="20"/>
          </w:rPr>
          <w:fldChar w:fldCharType="end"/>
        </w:r>
      </w:hyperlink>
    </w:p>
    <w:p w14:paraId="6809C8E6" w14:textId="661AEB4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5" w:history="1">
        <w:r w:rsidRPr="0076722A">
          <w:rPr>
            <w:rStyle w:val="Hypertextovodkaz"/>
            <w:rFonts w:ascii="Arial" w:hAnsi="Arial" w:cs="Arial"/>
            <w:sz w:val="20"/>
          </w:rPr>
          <w:t>2.8.7.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Zvláštní nářadí a přístrojové vybavení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77</w:t>
        </w:r>
        <w:r w:rsidRPr="0076722A">
          <w:rPr>
            <w:rFonts w:ascii="Arial" w:hAnsi="Arial" w:cs="Arial"/>
            <w:webHidden/>
            <w:sz w:val="20"/>
          </w:rPr>
          <w:fldChar w:fldCharType="end"/>
        </w:r>
      </w:hyperlink>
    </w:p>
    <w:p w14:paraId="5A6D1EC8" w14:textId="437767C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6" w:history="1">
        <w:r w:rsidRPr="0076722A">
          <w:rPr>
            <w:rStyle w:val="Hypertextovodkaz"/>
            <w:rFonts w:ascii="Arial" w:hAnsi="Arial" w:cs="Arial"/>
            <w:sz w:val="20"/>
          </w:rPr>
          <w:t>2.8.8.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 ASŘTP</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78</w:t>
        </w:r>
        <w:r w:rsidRPr="0076722A">
          <w:rPr>
            <w:rFonts w:ascii="Arial" w:hAnsi="Arial" w:cs="Arial"/>
            <w:webHidden/>
            <w:sz w:val="20"/>
          </w:rPr>
          <w:fldChar w:fldCharType="end"/>
        </w:r>
      </w:hyperlink>
    </w:p>
    <w:p w14:paraId="2742C8D5" w14:textId="59441CF4"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97" w:history="1">
        <w:r w:rsidRPr="0076722A">
          <w:rPr>
            <w:rStyle w:val="Hypertextovodkaz"/>
            <w:rFonts w:ascii="Arial" w:hAnsi="Arial" w:cs="Arial"/>
            <w:sz w:val="20"/>
            <w:szCs w:val="20"/>
          </w:rPr>
          <w:t>2.9.</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Ostatní</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_Toc216891497 \h </w:instrText>
        </w:r>
        <w:r w:rsidRPr="0076722A">
          <w:rPr>
            <w:webHidden/>
            <w:sz w:val="20"/>
            <w:szCs w:val="20"/>
          </w:rPr>
        </w:r>
        <w:r w:rsidRPr="0076722A">
          <w:rPr>
            <w:webHidden/>
            <w:sz w:val="20"/>
            <w:szCs w:val="20"/>
          </w:rPr>
          <w:fldChar w:fldCharType="separate"/>
        </w:r>
        <w:r>
          <w:rPr>
            <w:webHidden/>
            <w:sz w:val="20"/>
            <w:szCs w:val="20"/>
          </w:rPr>
          <w:t>79</w:t>
        </w:r>
        <w:r w:rsidRPr="0076722A">
          <w:rPr>
            <w:webHidden/>
            <w:sz w:val="20"/>
            <w:szCs w:val="20"/>
          </w:rPr>
          <w:fldChar w:fldCharType="end"/>
        </w:r>
      </w:hyperlink>
    </w:p>
    <w:p w14:paraId="481F559E" w14:textId="1997E8F2"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8" w:history="1">
        <w:r w:rsidRPr="0076722A">
          <w:rPr>
            <w:rStyle w:val="Hypertextovodkaz"/>
            <w:rFonts w:ascii="Arial" w:hAnsi="Arial" w:cs="Arial"/>
            <w:sz w:val="20"/>
          </w:rPr>
          <w:t>2.9.1.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POV – Plán organizace výstavby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79</w:t>
        </w:r>
        <w:r w:rsidRPr="0076722A">
          <w:rPr>
            <w:rFonts w:ascii="Arial" w:hAnsi="Arial" w:cs="Arial"/>
            <w:webHidden/>
            <w:sz w:val="20"/>
          </w:rPr>
          <w:fldChar w:fldCharType="end"/>
        </w:r>
      </w:hyperlink>
    </w:p>
    <w:p w14:paraId="752457C0" w14:textId="1AB1A7B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9" w:history="1">
        <w:r w:rsidRPr="0076722A">
          <w:rPr>
            <w:rStyle w:val="Hypertextovodkaz"/>
            <w:rFonts w:ascii="Arial" w:hAnsi="Arial" w:cs="Arial"/>
            <w:sz w:val="20"/>
          </w:rPr>
          <w:t>2.9.2.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 BOZP a ŽP</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80</w:t>
        </w:r>
        <w:r w:rsidRPr="0076722A">
          <w:rPr>
            <w:rFonts w:ascii="Arial" w:hAnsi="Arial" w:cs="Arial"/>
            <w:webHidden/>
            <w:sz w:val="20"/>
          </w:rPr>
          <w:fldChar w:fldCharType="end"/>
        </w:r>
      </w:hyperlink>
    </w:p>
    <w:p w14:paraId="0E475A49" w14:textId="564B691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0" w:history="1">
        <w:r w:rsidRPr="0076722A">
          <w:rPr>
            <w:rStyle w:val="Hypertextovodkaz"/>
            <w:rFonts w:ascii="Arial" w:hAnsi="Arial" w:cs="Arial"/>
            <w:sz w:val="20"/>
          </w:rPr>
          <w:t>2.9.3.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použité komponenty a zařízení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82</w:t>
        </w:r>
        <w:r w:rsidRPr="0076722A">
          <w:rPr>
            <w:rFonts w:ascii="Arial" w:hAnsi="Arial" w:cs="Arial"/>
            <w:webHidden/>
            <w:sz w:val="20"/>
          </w:rPr>
          <w:fldChar w:fldCharType="end"/>
        </w:r>
      </w:hyperlink>
    </w:p>
    <w:p w14:paraId="625F6DF8" w14:textId="3865C3F1" w:rsidR="0076722A" w:rsidRPr="0076722A" w:rsidRDefault="0076722A" w:rsidP="00CA6592">
      <w:pPr>
        <w:pStyle w:val="Obsah1"/>
        <w:keepLines/>
        <w:tabs>
          <w:tab w:val="clear" w:pos="960"/>
          <w:tab w:val="left" w:pos="1985"/>
        </w:tabs>
        <w:spacing w:before="0" w:after="0"/>
        <w:ind w:left="1134" w:firstLine="0"/>
        <w:rPr>
          <w:rFonts w:ascii="Arial" w:eastAsiaTheme="minorEastAsia" w:hAnsi="Arial" w:cs="Arial"/>
          <w:kern w:val="2"/>
          <w:sz w:val="20"/>
          <w14:ligatures w14:val="standardContextual"/>
        </w:rPr>
      </w:pPr>
      <w:hyperlink w:anchor="_Toc216891501" w:history="1">
        <w:r w:rsidRPr="0076722A">
          <w:rPr>
            <w:rStyle w:val="Hypertextovodkaz"/>
            <w:rFonts w:ascii="Arial" w:hAnsi="Arial" w:cs="Arial"/>
            <w:sz w:val="20"/>
          </w:rPr>
          <w:t>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Všeobecné Technické požadavky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83</w:t>
        </w:r>
        <w:r w:rsidRPr="0076722A">
          <w:rPr>
            <w:rFonts w:ascii="Arial" w:hAnsi="Arial" w:cs="Arial"/>
            <w:webHidden/>
            <w:sz w:val="20"/>
          </w:rPr>
          <w:fldChar w:fldCharType="end"/>
        </w:r>
      </w:hyperlink>
    </w:p>
    <w:p w14:paraId="020ABFEE" w14:textId="2483F9FD"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02" w:history="1">
        <w:r w:rsidRPr="0076722A">
          <w:rPr>
            <w:rStyle w:val="Hypertextovodkaz"/>
            <w:rFonts w:ascii="Arial" w:hAnsi="Arial" w:cs="Arial"/>
            <w:sz w:val="20"/>
            <w:szCs w:val="20"/>
          </w:rPr>
          <w:t>3.1.</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Strojně-technologická část</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_Toc216891502 \h </w:instrText>
        </w:r>
        <w:r w:rsidRPr="0076722A">
          <w:rPr>
            <w:webHidden/>
            <w:sz w:val="20"/>
            <w:szCs w:val="20"/>
          </w:rPr>
        </w:r>
        <w:r w:rsidRPr="0076722A">
          <w:rPr>
            <w:webHidden/>
            <w:sz w:val="20"/>
            <w:szCs w:val="20"/>
          </w:rPr>
          <w:fldChar w:fldCharType="separate"/>
        </w:r>
        <w:r>
          <w:rPr>
            <w:webHidden/>
            <w:sz w:val="20"/>
            <w:szCs w:val="20"/>
          </w:rPr>
          <w:t>83</w:t>
        </w:r>
        <w:r w:rsidRPr="0076722A">
          <w:rPr>
            <w:webHidden/>
            <w:sz w:val="20"/>
            <w:szCs w:val="20"/>
          </w:rPr>
          <w:fldChar w:fldCharType="end"/>
        </w:r>
      </w:hyperlink>
    </w:p>
    <w:p w14:paraId="7171B219" w14:textId="62B0211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3" w:history="1">
        <w:r w:rsidRPr="0076722A">
          <w:rPr>
            <w:rStyle w:val="Hypertextovodkaz"/>
            <w:rFonts w:ascii="Arial" w:hAnsi="Arial" w:cs="Arial"/>
            <w:sz w:val="20"/>
          </w:rPr>
          <w:t>3.1.1.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83</w:t>
        </w:r>
        <w:r w:rsidRPr="0076722A">
          <w:rPr>
            <w:rFonts w:ascii="Arial" w:hAnsi="Arial" w:cs="Arial"/>
            <w:webHidden/>
            <w:sz w:val="20"/>
          </w:rPr>
          <w:fldChar w:fldCharType="end"/>
        </w:r>
      </w:hyperlink>
    </w:p>
    <w:p w14:paraId="31CA6278" w14:textId="74D3C93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4" w:history="1">
        <w:r w:rsidRPr="0076722A">
          <w:rPr>
            <w:rStyle w:val="Hypertextovodkaz"/>
            <w:rFonts w:ascii="Arial" w:hAnsi="Arial" w:cs="Arial"/>
            <w:sz w:val="20"/>
          </w:rPr>
          <w:t>3.1.2.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Nádoby, zásobníky, výměníky – tlakové i netlakové</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83</w:t>
        </w:r>
        <w:r w:rsidRPr="0076722A">
          <w:rPr>
            <w:rFonts w:ascii="Arial" w:hAnsi="Arial" w:cs="Arial"/>
            <w:webHidden/>
            <w:sz w:val="20"/>
          </w:rPr>
          <w:fldChar w:fldCharType="end"/>
        </w:r>
      </w:hyperlink>
    </w:p>
    <w:p w14:paraId="3C306A0A" w14:textId="3503C32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5" w:history="1">
        <w:r w:rsidRPr="0076722A">
          <w:rPr>
            <w:rStyle w:val="Hypertextovodkaz"/>
            <w:rFonts w:ascii="Arial" w:hAnsi="Arial" w:cs="Arial"/>
            <w:sz w:val="20"/>
          </w:rPr>
          <w:t>3.1.3.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Ventilátory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85</w:t>
        </w:r>
        <w:r w:rsidRPr="0076722A">
          <w:rPr>
            <w:rFonts w:ascii="Arial" w:hAnsi="Arial" w:cs="Arial"/>
            <w:webHidden/>
            <w:sz w:val="20"/>
          </w:rPr>
          <w:fldChar w:fldCharType="end"/>
        </w:r>
      </w:hyperlink>
    </w:p>
    <w:p w14:paraId="2860D04F" w14:textId="292C8243"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6" w:history="1">
        <w:r w:rsidRPr="0076722A">
          <w:rPr>
            <w:rStyle w:val="Hypertextovodkaz"/>
            <w:rFonts w:ascii="Arial" w:hAnsi="Arial" w:cs="Arial"/>
            <w:sz w:val="20"/>
          </w:rPr>
          <w:t>3.1.4.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Čerpadla</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85</w:t>
        </w:r>
        <w:r w:rsidRPr="0076722A">
          <w:rPr>
            <w:rFonts w:ascii="Arial" w:hAnsi="Arial" w:cs="Arial"/>
            <w:webHidden/>
            <w:sz w:val="20"/>
          </w:rPr>
          <w:fldChar w:fldCharType="end"/>
        </w:r>
      </w:hyperlink>
    </w:p>
    <w:p w14:paraId="252435E6" w14:textId="0137D54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7" w:history="1">
        <w:r w:rsidRPr="0076722A">
          <w:rPr>
            <w:rStyle w:val="Hypertextovodkaz"/>
            <w:rFonts w:ascii="Arial" w:hAnsi="Arial" w:cs="Arial"/>
            <w:sz w:val="20"/>
          </w:rPr>
          <w:t>3.1.5.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Pohony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86</w:t>
        </w:r>
        <w:r w:rsidRPr="0076722A">
          <w:rPr>
            <w:rFonts w:ascii="Arial" w:hAnsi="Arial" w:cs="Arial"/>
            <w:webHidden/>
            <w:sz w:val="20"/>
          </w:rPr>
          <w:fldChar w:fldCharType="end"/>
        </w:r>
      </w:hyperlink>
    </w:p>
    <w:p w14:paraId="7934922A" w14:textId="1447E94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8" w:history="1">
        <w:r w:rsidRPr="0076722A">
          <w:rPr>
            <w:rStyle w:val="Hypertextovodkaz"/>
            <w:rFonts w:ascii="Arial" w:hAnsi="Arial" w:cs="Arial"/>
            <w:sz w:val="20"/>
          </w:rPr>
          <w:t>3.1.6.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Potrubí, armatury a příslušenství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86</w:t>
        </w:r>
        <w:r w:rsidRPr="0076722A">
          <w:rPr>
            <w:rFonts w:ascii="Arial" w:hAnsi="Arial" w:cs="Arial"/>
            <w:webHidden/>
            <w:sz w:val="20"/>
          </w:rPr>
          <w:fldChar w:fldCharType="end"/>
        </w:r>
      </w:hyperlink>
    </w:p>
    <w:p w14:paraId="70D85EC0" w14:textId="51507AF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9" w:history="1">
        <w:r w:rsidRPr="0076722A">
          <w:rPr>
            <w:rStyle w:val="Hypertextovodkaz"/>
            <w:rFonts w:ascii="Arial" w:hAnsi="Arial" w:cs="Arial"/>
            <w:sz w:val="20"/>
          </w:rPr>
          <w:t>3.1.7.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provedení technologických ocelových konstrukcí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93</w:t>
        </w:r>
        <w:r w:rsidRPr="0076722A">
          <w:rPr>
            <w:rFonts w:ascii="Arial" w:hAnsi="Arial" w:cs="Arial"/>
            <w:webHidden/>
            <w:sz w:val="20"/>
          </w:rPr>
          <w:fldChar w:fldCharType="end"/>
        </w:r>
      </w:hyperlink>
    </w:p>
    <w:p w14:paraId="37B7D194" w14:textId="3293920A"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10" w:history="1">
        <w:r w:rsidRPr="0076722A">
          <w:rPr>
            <w:rStyle w:val="Hypertextovodkaz"/>
            <w:rFonts w:ascii="Arial" w:hAnsi="Arial" w:cs="Arial"/>
            <w:sz w:val="20"/>
            <w:szCs w:val="20"/>
          </w:rPr>
          <w:t>3.2.</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Stavební část</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_Toc216891510 \h </w:instrText>
        </w:r>
        <w:r w:rsidRPr="0076722A">
          <w:rPr>
            <w:webHidden/>
            <w:sz w:val="20"/>
            <w:szCs w:val="20"/>
          </w:rPr>
        </w:r>
        <w:r w:rsidRPr="0076722A">
          <w:rPr>
            <w:webHidden/>
            <w:sz w:val="20"/>
            <w:szCs w:val="20"/>
          </w:rPr>
          <w:fldChar w:fldCharType="separate"/>
        </w:r>
        <w:r>
          <w:rPr>
            <w:webHidden/>
            <w:sz w:val="20"/>
            <w:szCs w:val="20"/>
          </w:rPr>
          <w:t>94</w:t>
        </w:r>
        <w:r w:rsidRPr="0076722A">
          <w:rPr>
            <w:webHidden/>
            <w:sz w:val="20"/>
            <w:szCs w:val="20"/>
          </w:rPr>
          <w:fldChar w:fldCharType="end"/>
        </w:r>
      </w:hyperlink>
    </w:p>
    <w:p w14:paraId="21EFEEEA" w14:textId="243EECA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1" w:history="1">
        <w:r w:rsidRPr="0076722A">
          <w:rPr>
            <w:rStyle w:val="Hypertextovodkaz"/>
            <w:rFonts w:ascii="Arial" w:hAnsi="Arial" w:cs="Arial"/>
            <w:sz w:val="20"/>
          </w:rPr>
          <w:t>3.2.1.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Základní požadavky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94</w:t>
        </w:r>
        <w:r w:rsidRPr="0076722A">
          <w:rPr>
            <w:rFonts w:ascii="Arial" w:hAnsi="Arial" w:cs="Arial"/>
            <w:webHidden/>
            <w:sz w:val="20"/>
          </w:rPr>
          <w:fldChar w:fldCharType="end"/>
        </w:r>
      </w:hyperlink>
    </w:p>
    <w:p w14:paraId="0CAD39D0" w14:textId="04E84FA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2" w:history="1">
        <w:r w:rsidRPr="0076722A">
          <w:rPr>
            <w:rStyle w:val="Hypertextovodkaz"/>
            <w:rFonts w:ascii="Arial" w:hAnsi="Arial" w:cs="Arial"/>
            <w:sz w:val="20"/>
          </w:rPr>
          <w:t>3.2.2.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stavebně konstrukční řešení stavebních a inženýrských objektů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94</w:t>
        </w:r>
        <w:r w:rsidRPr="0076722A">
          <w:rPr>
            <w:rFonts w:ascii="Arial" w:hAnsi="Arial" w:cs="Arial"/>
            <w:webHidden/>
            <w:sz w:val="20"/>
          </w:rPr>
          <w:fldChar w:fldCharType="end"/>
        </w:r>
      </w:hyperlink>
    </w:p>
    <w:p w14:paraId="6C8F99E1" w14:textId="4C922BA1"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3" w:history="1">
        <w:r w:rsidRPr="0076722A">
          <w:rPr>
            <w:rStyle w:val="Hypertextovodkaz"/>
            <w:rFonts w:ascii="Arial" w:hAnsi="Arial" w:cs="Arial"/>
            <w:sz w:val="20"/>
          </w:rPr>
          <w:t>3.2.3.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techniku prostředí staveb</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96</w:t>
        </w:r>
        <w:r w:rsidRPr="0076722A">
          <w:rPr>
            <w:rFonts w:ascii="Arial" w:hAnsi="Arial" w:cs="Arial"/>
            <w:webHidden/>
            <w:sz w:val="20"/>
          </w:rPr>
          <w:fldChar w:fldCharType="end"/>
        </w:r>
      </w:hyperlink>
    </w:p>
    <w:p w14:paraId="5C0F4B37" w14:textId="141E068F"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14" w:history="1">
        <w:r w:rsidRPr="0076722A">
          <w:rPr>
            <w:rStyle w:val="Hypertextovodkaz"/>
            <w:rFonts w:ascii="Arial" w:hAnsi="Arial" w:cs="Arial"/>
            <w:sz w:val="20"/>
            <w:szCs w:val="20"/>
          </w:rPr>
          <w:t>3.3.</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Část Elektro</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_Toc216891514 \h </w:instrText>
        </w:r>
        <w:r w:rsidRPr="0076722A">
          <w:rPr>
            <w:webHidden/>
            <w:sz w:val="20"/>
            <w:szCs w:val="20"/>
          </w:rPr>
        </w:r>
        <w:r w:rsidRPr="0076722A">
          <w:rPr>
            <w:webHidden/>
            <w:sz w:val="20"/>
            <w:szCs w:val="20"/>
          </w:rPr>
          <w:fldChar w:fldCharType="separate"/>
        </w:r>
        <w:r>
          <w:rPr>
            <w:webHidden/>
            <w:sz w:val="20"/>
            <w:szCs w:val="20"/>
          </w:rPr>
          <w:t>98</w:t>
        </w:r>
        <w:r w:rsidRPr="0076722A">
          <w:rPr>
            <w:webHidden/>
            <w:sz w:val="20"/>
            <w:szCs w:val="20"/>
          </w:rPr>
          <w:fldChar w:fldCharType="end"/>
        </w:r>
      </w:hyperlink>
    </w:p>
    <w:p w14:paraId="51C56E32" w14:textId="7880ADB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5" w:history="1">
        <w:r w:rsidRPr="0076722A">
          <w:rPr>
            <w:rStyle w:val="Hypertextovodkaz"/>
            <w:rFonts w:ascii="Arial" w:hAnsi="Arial" w:cs="Arial"/>
            <w:sz w:val="20"/>
          </w:rPr>
          <w:t>3.3.1.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 technické požadavky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98</w:t>
        </w:r>
        <w:r w:rsidRPr="0076722A">
          <w:rPr>
            <w:rFonts w:ascii="Arial" w:hAnsi="Arial" w:cs="Arial"/>
            <w:webHidden/>
            <w:sz w:val="20"/>
          </w:rPr>
          <w:fldChar w:fldCharType="end"/>
        </w:r>
      </w:hyperlink>
    </w:p>
    <w:p w14:paraId="1E215F9D" w14:textId="31A3548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6" w:history="1">
        <w:r w:rsidRPr="0076722A">
          <w:rPr>
            <w:rStyle w:val="Hypertextovodkaz"/>
            <w:rFonts w:ascii="Arial" w:hAnsi="Arial" w:cs="Arial"/>
            <w:sz w:val="20"/>
          </w:rPr>
          <w:t>3.3.2.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Rozváděče / Rozvodny NN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100</w:t>
        </w:r>
        <w:r w:rsidRPr="0076722A">
          <w:rPr>
            <w:rFonts w:ascii="Arial" w:hAnsi="Arial" w:cs="Arial"/>
            <w:webHidden/>
            <w:sz w:val="20"/>
          </w:rPr>
          <w:fldChar w:fldCharType="end"/>
        </w:r>
      </w:hyperlink>
    </w:p>
    <w:p w14:paraId="015DCFA6" w14:textId="36B4967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7" w:history="1">
        <w:r w:rsidRPr="0076722A">
          <w:rPr>
            <w:rStyle w:val="Hypertextovodkaz"/>
            <w:rFonts w:ascii="Arial" w:hAnsi="Arial" w:cs="Arial"/>
            <w:sz w:val="20"/>
          </w:rPr>
          <w:t>3.3.3.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Rozváděč / Rozvodna VN, +6RH1</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102</w:t>
        </w:r>
        <w:r w:rsidRPr="0076722A">
          <w:rPr>
            <w:rFonts w:ascii="Arial" w:hAnsi="Arial" w:cs="Arial"/>
            <w:webHidden/>
            <w:sz w:val="20"/>
          </w:rPr>
          <w:fldChar w:fldCharType="end"/>
        </w:r>
      </w:hyperlink>
    </w:p>
    <w:p w14:paraId="06F3BCF8" w14:textId="5AFDD8D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8" w:history="1">
        <w:r w:rsidRPr="0076722A">
          <w:rPr>
            <w:rStyle w:val="Hypertextovodkaz"/>
            <w:rFonts w:ascii="Arial" w:hAnsi="Arial" w:cs="Arial"/>
            <w:sz w:val="20"/>
          </w:rPr>
          <w:t>3.3.4.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Frekvenční měniče NN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103</w:t>
        </w:r>
        <w:r w:rsidRPr="0076722A">
          <w:rPr>
            <w:rFonts w:ascii="Arial" w:hAnsi="Arial" w:cs="Arial"/>
            <w:webHidden/>
            <w:sz w:val="20"/>
          </w:rPr>
          <w:fldChar w:fldCharType="end"/>
        </w:r>
      </w:hyperlink>
    </w:p>
    <w:p w14:paraId="4FA52945" w14:textId="1CEB123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9" w:history="1">
        <w:r w:rsidRPr="0076722A">
          <w:rPr>
            <w:rStyle w:val="Hypertextovodkaz"/>
            <w:rFonts w:ascii="Arial" w:hAnsi="Arial" w:cs="Arial"/>
            <w:sz w:val="20"/>
          </w:rPr>
          <w:t>3.3.5.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kabeláž</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104</w:t>
        </w:r>
        <w:r w:rsidRPr="0076722A">
          <w:rPr>
            <w:rFonts w:ascii="Arial" w:hAnsi="Arial" w:cs="Arial"/>
            <w:webHidden/>
            <w:sz w:val="20"/>
          </w:rPr>
          <w:fldChar w:fldCharType="end"/>
        </w:r>
      </w:hyperlink>
    </w:p>
    <w:p w14:paraId="0E2D23BC" w14:textId="56621D6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0" w:history="1">
        <w:r w:rsidRPr="0076722A">
          <w:rPr>
            <w:rStyle w:val="Hypertextovodkaz"/>
            <w:rFonts w:ascii="Arial" w:hAnsi="Arial" w:cs="Arial"/>
            <w:sz w:val="20"/>
          </w:rPr>
          <w:t>3.3.6.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 požadavky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108</w:t>
        </w:r>
        <w:r w:rsidRPr="0076722A">
          <w:rPr>
            <w:rFonts w:ascii="Arial" w:hAnsi="Arial" w:cs="Arial"/>
            <w:webHidden/>
            <w:sz w:val="20"/>
          </w:rPr>
          <w:fldChar w:fldCharType="end"/>
        </w:r>
      </w:hyperlink>
    </w:p>
    <w:p w14:paraId="74C08F0D" w14:textId="06CE4E5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1" w:history="1">
        <w:r w:rsidRPr="0076722A">
          <w:rPr>
            <w:rStyle w:val="Hypertextovodkaz"/>
            <w:rFonts w:ascii="Arial" w:hAnsi="Arial" w:cs="Arial"/>
            <w:sz w:val="20"/>
          </w:rPr>
          <w:t>3.3.7.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 požadavky zařízení elektro na stavbu</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108</w:t>
        </w:r>
        <w:r w:rsidRPr="0076722A">
          <w:rPr>
            <w:rFonts w:ascii="Arial" w:hAnsi="Arial" w:cs="Arial"/>
            <w:webHidden/>
            <w:sz w:val="20"/>
          </w:rPr>
          <w:fldChar w:fldCharType="end"/>
        </w:r>
      </w:hyperlink>
    </w:p>
    <w:p w14:paraId="1A3CE8ED" w14:textId="453346B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2" w:history="1">
        <w:r w:rsidRPr="0076722A">
          <w:rPr>
            <w:rStyle w:val="Hypertextovodkaz"/>
            <w:rFonts w:ascii="Arial" w:hAnsi="Arial" w:cs="Arial"/>
            <w:sz w:val="20"/>
          </w:rPr>
          <w:t>3.3.8.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Revize zařízení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109</w:t>
        </w:r>
        <w:r w:rsidRPr="0076722A">
          <w:rPr>
            <w:rFonts w:ascii="Arial" w:hAnsi="Arial" w:cs="Arial"/>
            <w:webHidden/>
            <w:sz w:val="20"/>
          </w:rPr>
          <w:fldChar w:fldCharType="end"/>
        </w:r>
      </w:hyperlink>
    </w:p>
    <w:p w14:paraId="2DC081AC" w14:textId="67C1E43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23" w:history="1">
        <w:r w:rsidRPr="0076722A">
          <w:rPr>
            <w:rStyle w:val="Hypertextovodkaz"/>
            <w:rFonts w:ascii="Arial" w:hAnsi="Arial" w:cs="Arial"/>
            <w:sz w:val="20"/>
            <w:szCs w:val="20"/>
          </w:rPr>
          <w:t>3.4.</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Část MaR a ASŘTP</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_Toc216891523 \h </w:instrText>
        </w:r>
        <w:r w:rsidRPr="0076722A">
          <w:rPr>
            <w:webHidden/>
            <w:sz w:val="20"/>
            <w:szCs w:val="20"/>
          </w:rPr>
        </w:r>
        <w:r w:rsidRPr="0076722A">
          <w:rPr>
            <w:webHidden/>
            <w:sz w:val="20"/>
            <w:szCs w:val="20"/>
          </w:rPr>
          <w:fldChar w:fldCharType="separate"/>
        </w:r>
        <w:r>
          <w:rPr>
            <w:webHidden/>
            <w:sz w:val="20"/>
            <w:szCs w:val="20"/>
          </w:rPr>
          <w:t>109</w:t>
        </w:r>
        <w:r w:rsidRPr="0076722A">
          <w:rPr>
            <w:webHidden/>
            <w:sz w:val="20"/>
            <w:szCs w:val="20"/>
          </w:rPr>
          <w:fldChar w:fldCharType="end"/>
        </w:r>
      </w:hyperlink>
    </w:p>
    <w:p w14:paraId="4D3B7874" w14:textId="49996270"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4" w:history="1">
        <w:r w:rsidRPr="0076722A">
          <w:rPr>
            <w:rStyle w:val="Hypertextovodkaz"/>
            <w:rFonts w:ascii="Arial" w:hAnsi="Arial" w:cs="Arial"/>
            <w:sz w:val="20"/>
          </w:rPr>
          <w:t>3.4.1.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Řídicí systém</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109</w:t>
        </w:r>
        <w:r w:rsidRPr="0076722A">
          <w:rPr>
            <w:rFonts w:ascii="Arial" w:hAnsi="Arial" w:cs="Arial"/>
            <w:webHidden/>
            <w:sz w:val="20"/>
          </w:rPr>
          <w:fldChar w:fldCharType="end"/>
        </w:r>
      </w:hyperlink>
    </w:p>
    <w:p w14:paraId="7D88D33A" w14:textId="00962EC3"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5" w:history="1">
        <w:r w:rsidRPr="0076722A">
          <w:rPr>
            <w:rStyle w:val="Hypertextovodkaz"/>
            <w:rFonts w:ascii="Arial" w:hAnsi="Arial" w:cs="Arial"/>
            <w:sz w:val="20"/>
          </w:rPr>
          <w:t>3.4.2.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Servopohony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112</w:t>
        </w:r>
        <w:r w:rsidRPr="0076722A">
          <w:rPr>
            <w:rFonts w:ascii="Arial" w:hAnsi="Arial" w:cs="Arial"/>
            <w:webHidden/>
            <w:sz w:val="20"/>
          </w:rPr>
          <w:fldChar w:fldCharType="end"/>
        </w:r>
      </w:hyperlink>
    </w:p>
    <w:p w14:paraId="051C5727" w14:textId="589B01D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6" w:history="1">
        <w:r w:rsidRPr="0076722A">
          <w:rPr>
            <w:rStyle w:val="Hypertextovodkaz"/>
            <w:rFonts w:ascii="Arial" w:hAnsi="Arial" w:cs="Arial"/>
            <w:sz w:val="20"/>
          </w:rPr>
          <w:t>3.4.3.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Místní ovládací skříňky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113</w:t>
        </w:r>
        <w:r w:rsidRPr="0076722A">
          <w:rPr>
            <w:rFonts w:ascii="Arial" w:hAnsi="Arial" w:cs="Arial"/>
            <w:webHidden/>
            <w:sz w:val="20"/>
          </w:rPr>
          <w:fldChar w:fldCharType="end"/>
        </w:r>
      </w:hyperlink>
    </w:p>
    <w:p w14:paraId="2B48290B" w14:textId="7BFE7DE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7" w:history="1">
        <w:r w:rsidRPr="0076722A">
          <w:rPr>
            <w:rStyle w:val="Hypertextovodkaz"/>
            <w:rFonts w:ascii="Arial" w:hAnsi="Arial" w:cs="Arial"/>
            <w:sz w:val="20"/>
          </w:rPr>
          <w:t>3.4.4.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Kabeláž</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113</w:t>
        </w:r>
        <w:r w:rsidRPr="0076722A">
          <w:rPr>
            <w:rFonts w:ascii="Arial" w:hAnsi="Arial" w:cs="Arial"/>
            <w:webHidden/>
            <w:sz w:val="20"/>
          </w:rPr>
          <w:fldChar w:fldCharType="end"/>
        </w:r>
      </w:hyperlink>
    </w:p>
    <w:p w14:paraId="0A5B557A" w14:textId="7802B2C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8" w:history="1">
        <w:r w:rsidRPr="0076722A">
          <w:rPr>
            <w:rStyle w:val="Hypertextovodkaz"/>
            <w:rFonts w:ascii="Arial" w:hAnsi="Arial" w:cs="Arial"/>
            <w:sz w:val="20"/>
          </w:rPr>
          <w:t>3.4.5.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Značení prvků SKŘ a přístrojů MaR</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113</w:t>
        </w:r>
        <w:r w:rsidRPr="0076722A">
          <w:rPr>
            <w:rFonts w:ascii="Arial" w:hAnsi="Arial" w:cs="Arial"/>
            <w:webHidden/>
            <w:sz w:val="20"/>
          </w:rPr>
          <w:fldChar w:fldCharType="end"/>
        </w:r>
      </w:hyperlink>
    </w:p>
    <w:p w14:paraId="6CEAF1EC" w14:textId="0979877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9" w:history="1">
        <w:r w:rsidRPr="0076722A">
          <w:rPr>
            <w:rStyle w:val="Hypertextovodkaz"/>
            <w:rFonts w:ascii="Arial" w:hAnsi="Arial" w:cs="Arial"/>
            <w:sz w:val="20"/>
          </w:rPr>
          <w:t>3.4.6.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Zdroje napájení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0C4FEB51" w14:textId="0B753E61"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0" w:history="1">
        <w:r w:rsidRPr="0076722A">
          <w:rPr>
            <w:rStyle w:val="Hypertextovodkaz"/>
            <w:rFonts w:ascii="Arial" w:hAnsi="Arial" w:cs="Arial"/>
            <w:sz w:val="20"/>
          </w:rPr>
          <w:t>3.4.7.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Ochrana před úrazem elektrickým proudem</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71032A36" w14:textId="4CC06F8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1" w:history="1">
        <w:r w:rsidRPr="0076722A">
          <w:rPr>
            <w:rStyle w:val="Hypertextovodkaz"/>
            <w:rFonts w:ascii="Arial" w:hAnsi="Arial" w:cs="Arial"/>
            <w:sz w:val="20"/>
          </w:rPr>
          <w:t>3.4.8.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Uzemnění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217744C4" w14:textId="35AE4C7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2" w:history="1">
        <w:r w:rsidRPr="0076722A">
          <w:rPr>
            <w:rStyle w:val="Hypertextovodkaz"/>
            <w:rFonts w:ascii="Arial" w:hAnsi="Arial" w:cs="Arial"/>
            <w:sz w:val="20"/>
          </w:rPr>
          <w:t>3.4.9.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Mechanické provedení skříní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7795E373" w14:textId="18114E5C"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33" w:history="1">
        <w:r w:rsidRPr="0076722A">
          <w:rPr>
            <w:rStyle w:val="Hypertextovodkaz"/>
            <w:rFonts w:ascii="Arial" w:hAnsi="Arial" w:cs="Arial"/>
            <w:sz w:val="20"/>
            <w:szCs w:val="20"/>
          </w:rPr>
          <w:t>3.5.</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Polní instrumentace - MaR</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_Toc216891533 \h </w:instrText>
        </w:r>
        <w:r w:rsidRPr="0076722A">
          <w:rPr>
            <w:webHidden/>
            <w:sz w:val="20"/>
            <w:szCs w:val="20"/>
          </w:rPr>
        </w:r>
        <w:r w:rsidRPr="0076722A">
          <w:rPr>
            <w:webHidden/>
            <w:sz w:val="20"/>
            <w:szCs w:val="20"/>
          </w:rPr>
          <w:fldChar w:fldCharType="separate"/>
        </w:r>
        <w:r>
          <w:rPr>
            <w:webHidden/>
            <w:sz w:val="20"/>
            <w:szCs w:val="20"/>
          </w:rPr>
          <w:t>114</w:t>
        </w:r>
        <w:r w:rsidRPr="0076722A">
          <w:rPr>
            <w:webHidden/>
            <w:sz w:val="20"/>
            <w:szCs w:val="20"/>
          </w:rPr>
          <w:fldChar w:fldCharType="end"/>
        </w:r>
      </w:hyperlink>
    </w:p>
    <w:p w14:paraId="4C43A139" w14:textId="42623C3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4" w:history="1">
        <w:r w:rsidRPr="0076722A">
          <w:rPr>
            <w:rStyle w:val="Hypertextovodkaz"/>
            <w:rFonts w:ascii="Arial" w:hAnsi="Arial" w:cs="Arial"/>
            <w:sz w:val="20"/>
          </w:rPr>
          <w:t>3.5.1.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Všeobecně</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598CD7A7" w14:textId="7069CE2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5" w:history="1">
        <w:r w:rsidRPr="0076722A">
          <w:rPr>
            <w:rStyle w:val="Hypertextovodkaz"/>
            <w:rFonts w:ascii="Arial" w:hAnsi="Arial" w:cs="Arial"/>
            <w:sz w:val="20"/>
          </w:rPr>
          <w:t>3.5.2.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Počty snímačů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0B3A1A9B" w14:textId="7919A15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6" w:history="1">
        <w:r w:rsidRPr="0076722A">
          <w:rPr>
            <w:rStyle w:val="Hypertextovodkaz"/>
            <w:rFonts w:ascii="Arial" w:hAnsi="Arial" w:cs="Arial"/>
            <w:sz w:val="20"/>
          </w:rPr>
          <w:t>3.5.3.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Napájení analogových snímačů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4F1B663A" w14:textId="02861A7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7" w:history="1">
        <w:r w:rsidRPr="0076722A">
          <w:rPr>
            <w:rStyle w:val="Hypertextovodkaz"/>
            <w:rFonts w:ascii="Arial" w:hAnsi="Arial" w:cs="Arial"/>
            <w:sz w:val="20"/>
          </w:rPr>
          <w:t>3.5.4.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Diagnostika snímačů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692DA891" w14:textId="762FE2F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8" w:history="1">
        <w:r w:rsidRPr="0076722A">
          <w:rPr>
            <w:rStyle w:val="Hypertextovodkaz"/>
            <w:rFonts w:ascii="Arial" w:hAnsi="Arial" w:cs="Arial"/>
            <w:sz w:val="20"/>
          </w:rPr>
          <w:t>3.5.5.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Měřicí převodníky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17A8B94A" w14:textId="3547439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9" w:history="1">
        <w:r w:rsidRPr="0076722A">
          <w:rPr>
            <w:rStyle w:val="Hypertextovodkaz"/>
            <w:rFonts w:ascii="Arial" w:hAnsi="Arial" w:cs="Arial"/>
            <w:sz w:val="20"/>
          </w:rPr>
          <w:t>3.5.6.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odběry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3ED913F7" w14:textId="2E2ED62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0" w:history="1">
        <w:r w:rsidRPr="0076722A">
          <w:rPr>
            <w:rStyle w:val="Hypertextovodkaz"/>
            <w:rFonts w:ascii="Arial" w:hAnsi="Arial" w:cs="Arial"/>
            <w:sz w:val="20"/>
          </w:rPr>
          <w:t>3.5.7.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Rozsahy měřicích řetězců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118</w:t>
        </w:r>
        <w:r w:rsidRPr="0076722A">
          <w:rPr>
            <w:rFonts w:ascii="Arial" w:hAnsi="Arial" w:cs="Arial"/>
            <w:webHidden/>
            <w:sz w:val="20"/>
          </w:rPr>
          <w:fldChar w:fldCharType="end"/>
        </w:r>
      </w:hyperlink>
    </w:p>
    <w:p w14:paraId="28DFBA88" w14:textId="6517276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1" w:history="1">
        <w:r w:rsidRPr="0076722A">
          <w:rPr>
            <w:rStyle w:val="Hypertextovodkaz"/>
            <w:rFonts w:ascii="Arial" w:hAnsi="Arial" w:cs="Arial"/>
            <w:sz w:val="20"/>
          </w:rPr>
          <w:t>3.5.8.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Kontaktní snímače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118</w:t>
        </w:r>
        <w:r w:rsidRPr="0076722A">
          <w:rPr>
            <w:rFonts w:ascii="Arial" w:hAnsi="Arial" w:cs="Arial"/>
            <w:webHidden/>
            <w:sz w:val="20"/>
          </w:rPr>
          <w:fldChar w:fldCharType="end"/>
        </w:r>
      </w:hyperlink>
    </w:p>
    <w:p w14:paraId="2A03B80B" w14:textId="47DE395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2" w:history="1">
        <w:r w:rsidRPr="0076722A">
          <w:rPr>
            <w:rStyle w:val="Hypertextovodkaz"/>
            <w:rFonts w:ascii="Arial" w:hAnsi="Arial" w:cs="Arial"/>
            <w:sz w:val="20"/>
          </w:rPr>
          <w:t>3.5.9.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Měření základních veličin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118</w:t>
        </w:r>
        <w:r w:rsidRPr="0076722A">
          <w:rPr>
            <w:rFonts w:ascii="Arial" w:hAnsi="Arial" w:cs="Arial"/>
            <w:webHidden/>
            <w:sz w:val="20"/>
          </w:rPr>
          <w:fldChar w:fldCharType="end"/>
        </w:r>
      </w:hyperlink>
    </w:p>
    <w:p w14:paraId="6BB84028" w14:textId="5139EE6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3" w:history="1">
        <w:r w:rsidRPr="0076722A">
          <w:rPr>
            <w:rStyle w:val="Hypertextovodkaz"/>
            <w:rFonts w:ascii="Arial" w:hAnsi="Arial" w:cs="Arial"/>
            <w:sz w:val="20"/>
          </w:rPr>
          <w:t>3.5.10.</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Kabelové rozvody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121</w:t>
        </w:r>
        <w:r w:rsidRPr="0076722A">
          <w:rPr>
            <w:rFonts w:ascii="Arial" w:hAnsi="Arial" w:cs="Arial"/>
            <w:webHidden/>
            <w:sz w:val="20"/>
          </w:rPr>
          <w:fldChar w:fldCharType="end"/>
        </w:r>
      </w:hyperlink>
    </w:p>
    <w:p w14:paraId="16822749" w14:textId="4525AFF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4" w:history="1">
        <w:r w:rsidRPr="0076722A">
          <w:rPr>
            <w:rStyle w:val="Hypertextovodkaz"/>
            <w:rFonts w:ascii="Arial" w:hAnsi="Arial" w:cs="Arial"/>
            <w:sz w:val="20"/>
          </w:rPr>
          <w:t>3.5.11.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Kabeláž</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121</w:t>
        </w:r>
        <w:r w:rsidRPr="0076722A">
          <w:rPr>
            <w:rFonts w:ascii="Arial" w:hAnsi="Arial" w:cs="Arial"/>
            <w:webHidden/>
            <w:sz w:val="20"/>
          </w:rPr>
          <w:fldChar w:fldCharType="end"/>
        </w:r>
      </w:hyperlink>
    </w:p>
    <w:p w14:paraId="1A29CC9A" w14:textId="2C62857A"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45" w:history="1">
        <w:r w:rsidRPr="0076722A">
          <w:rPr>
            <w:rStyle w:val="Hypertextovodkaz"/>
            <w:rFonts w:ascii="Arial" w:hAnsi="Arial" w:cs="Arial"/>
            <w:sz w:val="20"/>
            <w:szCs w:val="20"/>
          </w:rPr>
          <w:t>3.6.</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Provozní požadavky</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_Toc216891545 \h </w:instrText>
        </w:r>
        <w:r w:rsidRPr="0076722A">
          <w:rPr>
            <w:webHidden/>
            <w:sz w:val="20"/>
            <w:szCs w:val="20"/>
          </w:rPr>
        </w:r>
        <w:r w:rsidRPr="0076722A">
          <w:rPr>
            <w:webHidden/>
            <w:sz w:val="20"/>
            <w:szCs w:val="20"/>
          </w:rPr>
          <w:fldChar w:fldCharType="separate"/>
        </w:r>
        <w:r>
          <w:rPr>
            <w:webHidden/>
            <w:sz w:val="20"/>
            <w:szCs w:val="20"/>
          </w:rPr>
          <w:t>121</w:t>
        </w:r>
        <w:r w:rsidRPr="0076722A">
          <w:rPr>
            <w:webHidden/>
            <w:sz w:val="20"/>
            <w:szCs w:val="20"/>
          </w:rPr>
          <w:fldChar w:fldCharType="end"/>
        </w:r>
      </w:hyperlink>
    </w:p>
    <w:p w14:paraId="509AE272" w14:textId="61FFFFD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6" w:history="1">
        <w:r w:rsidRPr="0076722A">
          <w:rPr>
            <w:rStyle w:val="Hypertextovodkaz"/>
            <w:rFonts w:ascii="Arial" w:hAnsi="Arial" w:cs="Arial"/>
            <w:sz w:val="20"/>
          </w:rPr>
          <w:t>3.6.1.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Provozní prostředí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122</w:t>
        </w:r>
        <w:r w:rsidRPr="0076722A">
          <w:rPr>
            <w:rFonts w:ascii="Arial" w:hAnsi="Arial" w:cs="Arial"/>
            <w:webHidden/>
            <w:sz w:val="20"/>
          </w:rPr>
          <w:fldChar w:fldCharType="end"/>
        </w:r>
      </w:hyperlink>
    </w:p>
    <w:p w14:paraId="60EE1996" w14:textId="5A367DA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7" w:history="1">
        <w:r w:rsidRPr="0076722A">
          <w:rPr>
            <w:rStyle w:val="Hypertextovodkaz"/>
            <w:rFonts w:ascii="Arial" w:hAnsi="Arial" w:cs="Arial"/>
            <w:sz w:val="20"/>
          </w:rPr>
          <w:t>3.6.2.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Provozní režimy řízené technologie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122</w:t>
        </w:r>
        <w:r w:rsidRPr="0076722A">
          <w:rPr>
            <w:rFonts w:ascii="Arial" w:hAnsi="Arial" w:cs="Arial"/>
            <w:webHidden/>
            <w:sz w:val="20"/>
          </w:rPr>
          <w:fldChar w:fldCharType="end"/>
        </w:r>
      </w:hyperlink>
    </w:p>
    <w:p w14:paraId="29587818" w14:textId="7FF66BC0"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8" w:history="1">
        <w:r w:rsidRPr="0076722A">
          <w:rPr>
            <w:rStyle w:val="Hypertextovodkaz"/>
            <w:rFonts w:ascii="Arial" w:hAnsi="Arial" w:cs="Arial"/>
            <w:sz w:val="20"/>
          </w:rPr>
          <w:t>3.6.3.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Mimořádné stavy ASŘ</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122</w:t>
        </w:r>
        <w:r w:rsidRPr="0076722A">
          <w:rPr>
            <w:rFonts w:ascii="Arial" w:hAnsi="Arial" w:cs="Arial"/>
            <w:webHidden/>
            <w:sz w:val="20"/>
          </w:rPr>
          <w:fldChar w:fldCharType="end"/>
        </w:r>
      </w:hyperlink>
    </w:p>
    <w:p w14:paraId="4203FA13" w14:textId="687F261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9" w:history="1">
        <w:r w:rsidRPr="0076722A">
          <w:rPr>
            <w:rStyle w:val="Hypertextovodkaz"/>
            <w:rFonts w:ascii="Arial" w:hAnsi="Arial" w:cs="Arial"/>
            <w:sz w:val="20"/>
          </w:rPr>
          <w:t>3.6.4.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Způsob ovládání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122</w:t>
        </w:r>
        <w:r w:rsidRPr="0076722A">
          <w:rPr>
            <w:rFonts w:ascii="Arial" w:hAnsi="Arial" w:cs="Arial"/>
            <w:webHidden/>
            <w:sz w:val="20"/>
          </w:rPr>
          <w:fldChar w:fldCharType="end"/>
        </w:r>
      </w:hyperlink>
    </w:p>
    <w:p w14:paraId="2D9D7E13" w14:textId="23D0F7CF"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50" w:history="1">
        <w:r w:rsidRPr="0076722A">
          <w:rPr>
            <w:rStyle w:val="Hypertextovodkaz"/>
            <w:rFonts w:ascii="Arial" w:hAnsi="Arial" w:cs="Arial"/>
            <w:sz w:val="20"/>
            <w:szCs w:val="20"/>
          </w:rPr>
          <w:t>3.7.</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Ostatní</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_Toc216891550 \h </w:instrText>
        </w:r>
        <w:r w:rsidRPr="0076722A">
          <w:rPr>
            <w:webHidden/>
            <w:sz w:val="20"/>
            <w:szCs w:val="20"/>
          </w:rPr>
        </w:r>
        <w:r w:rsidRPr="0076722A">
          <w:rPr>
            <w:webHidden/>
            <w:sz w:val="20"/>
            <w:szCs w:val="20"/>
          </w:rPr>
          <w:fldChar w:fldCharType="separate"/>
        </w:r>
        <w:r>
          <w:rPr>
            <w:webHidden/>
            <w:sz w:val="20"/>
            <w:szCs w:val="20"/>
          </w:rPr>
          <w:t>123</w:t>
        </w:r>
        <w:r w:rsidRPr="0076722A">
          <w:rPr>
            <w:webHidden/>
            <w:sz w:val="20"/>
            <w:szCs w:val="20"/>
          </w:rPr>
          <w:fldChar w:fldCharType="end"/>
        </w:r>
      </w:hyperlink>
    </w:p>
    <w:p w14:paraId="0DFA6A35" w14:textId="2638805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1" w:history="1">
        <w:r w:rsidRPr="0076722A">
          <w:rPr>
            <w:rStyle w:val="Hypertextovodkaz"/>
            <w:rFonts w:ascii="Arial" w:hAnsi="Arial" w:cs="Arial"/>
            <w:sz w:val="20"/>
          </w:rPr>
          <w:t>3.7.1.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Ochrana povrchu před účinky povětrnostních vlivů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123</w:t>
        </w:r>
        <w:r w:rsidRPr="0076722A">
          <w:rPr>
            <w:rFonts w:ascii="Arial" w:hAnsi="Arial" w:cs="Arial"/>
            <w:webHidden/>
            <w:sz w:val="20"/>
          </w:rPr>
          <w:fldChar w:fldCharType="end"/>
        </w:r>
      </w:hyperlink>
    </w:p>
    <w:p w14:paraId="5AC93BC8" w14:textId="0DCD2E1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2" w:history="1">
        <w:r w:rsidRPr="0076722A">
          <w:rPr>
            <w:rStyle w:val="Hypertextovodkaz"/>
            <w:rFonts w:ascii="Arial" w:hAnsi="Arial" w:cs="Arial"/>
            <w:sz w:val="20"/>
          </w:rPr>
          <w:t>3.7.2.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Značení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125</w:t>
        </w:r>
        <w:r w:rsidRPr="0076722A">
          <w:rPr>
            <w:rFonts w:ascii="Arial" w:hAnsi="Arial" w:cs="Arial"/>
            <w:webHidden/>
            <w:sz w:val="20"/>
          </w:rPr>
          <w:fldChar w:fldCharType="end"/>
        </w:r>
      </w:hyperlink>
    </w:p>
    <w:p w14:paraId="75076143" w14:textId="7E1D8C6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3" w:history="1">
        <w:r w:rsidRPr="0076722A">
          <w:rPr>
            <w:rStyle w:val="Hypertextovodkaz"/>
            <w:rFonts w:ascii="Arial" w:hAnsi="Arial" w:cs="Arial"/>
            <w:sz w:val="20"/>
          </w:rPr>
          <w:t>3.7.3.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Izolace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126</w:t>
        </w:r>
        <w:r w:rsidRPr="0076722A">
          <w:rPr>
            <w:rFonts w:ascii="Arial" w:hAnsi="Arial" w:cs="Arial"/>
            <w:webHidden/>
            <w:sz w:val="20"/>
          </w:rPr>
          <w:fldChar w:fldCharType="end"/>
        </w:r>
      </w:hyperlink>
    </w:p>
    <w:p w14:paraId="372B3FFA" w14:textId="0E4A129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4" w:history="1">
        <w:r w:rsidRPr="0076722A">
          <w:rPr>
            <w:rStyle w:val="Hypertextovodkaz"/>
            <w:rFonts w:ascii="Arial" w:hAnsi="Arial" w:cs="Arial"/>
            <w:sz w:val="20"/>
          </w:rPr>
          <w:t>3.7.4.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Zimní provoz</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128</w:t>
        </w:r>
        <w:r w:rsidRPr="0076722A">
          <w:rPr>
            <w:rFonts w:ascii="Arial" w:hAnsi="Arial" w:cs="Arial"/>
            <w:webHidden/>
            <w:sz w:val="20"/>
          </w:rPr>
          <w:fldChar w:fldCharType="end"/>
        </w:r>
      </w:hyperlink>
    </w:p>
    <w:p w14:paraId="11421E62" w14:textId="1A15E50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5" w:history="1">
        <w:r w:rsidRPr="0076722A">
          <w:rPr>
            <w:rStyle w:val="Hypertextovodkaz"/>
            <w:rFonts w:ascii="Arial" w:hAnsi="Arial" w:cs="Arial"/>
            <w:sz w:val="20"/>
          </w:rPr>
          <w:t>3.7.5.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 xml:space="preserve">Ostatní požadavky na </w:t>
        </w:r>
        <w:r w:rsidRPr="0076722A">
          <w:rPr>
            <w:rStyle w:val="Hypertextovodkaz"/>
            <w:rFonts w:ascii="Arial" w:hAnsi="Arial" w:cs="Arial"/>
            <w:smallCaps/>
            <w:sz w:val="20"/>
          </w:rPr>
          <w:t>dílo</w:t>
        </w:r>
        <w:r w:rsidRPr="0076722A">
          <w:rPr>
            <w:rStyle w:val="Hypertextovodkaz"/>
            <w:rFonts w:ascii="Arial" w:hAnsi="Arial" w:cs="Arial"/>
            <w:sz w:val="20"/>
          </w:rPr>
          <w:t xml:space="preserve"> jako celek</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128</w:t>
        </w:r>
        <w:r w:rsidRPr="0076722A">
          <w:rPr>
            <w:rFonts w:ascii="Arial" w:hAnsi="Arial" w:cs="Arial"/>
            <w:webHidden/>
            <w:sz w:val="20"/>
          </w:rPr>
          <w:fldChar w:fldCharType="end"/>
        </w:r>
      </w:hyperlink>
    </w:p>
    <w:p w14:paraId="309450CC" w14:textId="290B1E6B" w:rsidR="0076722A" w:rsidRPr="0076722A" w:rsidRDefault="0076722A" w:rsidP="00CA6592">
      <w:pPr>
        <w:pStyle w:val="Obsah1"/>
        <w:keepLines/>
        <w:tabs>
          <w:tab w:val="clear" w:pos="960"/>
          <w:tab w:val="left" w:pos="1985"/>
        </w:tabs>
        <w:spacing w:before="0" w:after="0"/>
        <w:ind w:left="1134" w:firstLine="0"/>
        <w:rPr>
          <w:rFonts w:ascii="Arial" w:eastAsiaTheme="minorEastAsia" w:hAnsi="Arial" w:cs="Arial"/>
          <w:kern w:val="2"/>
          <w:sz w:val="20"/>
          <w14:ligatures w14:val="standardContextual"/>
        </w:rPr>
      </w:pPr>
      <w:hyperlink w:anchor="_Toc216891556" w:history="1">
        <w:r w:rsidRPr="0076722A">
          <w:rPr>
            <w:rStyle w:val="Hypertextovodkaz"/>
            <w:rFonts w:ascii="Arial" w:hAnsi="Arial" w:cs="Arial"/>
            <w:sz w:val="20"/>
          </w:rPr>
          <w:t>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Přílohy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132</w:t>
        </w:r>
        <w:r w:rsidRPr="0076722A">
          <w:rPr>
            <w:rFonts w:ascii="Arial" w:hAnsi="Arial" w:cs="Arial"/>
            <w:webHidden/>
            <w:sz w:val="20"/>
          </w:rPr>
          <w:fldChar w:fldCharType="end"/>
        </w:r>
      </w:hyperlink>
    </w:p>
    <w:p w14:paraId="62A025C7" w14:textId="44EC689E" w:rsidR="007E5ECC" w:rsidRPr="00E87017" w:rsidRDefault="0076722A" w:rsidP="00CA6592">
      <w:pPr>
        <w:pStyle w:val="NormalJustified"/>
        <w:keepLines/>
        <w:spacing w:before="0" w:after="0"/>
        <w:jc w:val="center"/>
        <w:rPr>
          <w:rFonts w:cs="Arial"/>
          <w:b/>
          <w:szCs w:val="24"/>
          <w:u w:val="single"/>
        </w:rPr>
      </w:pPr>
      <w:r w:rsidRPr="0076722A">
        <w:rPr>
          <w:rFonts w:ascii="Arial" w:hAnsi="Arial" w:cs="Arial"/>
          <w:noProof/>
          <w:color w:val="000000"/>
          <w:kern w:val="0"/>
          <w:sz w:val="20"/>
        </w:rPr>
        <w:fldChar w:fldCharType="end"/>
      </w:r>
    </w:p>
    <w:p w14:paraId="5B17E79F" w14:textId="638B910B" w:rsidR="007C752C" w:rsidRPr="006F44D7" w:rsidRDefault="007C752C" w:rsidP="00CA6592">
      <w:pPr>
        <w:pStyle w:val="NormalJustified"/>
        <w:keepLines/>
        <w:tabs>
          <w:tab w:val="left" w:pos="1134"/>
        </w:tabs>
        <w:spacing w:before="0" w:after="0"/>
        <w:ind w:hanging="1134"/>
        <w:rPr>
          <w:noProof/>
          <w:sz w:val="20"/>
          <w:highlight w:val="yellow"/>
        </w:rPr>
      </w:pPr>
    </w:p>
    <w:p w14:paraId="3F1DA93C" w14:textId="77777777" w:rsidR="000479B5" w:rsidRPr="00F85687" w:rsidRDefault="003A2589" w:rsidP="00CA6592">
      <w:pPr>
        <w:pStyle w:val="NormalJustified"/>
        <w:keepLines/>
      </w:pPr>
      <w:r>
        <w:br w:type="page"/>
      </w:r>
      <w:r w:rsidR="000479B5" w:rsidRPr="00F85687">
        <w:lastRenderedPageBreak/>
        <w:t>Seznam použitých zkratek</w:t>
      </w:r>
    </w:p>
    <w:p w14:paraId="6FF240E7" w14:textId="77777777" w:rsidR="000479B5" w:rsidRPr="00F85687" w:rsidRDefault="000479B5" w:rsidP="00CA6592">
      <w:pPr>
        <w:pStyle w:val="NormalJustified"/>
        <w:keepLines/>
      </w:pPr>
      <w:r w:rsidRPr="00F85687">
        <w:t>V rámci tohoto dokumentu jsou použity následující zkratky:</w:t>
      </w:r>
    </w:p>
    <w:p w14:paraId="0C1513B3" w14:textId="77777777" w:rsidR="00084CFA" w:rsidRPr="00F85687" w:rsidRDefault="00084CFA" w:rsidP="00CA6592">
      <w:pPr>
        <w:pStyle w:val="NormalJustified"/>
        <w:keepLines/>
        <w:numPr>
          <w:ilvl w:val="0"/>
          <w:numId w:val="6"/>
        </w:numPr>
        <w:tabs>
          <w:tab w:val="left" w:pos="1701"/>
          <w:tab w:val="left" w:pos="2552"/>
          <w:tab w:val="left" w:pos="3402"/>
        </w:tabs>
        <w:spacing w:before="0" w:after="0"/>
        <w:ind w:left="1701" w:hanging="567"/>
        <w:rPr>
          <w:rFonts w:cs="Arial"/>
        </w:rPr>
      </w:pPr>
      <w:r w:rsidRPr="00F85687">
        <w:rPr>
          <w:rFonts w:cs="Arial"/>
        </w:rPr>
        <w:t>ASŘTP</w:t>
      </w:r>
      <w:r w:rsidRPr="00F85687">
        <w:rPr>
          <w:rFonts w:cs="Arial"/>
        </w:rPr>
        <w:tab/>
        <w:t>-</w:t>
      </w:r>
      <w:r w:rsidRPr="00F85687">
        <w:rPr>
          <w:rFonts w:cs="Arial"/>
        </w:rPr>
        <w:tab/>
      </w:r>
      <w:r w:rsidR="001E5291" w:rsidRPr="00F85687">
        <w:t>Automatizovaný systém řízení technologických procesů</w:t>
      </w:r>
    </w:p>
    <w:p w14:paraId="1FA17E37" w14:textId="77777777" w:rsidR="00D04EBE" w:rsidRPr="00F85687" w:rsidRDefault="00D04EBE" w:rsidP="00CA6592">
      <w:pPr>
        <w:pStyle w:val="NormalJustified"/>
        <w:keepLines/>
        <w:numPr>
          <w:ilvl w:val="0"/>
          <w:numId w:val="6"/>
        </w:numPr>
        <w:tabs>
          <w:tab w:val="left" w:pos="1701"/>
          <w:tab w:val="left" w:pos="2552"/>
          <w:tab w:val="left" w:pos="3402"/>
        </w:tabs>
        <w:spacing w:before="0" w:after="0"/>
        <w:ind w:left="1701" w:hanging="567"/>
      </w:pPr>
      <w:r w:rsidRPr="00F85687">
        <w:t>BAT</w:t>
      </w:r>
      <w:r w:rsidRPr="00F85687">
        <w:tab/>
        <w:t>-</w:t>
      </w:r>
      <w:r w:rsidRPr="00F85687">
        <w:tab/>
        <w:t>Nejlepší dostupné</w:t>
      </w:r>
      <w:r w:rsidR="00746713">
        <w:t xml:space="preserve"> techniky</w:t>
      </w:r>
      <w:r w:rsidRPr="00F85687">
        <w:t xml:space="preserve"> </w:t>
      </w:r>
    </w:p>
    <w:p w14:paraId="1173C2B3"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BOZP</w:t>
      </w:r>
      <w:r w:rsidRPr="00F85687">
        <w:tab/>
        <w:t>-</w:t>
      </w:r>
      <w:r w:rsidRPr="00F85687">
        <w:tab/>
        <w:t>Bezpečnost a ochrana zdraví při práci</w:t>
      </w:r>
    </w:p>
    <w:p w14:paraId="210101C7"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CHUV</w:t>
      </w:r>
      <w:r w:rsidRPr="00F85687">
        <w:tab/>
        <w:t>-</w:t>
      </w:r>
      <w:r w:rsidRPr="00F85687">
        <w:tab/>
        <w:t>Chemická úpravna vody</w:t>
      </w:r>
    </w:p>
    <w:p w14:paraId="3EAE0456" w14:textId="77777777" w:rsidR="008257E8" w:rsidRPr="00F85687" w:rsidRDefault="008257E8" w:rsidP="00CA6592">
      <w:pPr>
        <w:pStyle w:val="NormalJustified"/>
        <w:keepLines/>
        <w:numPr>
          <w:ilvl w:val="0"/>
          <w:numId w:val="6"/>
        </w:numPr>
        <w:tabs>
          <w:tab w:val="left" w:pos="1701"/>
          <w:tab w:val="left" w:pos="2552"/>
          <w:tab w:val="left" w:pos="3402"/>
        </w:tabs>
        <w:spacing w:before="0" w:after="0"/>
        <w:ind w:left="1701" w:hanging="567"/>
      </w:pPr>
      <w:r>
        <w:t>ČEPS</w:t>
      </w:r>
      <w:r>
        <w:tab/>
        <w:t>-</w:t>
      </w:r>
      <w:r>
        <w:tab/>
      </w:r>
      <w:r w:rsidRPr="008257E8">
        <w:t>Česká energetická přenosová soustava</w:t>
      </w:r>
    </w:p>
    <w:p w14:paraId="34E9374D"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Čl.</w:t>
      </w:r>
      <w:r w:rsidRPr="00F85687">
        <w:tab/>
        <w:t>-</w:t>
      </w:r>
      <w:r w:rsidRPr="00F85687">
        <w:tab/>
        <w:t>Článek</w:t>
      </w:r>
    </w:p>
    <w:p w14:paraId="71FB5990" w14:textId="77777777" w:rsidR="00CD178B" w:rsidRDefault="00CD178B" w:rsidP="00CA6592">
      <w:pPr>
        <w:pStyle w:val="NormalJustified"/>
        <w:keepLines/>
        <w:numPr>
          <w:ilvl w:val="0"/>
          <w:numId w:val="6"/>
        </w:numPr>
        <w:tabs>
          <w:tab w:val="left" w:pos="1701"/>
          <w:tab w:val="left" w:pos="2552"/>
          <w:tab w:val="left" w:pos="3402"/>
        </w:tabs>
        <w:spacing w:before="0" w:after="0"/>
        <w:ind w:left="1701" w:hanging="567"/>
      </w:pPr>
      <w:r w:rsidRPr="00CD178B">
        <w:t>CO</w:t>
      </w:r>
      <w:r>
        <w:tab/>
        <w:t>-</w:t>
      </w:r>
      <w:r>
        <w:tab/>
        <w:t>Oxid uhelnatý</w:t>
      </w:r>
    </w:p>
    <w:p w14:paraId="52A7EC49" w14:textId="77777777" w:rsidR="003E07DE" w:rsidRPr="00CD178B" w:rsidRDefault="003E07DE" w:rsidP="00CA6592">
      <w:pPr>
        <w:pStyle w:val="NormalJustified"/>
        <w:keepLines/>
        <w:numPr>
          <w:ilvl w:val="0"/>
          <w:numId w:val="6"/>
        </w:numPr>
        <w:tabs>
          <w:tab w:val="left" w:pos="1701"/>
          <w:tab w:val="left" w:pos="2552"/>
          <w:tab w:val="left" w:pos="3402"/>
        </w:tabs>
        <w:spacing w:before="0" w:after="0"/>
        <w:ind w:left="1701" w:hanging="567"/>
      </w:pPr>
      <w:r>
        <w:t>CO2</w:t>
      </w:r>
      <w:r>
        <w:tab/>
        <w:t>-</w:t>
      </w:r>
      <w:r>
        <w:tab/>
        <w:t>Oxid uhličitý</w:t>
      </w:r>
    </w:p>
    <w:p w14:paraId="0F2099D8"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DIČ</w:t>
      </w:r>
      <w:r w:rsidRPr="00F85687">
        <w:tab/>
        <w:t>-</w:t>
      </w:r>
      <w:r w:rsidRPr="00F85687">
        <w:tab/>
        <w:t>Daňové identifikační číslo</w:t>
      </w:r>
    </w:p>
    <w:p w14:paraId="70BAA777" w14:textId="77777777" w:rsidR="003E07DE" w:rsidRPr="00F85687" w:rsidRDefault="003E07DE" w:rsidP="00CA6592">
      <w:pPr>
        <w:pStyle w:val="NormalJustified"/>
        <w:keepLines/>
        <w:numPr>
          <w:ilvl w:val="0"/>
          <w:numId w:val="6"/>
        </w:numPr>
        <w:tabs>
          <w:tab w:val="left" w:pos="1701"/>
          <w:tab w:val="left" w:pos="2552"/>
          <w:tab w:val="left" w:pos="3402"/>
        </w:tabs>
        <w:spacing w:before="0" w:after="0"/>
        <w:ind w:left="3402" w:hanging="2268"/>
      </w:pPr>
      <w:r>
        <w:t>DIN</w:t>
      </w:r>
      <w:r>
        <w:tab/>
        <w:t>-</w:t>
      </w:r>
      <w:r>
        <w:tab/>
      </w:r>
      <w:r w:rsidRPr="003E07DE">
        <w:t xml:space="preserve">Deutsches Institut für Normung - </w:t>
      </w:r>
      <w:r>
        <w:t>N</w:t>
      </w:r>
      <w:r w:rsidRPr="003E07DE">
        <w:t>ěmecký institut pro normy a standardizace</w:t>
      </w:r>
    </w:p>
    <w:p w14:paraId="43B782AE" w14:textId="77777777" w:rsidR="00773026" w:rsidRPr="00F85687" w:rsidRDefault="00773026" w:rsidP="00CA6592">
      <w:pPr>
        <w:pStyle w:val="NormalJustified"/>
        <w:keepLines/>
        <w:numPr>
          <w:ilvl w:val="0"/>
          <w:numId w:val="6"/>
        </w:numPr>
        <w:tabs>
          <w:tab w:val="left" w:pos="1701"/>
          <w:tab w:val="left" w:pos="2552"/>
          <w:tab w:val="left" w:pos="3402"/>
        </w:tabs>
        <w:spacing w:before="0" w:after="0"/>
        <w:ind w:left="1701" w:hanging="567"/>
      </w:pPr>
      <w:r w:rsidRPr="00F85687">
        <w:t>EPS</w:t>
      </w:r>
      <w:r w:rsidRPr="00F85687">
        <w:tab/>
        <w:t>-</w:t>
      </w:r>
      <w:r w:rsidRPr="00F85687">
        <w:tab/>
        <w:t>Elektronická požární signalizace</w:t>
      </w:r>
    </w:p>
    <w:p w14:paraId="721D3030"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EU</w:t>
      </w:r>
      <w:r w:rsidRPr="00F85687">
        <w:tab/>
        <w:t>-</w:t>
      </w:r>
      <w:r w:rsidRPr="00F85687">
        <w:tab/>
        <w:t>Evropská unie</w:t>
      </w:r>
    </w:p>
    <w:p w14:paraId="64CE9F9D" w14:textId="77777777" w:rsidR="008257E8" w:rsidRDefault="008257E8" w:rsidP="00CA6592">
      <w:pPr>
        <w:pStyle w:val="NormalJustified"/>
        <w:keepLines/>
        <w:numPr>
          <w:ilvl w:val="0"/>
          <w:numId w:val="6"/>
        </w:numPr>
        <w:tabs>
          <w:tab w:val="left" w:pos="1701"/>
          <w:tab w:val="left" w:pos="2552"/>
          <w:tab w:val="left" w:pos="3969"/>
        </w:tabs>
        <w:spacing w:before="0" w:after="0"/>
        <w:ind w:left="4253" w:hanging="3119"/>
      </w:pPr>
      <w:r w:rsidRPr="008257E8">
        <w:t>FC</w:t>
      </w:r>
      <w:r w:rsidR="00D30F8F">
        <w:t>R</w:t>
      </w:r>
      <w:r w:rsidRPr="008257E8">
        <w:t>, aFRR</w:t>
      </w:r>
      <w:r w:rsidR="00F530C1">
        <w:t>,</w:t>
      </w:r>
      <w:r w:rsidRPr="008257E8">
        <w:t xml:space="preserve"> mFRR</w:t>
      </w:r>
      <w:r w:rsidR="00F530C1">
        <w:tab/>
        <w:t>-</w:t>
      </w:r>
      <w:r w:rsidR="00F530C1">
        <w:tab/>
        <w:t>Služby výkonové rovnováhy poskytované provozovateli přenosové soustavy definované v Kodexu přenosové soustavy ČEPS v platném znění.</w:t>
      </w:r>
    </w:p>
    <w:p w14:paraId="65CE45BD" w14:textId="77777777" w:rsidR="00D30F8F" w:rsidRDefault="00D30F8F" w:rsidP="00CA6592">
      <w:pPr>
        <w:pStyle w:val="NormalJustified"/>
        <w:keepLines/>
        <w:numPr>
          <w:ilvl w:val="0"/>
          <w:numId w:val="6"/>
        </w:numPr>
        <w:tabs>
          <w:tab w:val="left" w:pos="1701"/>
          <w:tab w:val="left" w:pos="2552"/>
          <w:tab w:val="left" w:pos="3969"/>
        </w:tabs>
        <w:spacing w:before="0" w:after="0"/>
        <w:ind w:left="4253" w:hanging="3119"/>
      </w:pPr>
      <w:bookmarkStart w:id="1" w:name="_Hlk104989797"/>
      <w:r w:rsidRPr="00594EA9">
        <w:t>U/Q (SRUQ)</w:t>
      </w:r>
      <w:bookmarkEnd w:id="1"/>
      <w:r>
        <w:tab/>
        <w:t>-</w:t>
      </w:r>
      <w:r>
        <w:tab/>
        <w:t xml:space="preserve">Služby regulace napětí a jalového výkonu poskytované v souladu s </w:t>
      </w:r>
      <w:r w:rsidRPr="000570B7">
        <w:t>Pravidl</w:t>
      </w:r>
      <w:r>
        <w:t>y</w:t>
      </w:r>
      <w:r w:rsidRPr="000570B7">
        <w:t xml:space="preserve"> provozování distribuční soustavy</w:t>
      </w:r>
      <w:r>
        <w:t>.</w:t>
      </w:r>
    </w:p>
    <w:p w14:paraId="4D9E0E54" w14:textId="77777777" w:rsidR="000A3F77" w:rsidRDefault="000A3F77" w:rsidP="00CA6592">
      <w:pPr>
        <w:pStyle w:val="NormalJustified"/>
        <w:keepLines/>
        <w:numPr>
          <w:ilvl w:val="0"/>
          <w:numId w:val="6"/>
        </w:numPr>
        <w:tabs>
          <w:tab w:val="left" w:pos="1701"/>
          <w:tab w:val="left" w:pos="2552"/>
          <w:tab w:val="left" w:pos="3402"/>
        </w:tabs>
        <w:spacing w:before="0" w:after="0"/>
        <w:ind w:left="1701" w:hanging="567"/>
      </w:pPr>
      <w:r>
        <w:t>HVB</w:t>
      </w:r>
      <w:r>
        <w:tab/>
        <w:t>-</w:t>
      </w:r>
      <w:r>
        <w:tab/>
        <w:t>Hlavní výrobní budova</w:t>
      </w:r>
    </w:p>
    <w:p w14:paraId="4E0AFB5C" w14:textId="77777777" w:rsidR="003E07DE" w:rsidRPr="00F85687" w:rsidRDefault="003E07DE" w:rsidP="00CA6592">
      <w:pPr>
        <w:pStyle w:val="NormalJustified"/>
        <w:keepLines/>
        <w:numPr>
          <w:ilvl w:val="0"/>
          <w:numId w:val="6"/>
        </w:numPr>
        <w:tabs>
          <w:tab w:val="left" w:pos="1701"/>
          <w:tab w:val="left" w:pos="2552"/>
          <w:tab w:val="left" w:pos="3402"/>
        </w:tabs>
        <w:spacing w:before="0" w:after="0"/>
        <w:ind w:left="1701" w:hanging="567"/>
      </w:pPr>
      <w:r>
        <w:t>HZS</w:t>
      </w:r>
      <w:r>
        <w:tab/>
        <w:t>-</w:t>
      </w:r>
      <w:r>
        <w:tab/>
        <w:t>Hasičská záchranná stanice</w:t>
      </w:r>
    </w:p>
    <w:p w14:paraId="1659CD18"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IČ</w:t>
      </w:r>
      <w:r w:rsidRPr="00F85687">
        <w:tab/>
        <w:t>-</w:t>
      </w:r>
      <w:r w:rsidRPr="00F85687">
        <w:tab/>
        <w:t>Identifikační číslo</w:t>
      </w:r>
    </w:p>
    <w:p w14:paraId="0E1DCEF0"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IO</w:t>
      </w:r>
      <w:r w:rsidRPr="00F85687">
        <w:tab/>
        <w:t>-</w:t>
      </w:r>
      <w:r w:rsidRPr="00F85687">
        <w:tab/>
        <w:t>Inženýrský objekt</w:t>
      </w:r>
    </w:p>
    <w:p w14:paraId="28989006" w14:textId="77777777" w:rsidR="00084CFA" w:rsidRDefault="00084CFA" w:rsidP="00CA6592">
      <w:pPr>
        <w:pStyle w:val="NormalJustified"/>
        <w:keepLines/>
        <w:numPr>
          <w:ilvl w:val="0"/>
          <w:numId w:val="6"/>
        </w:numPr>
        <w:tabs>
          <w:tab w:val="left" w:pos="1701"/>
          <w:tab w:val="left" w:pos="2552"/>
          <w:tab w:val="left" w:pos="3402"/>
        </w:tabs>
        <w:spacing w:before="0" w:after="0"/>
        <w:ind w:left="1701" w:hanging="567"/>
      </w:pPr>
      <w:r w:rsidRPr="00F85687">
        <w:t>MaR</w:t>
      </w:r>
      <w:r w:rsidRPr="00F85687">
        <w:tab/>
        <w:t>-</w:t>
      </w:r>
      <w:r w:rsidRPr="00F85687">
        <w:tab/>
      </w:r>
      <w:r w:rsidR="001E5291" w:rsidRPr="00F85687">
        <w:t>Měření a regulace</w:t>
      </w:r>
    </w:p>
    <w:p w14:paraId="6DE6C8A3" w14:textId="77777777" w:rsidR="006A3F04" w:rsidRDefault="006A3F04" w:rsidP="00CA6592">
      <w:pPr>
        <w:pStyle w:val="NormalJustified"/>
        <w:keepLines/>
        <w:numPr>
          <w:ilvl w:val="0"/>
          <w:numId w:val="6"/>
        </w:numPr>
        <w:tabs>
          <w:tab w:val="left" w:pos="1701"/>
          <w:tab w:val="left" w:pos="2552"/>
          <w:tab w:val="left" w:pos="3402"/>
        </w:tabs>
        <w:spacing w:before="0" w:after="0"/>
        <w:ind w:left="1701" w:hanging="567"/>
      </w:pPr>
      <w:r>
        <w:t>MPO</w:t>
      </w:r>
      <w:r>
        <w:tab/>
        <w:t>-</w:t>
      </w:r>
      <w:r>
        <w:tab/>
        <w:t>Ministerstvo průmyslu a obchodu</w:t>
      </w:r>
    </w:p>
    <w:p w14:paraId="49ABF5F2" w14:textId="77777777" w:rsidR="00726931" w:rsidRDefault="00726931" w:rsidP="00CA6592">
      <w:pPr>
        <w:pStyle w:val="NormalJustified"/>
        <w:keepLines/>
        <w:numPr>
          <w:ilvl w:val="0"/>
          <w:numId w:val="6"/>
        </w:numPr>
        <w:tabs>
          <w:tab w:val="left" w:pos="1701"/>
          <w:tab w:val="left" w:pos="2552"/>
          <w:tab w:val="left" w:pos="3402"/>
        </w:tabs>
        <w:spacing w:before="0" w:after="0"/>
        <w:ind w:left="1701" w:hanging="567"/>
      </w:pPr>
      <w:r>
        <w:t>NB</w:t>
      </w:r>
      <w:r>
        <w:tab/>
        <w:t>-</w:t>
      </w:r>
      <w:r>
        <w:tab/>
        <w:t>Napojovací bod</w:t>
      </w:r>
    </w:p>
    <w:p w14:paraId="650731EF" w14:textId="77777777" w:rsidR="00D30F8F" w:rsidRPr="00F85687" w:rsidRDefault="00D30F8F" w:rsidP="00CA6592">
      <w:pPr>
        <w:pStyle w:val="NormalJustified"/>
        <w:keepLines/>
        <w:numPr>
          <w:ilvl w:val="0"/>
          <w:numId w:val="6"/>
        </w:numPr>
        <w:tabs>
          <w:tab w:val="left" w:pos="1701"/>
          <w:tab w:val="left" w:pos="2552"/>
          <w:tab w:val="left" w:pos="3402"/>
        </w:tabs>
        <w:spacing w:before="0" w:after="0"/>
        <w:ind w:left="1701" w:hanging="567"/>
      </w:pPr>
      <w:r>
        <w:t>NFPA</w:t>
      </w:r>
      <w:r>
        <w:tab/>
        <w:t>-</w:t>
      </w:r>
      <w:r>
        <w:tab/>
      </w:r>
      <w:r w:rsidRPr="00815D53">
        <w:t>National Fire Protection Association</w:t>
      </w:r>
    </w:p>
    <w:p w14:paraId="601382AD" w14:textId="77777777" w:rsidR="00726931" w:rsidRDefault="00726931" w:rsidP="00CA6592">
      <w:pPr>
        <w:pStyle w:val="NormalJustified"/>
        <w:keepLines/>
        <w:numPr>
          <w:ilvl w:val="0"/>
          <w:numId w:val="6"/>
        </w:numPr>
        <w:tabs>
          <w:tab w:val="left" w:pos="1701"/>
          <w:tab w:val="left" w:pos="2552"/>
          <w:tab w:val="left" w:pos="3402"/>
        </w:tabs>
        <w:spacing w:before="0" w:after="0"/>
        <w:ind w:left="1701" w:hanging="567"/>
      </w:pPr>
      <w:r>
        <w:t>NT</w:t>
      </w:r>
      <w:r>
        <w:tab/>
        <w:t>-</w:t>
      </w:r>
      <w:r>
        <w:tab/>
        <w:t>Nízkotlaký</w:t>
      </w:r>
    </w:p>
    <w:p w14:paraId="6789136B" w14:textId="77777777" w:rsidR="00773026" w:rsidRDefault="00773026" w:rsidP="00CA6592">
      <w:pPr>
        <w:pStyle w:val="NormalJustified"/>
        <w:keepLines/>
        <w:numPr>
          <w:ilvl w:val="0"/>
          <w:numId w:val="6"/>
        </w:numPr>
        <w:tabs>
          <w:tab w:val="left" w:pos="1701"/>
          <w:tab w:val="left" w:pos="2552"/>
          <w:tab w:val="left" w:pos="3402"/>
        </w:tabs>
        <w:spacing w:before="0" w:after="0"/>
        <w:ind w:left="1701" w:hanging="567"/>
      </w:pPr>
      <w:r w:rsidRPr="00F85687">
        <w:t>NTO</w:t>
      </w:r>
      <w:r w:rsidRPr="00F85687">
        <w:tab/>
        <w:t>-</w:t>
      </w:r>
      <w:r w:rsidRPr="00F85687">
        <w:tab/>
        <w:t>Nízkotlaký ohřívák</w:t>
      </w:r>
    </w:p>
    <w:p w14:paraId="10BAD148" w14:textId="77777777" w:rsidR="00CD178B" w:rsidRDefault="00CD178B" w:rsidP="00CA6592">
      <w:pPr>
        <w:pStyle w:val="NormalJustified"/>
        <w:keepLines/>
        <w:numPr>
          <w:ilvl w:val="0"/>
          <w:numId w:val="6"/>
        </w:numPr>
        <w:tabs>
          <w:tab w:val="left" w:pos="1701"/>
          <w:tab w:val="left" w:pos="2552"/>
          <w:tab w:val="left" w:pos="3402"/>
        </w:tabs>
        <w:spacing w:before="0" w:after="0"/>
        <w:ind w:left="1701" w:hanging="567"/>
      </w:pPr>
      <w:r w:rsidRPr="00CD178B">
        <w:t>NOx</w:t>
      </w:r>
      <w:r>
        <w:tab/>
        <w:t>-</w:t>
      </w:r>
      <w:r>
        <w:tab/>
        <w:t>Oxidy dusíku</w:t>
      </w:r>
    </w:p>
    <w:p w14:paraId="69FB6FBA" w14:textId="77777777" w:rsidR="00B32C10" w:rsidRPr="00CD178B" w:rsidRDefault="00B32C10" w:rsidP="00CA6592">
      <w:pPr>
        <w:pStyle w:val="NormalJustified"/>
        <w:keepLines/>
        <w:numPr>
          <w:ilvl w:val="0"/>
          <w:numId w:val="6"/>
        </w:numPr>
        <w:tabs>
          <w:tab w:val="left" w:pos="1701"/>
          <w:tab w:val="left" w:pos="2552"/>
          <w:tab w:val="left" w:pos="3402"/>
        </w:tabs>
        <w:spacing w:before="0" w:after="0"/>
        <w:ind w:left="1701" w:hanging="567"/>
      </w:pPr>
      <w:r>
        <w:t>OK</w:t>
      </w:r>
      <w:r>
        <w:tab/>
        <w:t>-</w:t>
      </w:r>
      <w:r>
        <w:tab/>
        <w:t>Ocelové konstrukce</w:t>
      </w:r>
    </w:p>
    <w:p w14:paraId="6DFA11BA" w14:textId="64BDD239" w:rsidR="00A221FF" w:rsidRPr="00F85687" w:rsidRDefault="00A221FF" w:rsidP="00CA6592">
      <w:pPr>
        <w:pStyle w:val="NormalJustified"/>
        <w:keepLines/>
        <w:numPr>
          <w:ilvl w:val="0"/>
          <w:numId w:val="6"/>
        </w:numPr>
        <w:tabs>
          <w:tab w:val="left" w:pos="1701"/>
          <w:tab w:val="left" w:pos="2552"/>
          <w:tab w:val="left" w:pos="3402"/>
        </w:tabs>
        <w:spacing w:before="0" w:after="0"/>
        <w:ind w:left="1701" w:hanging="567"/>
      </w:pPr>
      <w:r>
        <w:t>O</w:t>
      </w:r>
      <w:r w:rsidR="7D65971A">
        <w:t>O</w:t>
      </w:r>
      <w:r>
        <w:t>V</w:t>
      </w:r>
      <w:r w:rsidR="00612052">
        <w:tab/>
      </w:r>
      <w:r>
        <w:t>-</w:t>
      </w:r>
      <w:r w:rsidR="00612052">
        <w:tab/>
      </w:r>
      <w:r>
        <w:t xml:space="preserve">Ohřívák </w:t>
      </w:r>
      <w:r w:rsidR="42770BFA">
        <w:t xml:space="preserve">oběhové </w:t>
      </w:r>
      <w:r>
        <w:t>vody</w:t>
      </w:r>
    </w:p>
    <w:p w14:paraId="2D8700A3" w14:textId="77777777" w:rsidR="00F26E12" w:rsidRDefault="00F26E12" w:rsidP="00CA6592">
      <w:pPr>
        <w:pStyle w:val="NormalJustified"/>
        <w:keepLines/>
        <w:numPr>
          <w:ilvl w:val="0"/>
          <w:numId w:val="6"/>
        </w:numPr>
        <w:tabs>
          <w:tab w:val="left" w:pos="1701"/>
          <w:tab w:val="left" w:pos="2552"/>
          <w:tab w:val="left" w:pos="3402"/>
        </w:tabs>
        <w:spacing w:before="0" w:after="0"/>
        <w:ind w:left="1701" w:hanging="567"/>
      </w:pPr>
      <w:r w:rsidRPr="00F85687">
        <w:t>OV</w:t>
      </w:r>
      <w:r w:rsidRPr="00F85687">
        <w:tab/>
        <w:t>-</w:t>
      </w:r>
      <w:r w:rsidRPr="00F85687">
        <w:tab/>
        <w:t>Oběhová voda</w:t>
      </w:r>
    </w:p>
    <w:p w14:paraId="2F302EA1" w14:textId="77777777" w:rsidR="00E0274B" w:rsidRDefault="00E0274B" w:rsidP="00CA6592">
      <w:pPr>
        <w:pStyle w:val="NormalJustified"/>
        <w:keepLines/>
        <w:numPr>
          <w:ilvl w:val="0"/>
          <w:numId w:val="6"/>
        </w:numPr>
        <w:tabs>
          <w:tab w:val="left" w:pos="1701"/>
          <w:tab w:val="left" w:pos="2552"/>
          <w:tab w:val="left" w:pos="3402"/>
        </w:tabs>
        <w:spacing w:before="0" w:after="0"/>
        <w:ind w:left="1701" w:hanging="567"/>
      </w:pPr>
      <w:r>
        <w:t>PED</w:t>
      </w:r>
      <w:r>
        <w:tab/>
        <w:t>-</w:t>
      </w:r>
      <w:r>
        <w:tab/>
      </w:r>
      <w:r w:rsidRPr="00E0274B">
        <w:t>Pressure Equipment Directive</w:t>
      </w:r>
    </w:p>
    <w:p w14:paraId="66799FEA" w14:textId="77777777" w:rsidR="006A3F04" w:rsidRPr="00F85687" w:rsidRDefault="006A3F04" w:rsidP="00CA6592">
      <w:pPr>
        <w:pStyle w:val="NormalJustified"/>
        <w:keepLines/>
        <w:numPr>
          <w:ilvl w:val="0"/>
          <w:numId w:val="6"/>
        </w:numPr>
        <w:tabs>
          <w:tab w:val="left" w:pos="1701"/>
          <w:tab w:val="left" w:pos="2552"/>
          <w:tab w:val="left" w:pos="3402"/>
        </w:tabs>
        <w:spacing w:before="0" w:after="0"/>
        <w:ind w:left="1701" w:hanging="567"/>
      </w:pPr>
      <w:r>
        <w:t>PBŘ</w:t>
      </w:r>
      <w:r>
        <w:tab/>
        <w:t>-</w:t>
      </w:r>
      <w:r>
        <w:tab/>
        <w:t>Požárně bezpečnostní řešení</w:t>
      </w:r>
    </w:p>
    <w:p w14:paraId="62F8D482"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PFD</w:t>
      </w:r>
      <w:r w:rsidRPr="00F85687">
        <w:tab/>
        <w:t>-</w:t>
      </w:r>
      <w:r w:rsidRPr="00F85687">
        <w:tab/>
        <w:t>Proudové schéma</w:t>
      </w:r>
    </w:p>
    <w:p w14:paraId="7EFD6CC5"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746713">
        <w:t>P</w:t>
      </w:r>
      <w:r w:rsidR="00746713" w:rsidRPr="00746713">
        <w:t>O</w:t>
      </w:r>
      <w:r w:rsidRPr="00F85687">
        <w:tab/>
        <w:t>-</w:t>
      </w:r>
      <w:r w:rsidRPr="00F85687">
        <w:tab/>
        <w:t>Požární ochrana</w:t>
      </w:r>
    </w:p>
    <w:p w14:paraId="5B42B0D5"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POK</w:t>
      </w:r>
      <w:r w:rsidRPr="00F85687">
        <w:tab/>
        <w:t>-</w:t>
      </w:r>
      <w:r w:rsidRPr="00F85687">
        <w:tab/>
        <w:t>Pomocná ocelová konstrukce</w:t>
      </w:r>
    </w:p>
    <w:p w14:paraId="2886D18B"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PS</w:t>
      </w:r>
      <w:r w:rsidRPr="00F85687">
        <w:tab/>
        <w:t>-</w:t>
      </w:r>
      <w:r w:rsidRPr="00F85687">
        <w:tab/>
        <w:t>Provozní soubor</w:t>
      </w:r>
    </w:p>
    <w:p w14:paraId="57218621" w14:textId="77777777" w:rsidR="00F26E12"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ŘS</w:t>
      </w:r>
      <w:r w:rsidRPr="00F85687">
        <w:tab/>
        <w:t>-</w:t>
      </w:r>
      <w:r w:rsidRPr="00F85687">
        <w:tab/>
      </w:r>
      <w:r w:rsidR="00AF4EE1" w:rsidRPr="00F85687">
        <w:t>Řídicí</w:t>
      </w:r>
      <w:r w:rsidRPr="00F85687">
        <w:t xml:space="preserve"> systém</w:t>
      </w:r>
    </w:p>
    <w:p w14:paraId="3C238884" w14:textId="77777777" w:rsidR="001236D5" w:rsidRPr="00F85687" w:rsidRDefault="001236D5" w:rsidP="00CA6592">
      <w:pPr>
        <w:pStyle w:val="NormalJustified"/>
        <w:keepLines/>
        <w:numPr>
          <w:ilvl w:val="0"/>
          <w:numId w:val="6"/>
        </w:numPr>
        <w:tabs>
          <w:tab w:val="left" w:pos="1701"/>
          <w:tab w:val="left" w:pos="2552"/>
          <w:tab w:val="left" w:pos="3402"/>
        </w:tabs>
        <w:spacing w:before="0" w:after="0"/>
        <w:ind w:left="1701" w:hanging="567"/>
      </w:pPr>
      <w:r w:rsidRPr="00F85687">
        <w:t>SKŘ</w:t>
      </w:r>
      <w:r w:rsidRPr="00F85687">
        <w:tab/>
      </w:r>
      <w:r w:rsidRPr="00F85687">
        <w:tab/>
        <w:t>Systém kontroly a řízení</w:t>
      </w:r>
    </w:p>
    <w:p w14:paraId="3A38F257" w14:textId="77777777" w:rsidR="00936EFB" w:rsidRPr="00F85687" w:rsidRDefault="00936EFB" w:rsidP="00CA6592">
      <w:pPr>
        <w:pStyle w:val="NormalJustified"/>
        <w:keepLines/>
        <w:numPr>
          <w:ilvl w:val="0"/>
          <w:numId w:val="6"/>
        </w:numPr>
        <w:tabs>
          <w:tab w:val="left" w:pos="1701"/>
          <w:tab w:val="left" w:pos="2552"/>
          <w:tab w:val="left" w:pos="3402"/>
        </w:tabs>
        <w:spacing w:before="0" w:after="0"/>
        <w:ind w:left="1701" w:hanging="567"/>
      </w:pPr>
      <w:r w:rsidRPr="00F85687">
        <w:t>SFŽP</w:t>
      </w:r>
      <w:r w:rsidRPr="00F85687">
        <w:tab/>
        <w:t>-</w:t>
      </w:r>
      <w:r w:rsidRPr="00F85687">
        <w:tab/>
        <w:t>Státní fond životního prostředí</w:t>
      </w:r>
    </w:p>
    <w:p w14:paraId="35B5CAE6"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SO</w:t>
      </w:r>
      <w:r w:rsidRPr="00F85687">
        <w:tab/>
        <w:t>-</w:t>
      </w:r>
      <w:r w:rsidRPr="00F85687">
        <w:tab/>
        <w:t>Stavební objekt</w:t>
      </w:r>
    </w:p>
    <w:p w14:paraId="280EA7EF" w14:textId="77777777" w:rsidR="00936EFB" w:rsidRPr="00F85687" w:rsidRDefault="00936EFB" w:rsidP="00CA6592">
      <w:pPr>
        <w:pStyle w:val="NormalJustified"/>
        <w:keepLines/>
        <w:numPr>
          <w:ilvl w:val="0"/>
          <w:numId w:val="6"/>
        </w:numPr>
        <w:tabs>
          <w:tab w:val="left" w:pos="1701"/>
          <w:tab w:val="left" w:pos="2552"/>
          <w:tab w:val="left" w:pos="3402"/>
        </w:tabs>
        <w:spacing w:before="0" w:after="0"/>
        <w:ind w:left="1701" w:hanging="567"/>
      </w:pPr>
      <w:r w:rsidRPr="00F85687">
        <w:t>TG</w:t>
      </w:r>
      <w:r w:rsidRPr="00F85687">
        <w:tab/>
        <w:t>-</w:t>
      </w:r>
      <w:r w:rsidRPr="00F85687">
        <w:tab/>
        <w:t>Turbo generátor</w:t>
      </w:r>
    </w:p>
    <w:p w14:paraId="554D4C39"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TZB</w:t>
      </w:r>
      <w:r w:rsidRPr="00F85687">
        <w:tab/>
        <w:t>-</w:t>
      </w:r>
      <w:r w:rsidRPr="00F85687">
        <w:tab/>
        <w:t>Technické zařízení budov</w:t>
      </w:r>
    </w:p>
    <w:p w14:paraId="1171FCBA" w14:textId="77777777" w:rsidR="006534B2" w:rsidRDefault="006534B2" w:rsidP="00CA6592">
      <w:pPr>
        <w:pStyle w:val="NormalJustified"/>
        <w:keepLines/>
        <w:numPr>
          <w:ilvl w:val="0"/>
          <w:numId w:val="6"/>
        </w:numPr>
        <w:tabs>
          <w:tab w:val="left" w:pos="1701"/>
          <w:tab w:val="left" w:pos="2552"/>
          <w:tab w:val="left" w:pos="3402"/>
        </w:tabs>
        <w:spacing w:before="0" w:after="0"/>
        <w:ind w:left="1701" w:hanging="567"/>
      </w:pPr>
      <w:r>
        <w:lastRenderedPageBreak/>
        <w:t>VT</w:t>
      </w:r>
      <w:r>
        <w:tab/>
        <w:t>-</w:t>
      </w:r>
      <w:r>
        <w:tab/>
        <w:t>Vysokotlaký</w:t>
      </w:r>
    </w:p>
    <w:p w14:paraId="1730BB1D" w14:textId="1E76DCAA" w:rsidR="005707C4" w:rsidRPr="00F85687" w:rsidRDefault="005707C4" w:rsidP="00CA6592">
      <w:pPr>
        <w:pStyle w:val="NormalJustified"/>
        <w:keepLines/>
        <w:numPr>
          <w:ilvl w:val="0"/>
          <w:numId w:val="6"/>
        </w:numPr>
        <w:tabs>
          <w:tab w:val="left" w:pos="1701"/>
          <w:tab w:val="left" w:pos="2552"/>
          <w:tab w:val="left" w:pos="3402"/>
        </w:tabs>
        <w:spacing w:before="0" w:after="0"/>
        <w:ind w:left="1701" w:hanging="567"/>
      </w:pPr>
      <w:r>
        <w:t>VZT</w:t>
      </w:r>
      <w:r>
        <w:tab/>
        <w:t>-</w:t>
      </w:r>
      <w:r>
        <w:tab/>
        <w:t>Zařízení vzduchotechniky</w:t>
      </w:r>
    </w:p>
    <w:p w14:paraId="5CF93320" w14:textId="77777777" w:rsidR="005226D5" w:rsidRPr="00F85687" w:rsidRDefault="005226D5" w:rsidP="00CA6592">
      <w:pPr>
        <w:pStyle w:val="NormalJustified"/>
        <w:keepLines/>
        <w:numPr>
          <w:ilvl w:val="0"/>
          <w:numId w:val="6"/>
        </w:numPr>
        <w:tabs>
          <w:tab w:val="left" w:pos="1701"/>
          <w:tab w:val="left" w:pos="2552"/>
          <w:tab w:val="left" w:pos="3402"/>
        </w:tabs>
        <w:spacing w:before="0" w:after="0"/>
        <w:ind w:left="1701" w:hanging="567"/>
      </w:pPr>
      <w:r w:rsidRPr="00D42650">
        <w:t>ZZVZ</w:t>
      </w:r>
      <w:r w:rsidR="00D42650">
        <w:tab/>
        <w:t>-</w:t>
      </w:r>
      <w:r w:rsidR="00D42650">
        <w:tab/>
      </w:r>
      <w:r w:rsidR="00D42650" w:rsidRPr="00D42650">
        <w:t>zákon č. 134/2016 Sb., o zadávání veřejných zakázek</w:t>
      </w:r>
    </w:p>
    <w:p w14:paraId="5F2B3E5F"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ŽP</w:t>
      </w:r>
      <w:r w:rsidRPr="00F85687">
        <w:tab/>
        <w:t>-</w:t>
      </w:r>
      <w:r w:rsidRPr="00F85687">
        <w:tab/>
        <w:t>Životní prostředí</w:t>
      </w:r>
    </w:p>
    <w:p w14:paraId="1904A3FF" w14:textId="77777777" w:rsidR="000479B5" w:rsidRPr="00F85687" w:rsidRDefault="000479B5" w:rsidP="00CA6592">
      <w:pPr>
        <w:pStyle w:val="NormalJustified"/>
        <w:keepLines/>
      </w:pPr>
      <w:r w:rsidRPr="006534B2">
        <w:t>Použití uvedených zkratek</w:t>
      </w:r>
      <w:r w:rsidRPr="00F85687">
        <w:t xml:space="preserve"> není mandatorní a text může být vypsán plným názvem a platnost je v</w:t>
      </w:r>
      <w:r w:rsidR="00726931">
        <w:t> </w:t>
      </w:r>
      <w:r w:rsidRPr="00F85687">
        <w:t>obou případech použití rovnocenná.</w:t>
      </w:r>
    </w:p>
    <w:p w14:paraId="62142D2D" w14:textId="5C6DF86A" w:rsidR="00624E7A" w:rsidRPr="00F85687" w:rsidRDefault="00624E7A" w:rsidP="00CA6592">
      <w:pPr>
        <w:pStyle w:val="NormalJustified"/>
        <w:keepLines/>
      </w:pPr>
      <w:r w:rsidRPr="00F85687">
        <w:t>Některé pojmy psané dále v</w:t>
      </w:r>
      <w:r w:rsidR="00726931">
        <w:t> </w:t>
      </w:r>
      <w:r w:rsidRPr="00F85687">
        <w:t>tomto dokumentu velkými písmeny, není-li jejich přesný význam definován, jsou blíže specifikovány v</w:t>
      </w:r>
      <w:r w:rsidR="00726931">
        <w:t> </w:t>
      </w:r>
      <w:r w:rsidRPr="00F85687">
        <w:t xml:space="preserve">Knize </w:t>
      </w:r>
      <w:r w:rsidR="00F32E0C" w:rsidRPr="00F85687">
        <w:t xml:space="preserve">A </w:t>
      </w:r>
      <w:r w:rsidR="000B3115">
        <w:rPr>
          <w:smallCaps/>
        </w:rPr>
        <w:t>zadávací dokumentace</w:t>
      </w:r>
      <w:r w:rsidRPr="00F85687">
        <w:t xml:space="preserve"> nebo v</w:t>
      </w:r>
      <w:r w:rsidR="00726931">
        <w:t> </w:t>
      </w:r>
      <w:r w:rsidRPr="00F85687">
        <w:t xml:space="preserve">návrhu </w:t>
      </w:r>
      <w:r w:rsidR="000B3115" w:rsidRPr="00C60CD7">
        <w:rPr>
          <w:smallCaps/>
        </w:rPr>
        <w:t>smlouvy</w:t>
      </w:r>
      <w:r w:rsidRPr="00F85687">
        <w:t>.</w:t>
      </w:r>
    </w:p>
    <w:p w14:paraId="3B15F263" w14:textId="77777777" w:rsidR="00A6687B" w:rsidRPr="00904D26" w:rsidRDefault="00A6687B" w:rsidP="00CA6592">
      <w:pPr>
        <w:pStyle w:val="Nadpis1"/>
        <w:widowControl w:val="0"/>
      </w:pPr>
      <w:r w:rsidRPr="006F44D7">
        <w:rPr>
          <w:highlight w:val="yellow"/>
        </w:rPr>
        <w:br w:type="page"/>
      </w:r>
      <w:bookmarkStart w:id="2" w:name="_Toc69370653"/>
      <w:bookmarkStart w:id="3" w:name="_Toc214801995"/>
      <w:bookmarkStart w:id="4" w:name="_Toc216891421"/>
      <w:r w:rsidR="008C06AE" w:rsidRPr="00904D26">
        <w:lastRenderedPageBreak/>
        <w:t>Úvod</w:t>
      </w:r>
      <w:bookmarkEnd w:id="2"/>
      <w:bookmarkEnd w:id="3"/>
      <w:bookmarkEnd w:id="4"/>
    </w:p>
    <w:p w14:paraId="54008E0A" w14:textId="77777777" w:rsidR="00E703C4" w:rsidRPr="00904D26" w:rsidRDefault="008C06AE" w:rsidP="00CA6592">
      <w:pPr>
        <w:pStyle w:val="Nadpis2"/>
        <w:widowControl w:val="0"/>
      </w:pPr>
      <w:bookmarkStart w:id="5" w:name="_Toc69370654"/>
      <w:bookmarkStart w:id="6" w:name="_Toc214801996"/>
      <w:bookmarkStart w:id="7" w:name="_Toc216891422"/>
      <w:r w:rsidRPr="00904D26">
        <w:t>Základní informace o Zakázce</w:t>
      </w:r>
      <w:bookmarkEnd w:id="5"/>
      <w:bookmarkEnd w:id="6"/>
      <w:bookmarkEnd w:id="7"/>
    </w:p>
    <w:p w14:paraId="139EDC90" w14:textId="2B910F4A" w:rsidR="000D211F" w:rsidRDefault="008C3398" w:rsidP="00CA6592">
      <w:pPr>
        <w:keepLines/>
        <w:widowControl w:val="0"/>
        <w:spacing w:before="0" w:after="0"/>
      </w:pPr>
      <w:r>
        <w:t xml:space="preserve">Předmětem </w:t>
      </w:r>
      <w:r>
        <w:rPr>
          <w:smallCaps/>
        </w:rPr>
        <w:t>díla</w:t>
      </w:r>
      <w:r>
        <w:t xml:space="preserve"> je </w:t>
      </w:r>
      <w:r w:rsidR="000D211F">
        <w:t xml:space="preserve">obnova zdroje v teplárně Komořany, která navazuje na nový paroplynový blok, který je ve výstavbě. Nový </w:t>
      </w:r>
      <w:r w:rsidR="000D211F">
        <w:rPr>
          <w:color w:val="000000"/>
        </w:rPr>
        <w:t xml:space="preserve">zdroj v rozsahu </w:t>
      </w:r>
      <w:r w:rsidR="000D211F" w:rsidRPr="000D211F">
        <w:rPr>
          <w:smallCaps/>
          <w:color w:val="000000"/>
        </w:rPr>
        <w:t>díla</w:t>
      </w:r>
      <w:r w:rsidR="000D211F">
        <w:rPr>
          <w:color w:val="000000"/>
        </w:rPr>
        <w:t xml:space="preserve"> bude </w:t>
      </w:r>
      <w:r w:rsidR="003F607D">
        <w:rPr>
          <w:color w:val="000000"/>
        </w:rPr>
        <w:t xml:space="preserve">navržen </w:t>
      </w:r>
      <w:r w:rsidR="003F607D">
        <w:rPr>
          <w:rFonts w:eastAsiaTheme="minorHAnsi"/>
          <w:lang w:eastAsia="en-US"/>
          <w14:ligatures w14:val="standardContextual"/>
        </w:rPr>
        <w:t>pro kombinovanou výrobu elektrické energie a tepla.</w:t>
      </w:r>
      <w:r w:rsidR="003F607D">
        <w:rPr>
          <w:color w:val="000000"/>
        </w:rPr>
        <w:t xml:space="preserve"> Zdroj budou tvořit </w:t>
      </w:r>
      <w:r w:rsidR="000D211F">
        <w:rPr>
          <w:color w:val="000000"/>
        </w:rPr>
        <w:t>plynov</w:t>
      </w:r>
      <w:r w:rsidR="003F607D">
        <w:rPr>
          <w:color w:val="000000"/>
        </w:rPr>
        <w:t>é</w:t>
      </w:r>
      <w:r w:rsidR="000D211F">
        <w:rPr>
          <w:color w:val="000000"/>
        </w:rPr>
        <w:t xml:space="preserve"> motor</w:t>
      </w:r>
      <w:r w:rsidR="003F607D">
        <w:rPr>
          <w:color w:val="000000"/>
        </w:rPr>
        <w:t>y a</w:t>
      </w:r>
      <w:r w:rsidR="000D211F">
        <w:rPr>
          <w:color w:val="000000"/>
        </w:rPr>
        <w:t xml:space="preserve"> pomocná zařízení potřebná pro jeho bezpečný provoz a plnění platných emisních limitů. Zdroj bude navržen na dodávky tepla do systému centrálního zásobování teplem. Plynov</w:t>
      </w:r>
      <w:r w:rsidR="00B80A86">
        <w:rPr>
          <w:color w:val="000000"/>
        </w:rPr>
        <w:t>é</w:t>
      </w:r>
      <w:r w:rsidR="000D211F">
        <w:rPr>
          <w:color w:val="000000"/>
        </w:rPr>
        <w:t xml:space="preserve"> moto</w:t>
      </w:r>
      <w:r w:rsidR="00A47D8E">
        <w:rPr>
          <w:color w:val="000000"/>
        </w:rPr>
        <w:t>r</w:t>
      </w:r>
      <w:r w:rsidR="000D211F">
        <w:rPr>
          <w:color w:val="000000"/>
        </w:rPr>
        <w:t>y budou umožňovat rychlé najetí tak, aby splňovaly požadavky kodexu přenosové soustavy firmy ČEPS, a.s.</w:t>
      </w:r>
      <w:r w:rsidR="000D211F" w:rsidRPr="008B0282">
        <w:rPr>
          <w:color w:val="000000"/>
        </w:rPr>
        <w:t xml:space="preserve"> </w:t>
      </w:r>
    </w:p>
    <w:p w14:paraId="2D299C10" w14:textId="780A50A6" w:rsidR="00F44A69" w:rsidRDefault="00270DA5" w:rsidP="00CA6592">
      <w:pPr>
        <w:keepLines/>
        <w:widowControl w:val="0"/>
        <w:spacing w:before="0" w:after="0"/>
      </w:pPr>
      <w:r w:rsidRPr="00B80A86">
        <w:rPr>
          <w:bCs/>
          <w:iCs/>
          <w:smallCaps/>
        </w:rPr>
        <w:t>Dílo</w:t>
      </w:r>
      <w:r>
        <w:rPr>
          <w:bCs/>
          <w:iCs/>
        </w:rPr>
        <w:t xml:space="preserve"> bude navrženo a dodáno tak, aby byla </w:t>
      </w:r>
      <w:r w:rsidR="008C3398" w:rsidRPr="00B55A23">
        <w:rPr>
          <w:bCs/>
          <w:iCs/>
        </w:rPr>
        <w:t xml:space="preserve">zajištěna komplexnost a úplná funkčnost celého zařízení </w:t>
      </w:r>
      <w:r w:rsidR="008C3398" w:rsidRPr="00B55A23">
        <w:t xml:space="preserve">(technologie a </w:t>
      </w:r>
      <w:r w:rsidR="008C3398">
        <w:t>stavební část</w:t>
      </w:r>
      <w:r w:rsidR="00F44A69">
        <w:t>i</w:t>
      </w:r>
      <w:r w:rsidR="008C3398">
        <w:t xml:space="preserve">) včetně veškerých napojení na stávající zařízení teplárny v rozsahu ve </w:t>
      </w:r>
      <w:r w:rsidR="008C3398">
        <w:rPr>
          <w:smallCaps/>
        </w:rPr>
        <w:t>smlouvě</w:t>
      </w:r>
      <w:r w:rsidR="008C3398">
        <w:t xml:space="preserve"> definovaných připojovacích míst</w:t>
      </w:r>
      <w:r>
        <w:t>.</w:t>
      </w:r>
    </w:p>
    <w:p w14:paraId="52CFACF2" w14:textId="77777777" w:rsidR="0079357C" w:rsidRPr="006A048D" w:rsidRDefault="0079357C" w:rsidP="00CA6592">
      <w:pPr>
        <w:pStyle w:val="Nadpis2"/>
        <w:widowControl w:val="0"/>
      </w:pPr>
      <w:bookmarkStart w:id="8" w:name="_Toc69370655"/>
      <w:bookmarkStart w:id="9" w:name="_Toc214801997"/>
      <w:bookmarkStart w:id="10" w:name="_Toc216891423"/>
      <w:r w:rsidRPr="006A048D">
        <w:t xml:space="preserve">Minimální technické </w:t>
      </w:r>
      <w:r w:rsidR="00BA31D5" w:rsidRPr="006A048D">
        <w:t>podmínky dle §61 odst. 4 ZZVZ</w:t>
      </w:r>
      <w:bookmarkEnd w:id="8"/>
      <w:bookmarkEnd w:id="9"/>
      <w:bookmarkEnd w:id="10"/>
    </w:p>
    <w:p w14:paraId="042A9869" w14:textId="77777777" w:rsidR="00351550" w:rsidRPr="006A048D" w:rsidRDefault="00351550" w:rsidP="00CA6592">
      <w:pPr>
        <w:keepLines/>
        <w:widowControl w:val="0"/>
      </w:pPr>
      <w:r w:rsidRPr="006A048D">
        <w:t xml:space="preserve">Minimální technické podmínky </w:t>
      </w:r>
      <w:r w:rsidR="0090697A" w:rsidRPr="0090697A">
        <w:rPr>
          <w:smallCaps/>
        </w:rPr>
        <w:t>díla</w:t>
      </w:r>
      <w:r w:rsidRPr="006A048D">
        <w:t xml:space="preserve"> j</w:t>
      </w:r>
      <w:r w:rsidR="006A048D">
        <w:t>sou</w:t>
      </w:r>
      <w:r w:rsidRPr="006A048D">
        <w:t>:</w:t>
      </w:r>
    </w:p>
    <w:p w14:paraId="7125951C" w14:textId="234F374D" w:rsidR="006A048D" w:rsidRDefault="00270DA5" w:rsidP="00CA6592">
      <w:pPr>
        <w:keepLines/>
        <w:widowControl w:val="0"/>
        <w:numPr>
          <w:ilvl w:val="0"/>
          <w:numId w:val="32"/>
        </w:numPr>
        <w:ind w:left="1701" w:hanging="567"/>
      </w:pPr>
      <w:r>
        <w:t>Dodávka plynového motoru nebo motorů.</w:t>
      </w:r>
    </w:p>
    <w:p w14:paraId="49D65060" w14:textId="663B4060" w:rsidR="006A048D" w:rsidRDefault="00D30F8F" w:rsidP="00CA6592">
      <w:pPr>
        <w:keepLines/>
        <w:widowControl w:val="0"/>
        <w:numPr>
          <w:ilvl w:val="0"/>
          <w:numId w:val="32"/>
        </w:numPr>
        <w:ind w:left="1701" w:hanging="567"/>
      </w:pPr>
      <w:r>
        <w:t>Dodávka a montáž</w:t>
      </w:r>
      <w:r w:rsidR="00270DA5">
        <w:t xml:space="preserve"> všech pomocných zařízení nutných pro provoz nového zdroje</w:t>
      </w:r>
      <w:r w:rsidR="006A048D">
        <w:t>.</w:t>
      </w:r>
    </w:p>
    <w:p w14:paraId="3DD660CC" w14:textId="5590376F" w:rsidR="00B232DC" w:rsidRDefault="00B232DC" w:rsidP="00CA6592">
      <w:pPr>
        <w:keepLines/>
        <w:widowControl w:val="0"/>
        <w:numPr>
          <w:ilvl w:val="0"/>
          <w:numId w:val="32"/>
        </w:numPr>
        <w:ind w:left="1701" w:hanging="567"/>
      </w:pPr>
      <w:r>
        <w:t xml:space="preserve">Stavební část a stavební úpravy související </w:t>
      </w:r>
      <w:r w:rsidR="001168A9">
        <w:t xml:space="preserve">s </w:t>
      </w:r>
      <w:r>
        <w:t>technologií.</w:t>
      </w:r>
    </w:p>
    <w:p w14:paraId="3A04A984" w14:textId="77777777" w:rsidR="00F20DA2" w:rsidRPr="006537E7" w:rsidRDefault="00F20DA2" w:rsidP="00CA6592">
      <w:pPr>
        <w:pStyle w:val="Nadpis2"/>
        <w:widowControl w:val="0"/>
      </w:pPr>
      <w:bookmarkStart w:id="11" w:name="_Toc69370656"/>
      <w:bookmarkStart w:id="12" w:name="_Toc214801998"/>
      <w:bookmarkStart w:id="13" w:name="_Toc216891424"/>
      <w:r w:rsidRPr="006537E7">
        <w:t>Účel dokumentu</w:t>
      </w:r>
      <w:bookmarkEnd w:id="11"/>
      <w:bookmarkEnd w:id="12"/>
      <w:bookmarkEnd w:id="13"/>
    </w:p>
    <w:p w14:paraId="5FE807FD" w14:textId="77777777" w:rsidR="00F20DA2" w:rsidRPr="006537E7" w:rsidRDefault="00F20DA2" w:rsidP="00CA6592">
      <w:pPr>
        <w:keepLines/>
        <w:widowControl w:val="0"/>
      </w:pPr>
      <w:r w:rsidRPr="006537E7">
        <w:t xml:space="preserve">Účelem tohoto dokumentu je vymezit </w:t>
      </w:r>
      <w:r w:rsidR="00AF4EE1" w:rsidRPr="006537E7">
        <w:t xml:space="preserve">základní </w:t>
      </w:r>
      <w:r w:rsidRPr="006537E7">
        <w:t xml:space="preserve">technické požadavky </w:t>
      </w:r>
      <w:r w:rsidR="0090697A" w:rsidRPr="0090697A">
        <w:rPr>
          <w:smallCaps/>
        </w:rPr>
        <w:t>objednatele</w:t>
      </w:r>
      <w:r w:rsidRPr="006537E7">
        <w:t xml:space="preserve"> na </w:t>
      </w:r>
      <w:r w:rsidR="0090697A" w:rsidRPr="0090697A">
        <w:rPr>
          <w:smallCaps/>
        </w:rPr>
        <w:t>dílo</w:t>
      </w:r>
      <w:r w:rsidR="00AF4EE1" w:rsidRPr="006537E7">
        <w:t xml:space="preserve"> </w:t>
      </w:r>
      <w:r w:rsidRPr="006537E7">
        <w:t>v</w:t>
      </w:r>
      <w:r w:rsidR="00726931">
        <w:t> </w:t>
      </w:r>
      <w:r w:rsidRPr="006537E7">
        <w:t xml:space="preserve">návaznosti na místní podmínky a ostatní podmínky stanovené </w:t>
      </w:r>
      <w:r w:rsidR="0090697A" w:rsidRPr="0090697A">
        <w:rPr>
          <w:smallCaps/>
        </w:rPr>
        <w:t>objednatelem</w:t>
      </w:r>
      <w:r w:rsidRPr="006537E7">
        <w:t>.</w:t>
      </w:r>
    </w:p>
    <w:p w14:paraId="63876959" w14:textId="79597623" w:rsidR="00365BE4" w:rsidRPr="006537E7" w:rsidRDefault="00365BE4" w:rsidP="00CA6592">
      <w:pPr>
        <w:keepLines/>
        <w:widowControl w:val="0"/>
      </w:pPr>
      <w:r w:rsidRPr="006537E7">
        <w:t xml:space="preserve">Tento dokument tvoří nedílnou součást </w:t>
      </w:r>
      <w:r w:rsidR="0090697A" w:rsidRPr="0090697A">
        <w:rPr>
          <w:smallCaps/>
        </w:rPr>
        <w:t>zadávací dokumentace</w:t>
      </w:r>
      <w:r w:rsidR="0090697A" w:rsidRPr="006537E7">
        <w:t xml:space="preserve"> </w:t>
      </w:r>
      <w:r w:rsidRPr="006537E7">
        <w:t>a platí tak ve vazbě na ostatní její část</w:t>
      </w:r>
      <w:r w:rsidR="00E91AB3">
        <w:t>i</w:t>
      </w:r>
      <w:r w:rsidRPr="006537E7">
        <w:t xml:space="preserve"> a jeho případná platnost jako samostatného dokumentu anebo jednotlivých informací v</w:t>
      </w:r>
      <w:r w:rsidR="00726931">
        <w:t> </w:t>
      </w:r>
      <w:r w:rsidRPr="006537E7">
        <w:t>něm uvedených je omezena touto podmínkou.</w:t>
      </w:r>
    </w:p>
    <w:p w14:paraId="5CE15F82" w14:textId="77777777" w:rsidR="008F00D6" w:rsidRPr="006537E7" w:rsidRDefault="008F00D6" w:rsidP="00CA6592">
      <w:pPr>
        <w:pStyle w:val="Nadpis2"/>
        <w:widowControl w:val="0"/>
      </w:pPr>
      <w:bookmarkStart w:id="14" w:name="_Toc69370657"/>
      <w:bookmarkStart w:id="15" w:name="_Toc214801999"/>
      <w:bookmarkStart w:id="16" w:name="_Toc216891425"/>
      <w:r w:rsidRPr="006537E7">
        <w:t>Definice a výklad pojmů</w:t>
      </w:r>
      <w:bookmarkEnd w:id="14"/>
      <w:bookmarkEnd w:id="15"/>
      <w:bookmarkEnd w:id="16"/>
    </w:p>
    <w:p w14:paraId="4D19F8CF" w14:textId="77777777" w:rsidR="00624E7A" w:rsidRPr="006537E7" w:rsidRDefault="00624E7A" w:rsidP="00CA6592">
      <w:pPr>
        <w:keepLines/>
        <w:widowControl w:val="0"/>
      </w:pPr>
      <w:r w:rsidRPr="006537E7">
        <w:t>Pojmy a zkratky používané v</w:t>
      </w:r>
      <w:r w:rsidR="00726931">
        <w:t> </w:t>
      </w:r>
      <w:r w:rsidRPr="006537E7">
        <w:t>tomto dokumentu jsou specifikovány výše v</w:t>
      </w:r>
      <w:r w:rsidR="00726931">
        <w:t> </w:t>
      </w:r>
      <w:r w:rsidRPr="006537E7">
        <w:t>tomto dokumentu, v</w:t>
      </w:r>
      <w:r w:rsidR="00726931">
        <w:t> </w:t>
      </w:r>
      <w:r w:rsidRPr="006537E7">
        <w:t xml:space="preserve">Knize A </w:t>
      </w:r>
      <w:r w:rsidR="0090697A" w:rsidRPr="0090697A">
        <w:rPr>
          <w:smallCaps/>
        </w:rPr>
        <w:t>zadávací dokumentace</w:t>
      </w:r>
      <w:r w:rsidRPr="006537E7">
        <w:t xml:space="preserve"> nebo v</w:t>
      </w:r>
      <w:r w:rsidR="00726931">
        <w:t> </w:t>
      </w:r>
      <w:r w:rsidRPr="006537E7">
        <w:t xml:space="preserve">návrhu </w:t>
      </w:r>
      <w:r w:rsidR="0090697A" w:rsidRPr="0090697A">
        <w:rPr>
          <w:smallCaps/>
        </w:rPr>
        <w:t>smlouvy</w:t>
      </w:r>
      <w:r w:rsidRPr="006537E7">
        <w:t xml:space="preserve">. Pro přehlednost </w:t>
      </w:r>
      <w:r w:rsidR="0090697A" w:rsidRPr="0090697A">
        <w:rPr>
          <w:smallCaps/>
        </w:rPr>
        <w:t>zadavatel</w:t>
      </w:r>
      <w:r w:rsidRPr="006537E7">
        <w:t xml:space="preserve"> definice některých z</w:t>
      </w:r>
      <w:r w:rsidR="00726931">
        <w:t> </w:t>
      </w:r>
      <w:r w:rsidRPr="006537E7">
        <w:t>často používaných pojmů uvádí níže.</w:t>
      </w:r>
    </w:p>
    <w:p w14:paraId="786AFD54" w14:textId="77777777" w:rsidR="00624E7A" w:rsidRPr="006537E7" w:rsidRDefault="00624E7A" w:rsidP="00CA6592">
      <w:pPr>
        <w:keepLines/>
        <w:widowControl w:val="0"/>
      </w:pPr>
    </w:p>
    <w:p w14:paraId="3B858171" w14:textId="484B64F3" w:rsidR="00D35C51" w:rsidRPr="00D35C51" w:rsidRDefault="006A3F04" w:rsidP="00CA6592">
      <w:pPr>
        <w:pStyle w:val="NormalJustified"/>
        <w:keepLines/>
        <w:numPr>
          <w:ilvl w:val="0"/>
          <w:numId w:val="34"/>
        </w:numPr>
        <w:tabs>
          <w:tab w:val="left" w:pos="1701"/>
          <w:tab w:val="left" w:pos="3261"/>
          <w:tab w:val="left" w:pos="3828"/>
        </w:tabs>
        <w:ind w:left="3828" w:hanging="2694"/>
        <w:rPr>
          <w:smallCaps/>
        </w:rPr>
      </w:pPr>
      <w:r>
        <w:rPr>
          <w:smallCaps/>
        </w:rPr>
        <w:t>zhotovitel</w:t>
      </w:r>
      <w:r w:rsidR="00D35C51" w:rsidRPr="00D35C51">
        <w:rPr>
          <w:smallCaps/>
        </w:rPr>
        <w:tab/>
        <w:t>-</w:t>
      </w:r>
      <w:r w:rsidR="00D35C51" w:rsidRPr="00D35C51">
        <w:rPr>
          <w:smallCaps/>
        </w:rPr>
        <w:tab/>
      </w:r>
      <w:r>
        <w:rPr>
          <w:smallCaps/>
        </w:rPr>
        <w:t>zhotovitelem</w:t>
      </w:r>
      <w:r w:rsidR="00D35C51" w:rsidRPr="00D35C51">
        <w:rPr>
          <w:smallCaps/>
        </w:rPr>
        <w:t xml:space="preserve"> </w:t>
      </w:r>
      <w:r w:rsidR="00D35C51" w:rsidRPr="006C069A">
        <w:t xml:space="preserve">se rozumí osoba, která nabízí poskytnutí dodávek, služeb nebo stavebních prací, nebo více těchto osob společně. Za </w:t>
      </w:r>
      <w:bookmarkStart w:id="17" w:name="_Hlk215230423"/>
      <w:r w:rsidR="008C269D">
        <w:rPr>
          <w:smallCaps/>
        </w:rPr>
        <w:t>zhotovitele</w:t>
      </w:r>
      <w:bookmarkEnd w:id="17"/>
      <w:r w:rsidR="008C269D" w:rsidRPr="006C069A">
        <w:t xml:space="preserve"> </w:t>
      </w:r>
      <w:r w:rsidR="00D35C51" w:rsidRPr="006C069A">
        <w:t>se považuje i pobočka závodu; v</w:t>
      </w:r>
      <w:r w:rsidR="00726931">
        <w:t> </w:t>
      </w:r>
      <w:r w:rsidR="00D35C51" w:rsidRPr="006C069A">
        <w:t xml:space="preserve">takovém případě se za sídlo </w:t>
      </w:r>
      <w:r w:rsidR="008C269D">
        <w:rPr>
          <w:smallCaps/>
        </w:rPr>
        <w:t>zhotovitele</w:t>
      </w:r>
      <w:r w:rsidR="00D35C51" w:rsidRPr="006C069A">
        <w:t xml:space="preserve"> považuje sídlo pobočky závodu</w:t>
      </w:r>
      <w:r w:rsidR="00D35C51" w:rsidRPr="00D35C51">
        <w:rPr>
          <w:smallCaps/>
        </w:rPr>
        <w:t>.</w:t>
      </w:r>
    </w:p>
    <w:p w14:paraId="0BC3A4B2" w14:textId="77777777" w:rsidR="00624E7A" w:rsidRPr="006537E7" w:rsidRDefault="00D35C51" w:rsidP="00CA6592">
      <w:pPr>
        <w:pStyle w:val="NormalJustified"/>
        <w:keepLines/>
        <w:numPr>
          <w:ilvl w:val="0"/>
          <w:numId w:val="34"/>
        </w:numPr>
        <w:tabs>
          <w:tab w:val="left" w:pos="1701"/>
          <w:tab w:val="left" w:pos="3261"/>
          <w:tab w:val="left" w:pos="3828"/>
        </w:tabs>
        <w:ind w:left="3828" w:hanging="2694"/>
      </w:pPr>
      <w:r>
        <w:rPr>
          <w:smallCaps/>
        </w:rPr>
        <w:t>o</w:t>
      </w:r>
      <w:r w:rsidRPr="004A06A5">
        <w:rPr>
          <w:smallCaps/>
        </w:rPr>
        <w:t>bjednatel</w:t>
      </w:r>
      <w:r w:rsidRPr="00E87017">
        <w:tab/>
        <w:t>-</w:t>
      </w:r>
      <w:r w:rsidRPr="00E87017">
        <w:tab/>
      </w:r>
      <w:r>
        <w:rPr>
          <w:smallCaps/>
        </w:rPr>
        <w:t>o</w:t>
      </w:r>
      <w:r w:rsidRPr="009D0877">
        <w:rPr>
          <w:smallCaps/>
        </w:rPr>
        <w:t>bjednatelem</w:t>
      </w:r>
      <w:r w:rsidRPr="00E87017">
        <w:t xml:space="preserve"> je </w:t>
      </w:r>
      <w:r w:rsidRPr="00534503">
        <w:rPr>
          <w:smallCaps/>
        </w:rPr>
        <w:t>zadavatel</w:t>
      </w:r>
      <w:r w:rsidRPr="00E87017">
        <w:t>, který s</w:t>
      </w:r>
      <w:r w:rsidR="00726931">
        <w:t> </w:t>
      </w:r>
      <w:r w:rsidRPr="00E87017">
        <w:t xml:space="preserve">vybraným </w:t>
      </w:r>
      <w:r w:rsidRPr="00534D92">
        <w:rPr>
          <w:smallCaps/>
        </w:rPr>
        <w:t>účastníkem</w:t>
      </w:r>
      <w:r w:rsidRPr="00E87017">
        <w:t xml:space="preserve"> podepíše </w:t>
      </w:r>
      <w:r>
        <w:rPr>
          <w:smallCaps/>
        </w:rPr>
        <w:t>s</w:t>
      </w:r>
      <w:r w:rsidRPr="009D0877">
        <w:rPr>
          <w:smallCaps/>
        </w:rPr>
        <w:t xml:space="preserve">mlouvu </w:t>
      </w:r>
      <w:r w:rsidRPr="00E87017">
        <w:t xml:space="preserve">za účelem provedení </w:t>
      </w:r>
      <w:r w:rsidR="007260D6">
        <w:rPr>
          <w:smallCaps/>
        </w:rPr>
        <w:t>díla</w:t>
      </w:r>
      <w:r w:rsidRPr="00E87017">
        <w:t>.</w:t>
      </w:r>
    </w:p>
    <w:p w14:paraId="6B91EF91" w14:textId="77777777" w:rsidR="00624E7A" w:rsidRPr="006537E7" w:rsidRDefault="00D35C51" w:rsidP="00CA6592">
      <w:pPr>
        <w:pStyle w:val="NormalJustified"/>
        <w:keepLines/>
        <w:numPr>
          <w:ilvl w:val="0"/>
          <w:numId w:val="34"/>
        </w:numPr>
        <w:tabs>
          <w:tab w:val="left" w:pos="1701"/>
          <w:tab w:val="left" w:pos="3261"/>
          <w:tab w:val="left" w:pos="3828"/>
        </w:tabs>
        <w:ind w:left="3828" w:hanging="2694"/>
      </w:pPr>
      <w:r>
        <w:rPr>
          <w:smallCaps/>
        </w:rPr>
        <w:lastRenderedPageBreak/>
        <w:t>ú</w:t>
      </w:r>
      <w:r w:rsidRPr="004A06A5">
        <w:rPr>
          <w:smallCaps/>
        </w:rPr>
        <w:t>častník</w:t>
      </w:r>
      <w:r w:rsidRPr="00E87017">
        <w:tab/>
        <w:t>-</w:t>
      </w:r>
      <w:r w:rsidRPr="00E87017">
        <w:tab/>
      </w:r>
      <w:r w:rsidRPr="00534D92">
        <w:rPr>
          <w:smallCaps/>
        </w:rPr>
        <w:t>účastníkem</w:t>
      </w:r>
      <w:r w:rsidRPr="00E87017">
        <w:t xml:space="preserve"> je </w:t>
      </w:r>
      <w:r w:rsidR="000A3F77" w:rsidRPr="000A3F77">
        <w:rPr>
          <w:smallCaps/>
        </w:rPr>
        <w:t>zhotovitel</w:t>
      </w:r>
      <w:r w:rsidRPr="000A3F77">
        <w:rPr>
          <w:smallCaps/>
        </w:rPr>
        <w:t>,</w:t>
      </w:r>
      <w:r w:rsidRPr="00E87017">
        <w:t xml:space="preserve"> který podal žádost o účast v</w:t>
      </w:r>
      <w:r w:rsidR="00726931">
        <w:t> </w:t>
      </w:r>
      <w:r w:rsidRPr="00276929">
        <w:rPr>
          <w:smallCaps/>
        </w:rPr>
        <w:t>zadávacím řízení</w:t>
      </w:r>
      <w:r w:rsidRPr="00E87017">
        <w:t xml:space="preserve">, </w:t>
      </w:r>
      <w:r>
        <w:t>za předpokladu, že jeho účast v</w:t>
      </w:r>
      <w:r w:rsidR="00726931">
        <w:t> </w:t>
      </w:r>
      <w:r w:rsidRPr="00CF799A">
        <w:rPr>
          <w:smallCaps/>
        </w:rPr>
        <w:t>zadávacím řízení</w:t>
      </w:r>
      <w:r>
        <w:t xml:space="preserve"> dle § 47 ZZVZ nezanikla</w:t>
      </w:r>
      <w:r w:rsidRPr="00E87017">
        <w:t>.</w:t>
      </w:r>
    </w:p>
    <w:p w14:paraId="58A082A3" w14:textId="77777777" w:rsidR="00624E7A" w:rsidRPr="006537E7" w:rsidRDefault="00D35C51" w:rsidP="00CA6592">
      <w:pPr>
        <w:pStyle w:val="NormalJustified"/>
        <w:keepLines/>
        <w:numPr>
          <w:ilvl w:val="0"/>
          <w:numId w:val="34"/>
        </w:numPr>
        <w:tabs>
          <w:tab w:val="left" w:pos="1701"/>
          <w:tab w:val="left" w:pos="3261"/>
          <w:tab w:val="left" w:pos="3828"/>
        </w:tabs>
        <w:ind w:left="3828" w:hanging="2694"/>
      </w:pPr>
      <w:r w:rsidRPr="00534503">
        <w:rPr>
          <w:smallCaps/>
        </w:rPr>
        <w:t>zadavatel</w:t>
      </w:r>
      <w:r w:rsidRPr="00E87017">
        <w:tab/>
        <w:t>-</w:t>
      </w:r>
      <w:r w:rsidRPr="00E87017">
        <w:tab/>
      </w:r>
      <w:r w:rsidRPr="00534503">
        <w:rPr>
          <w:smallCaps/>
        </w:rPr>
        <w:t>zadavatel</w:t>
      </w:r>
      <w:r w:rsidRPr="005440E1">
        <w:rPr>
          <w:smallCaps/>
        </w:rPr>
        <w:t>em</w:t>
      </w:r>
      <w:r w:rsidRPr="00E87017">
        <w:t xml:space="preserve"> je společnost, která splňuje podmínky § </w:t>
      </w:r>
      <w:r>
        <w:t>4</w:t>
      </w:r>
      <w:r w:rsidRPr="00E87017">
        <w:t xml:space="preserve"> odst. </w:t>
      </w:r>
      <w:r>
        <w:t>3</w:t>
      </w:r>
      <w:r w:rsidRPr="00E87017">
        <w:t xml:space="preserve"> </w:t>
      </w:r>
      <w:r>
        <w:t>ZZVZ</w:t>
      </w:r>
      <w:r w:rsidRPr="00E87017">
        <w:t>. V</w:t>
      </w:r>
      <w:r w:rsidR="00726931">
        <w:t> </w:t>
      </w:r>
      <w:r w:rsidRPr="00E87017">
        <w:t>rámci tohoto dokumentu jím je:</w:t>
      </w:r>
    </w:p>
    <w:p w14:paraId="20C095E3" w14:textId="77777777" w:rsidR="00624E7A" w:rsidRPr="00D35C51" w:rsidRDefault="00624E7A" w:rsidP="00CA6592">
      <w:pPr>
        <w:keepLines/>
        <w:widowControl w:val="0"/>
        <w:tabs>
          <w:tab w:val="left" w:pos="5529"/>
          <w:tab w:val="left" w:pos="5954"/>
        </w:tabs>
        <w:spacing w:before="0" w:after="0"/>
        <w:ind w:left="5953" w:hanging="2126"/>
        <w:rPr>
          <w:b/>
          <w:bCs/>
          <w:kern w:val="28"/>
        </w:rPr>
      </w:pPr>
      <w:r w:rsidRPr="00D35C51">
        <w:rPr>
          <w:b/>
          <w:bCs/>
        </w:rPr>
        <w:t>Obchodní firma</w:t>
      </w:r>
      <w:r w:rsidRPr="00D35C51">
        <w:rPr>
          <w:b/>
          <w:bCs/>
        </w:rPr>
        <w:tab/>
        <w:t>:</w:t>
      </w:r>
      <w:r w:rsidRPr="00D35C51">
        <w:rPr>
          <w:b/>
          <w:bCs/>
        </w:rPr>
        <w:tab/>
      </w:r>
      <w:r w:rsidR="00B41C7C" w:rsidRPr="00D35C51">
        <w:rPr>
          <w:b/>
          <w:bCs/>
          <w:kern w:val="28"/>
        </w:rPr>
        <w:t>United Energy, a.s.</w:t>
      </w:r>
    </w:p>
    <w:p w14:paraId="1742E3CF" w14:textId="77777777" w:rsidR="00624E7A" w:rsidRPr="00D35C51" w:rsidRDefault="00624E7A" w:rsidP="00CA6592">
      <w:pPr>
        <w:keepLines/>
        <w:widowControl w:val="0"/>
        <w:tabs>
          <w:tab w:val="left" w:pos="5529"/>
          <w:tab w:val="left" w:pos="5954"/>
        </w:tabs>
        <w:spacing w:before="0" w:after="0"/>
        <w:ind w:left="5953" w:hanging="2126"/>
        <w:rPr>
          <w:b/>
          <w:bCs/>
          <w:kern w:val="28"/>
        </w:rPr>
      </w:pPr>
      <w:r w:rsidRPr="00D35C51">
        <w:rPr>
          <w:b/>
          <w:bCs/>
        </w:rPr>
        <w:t>Sídlo</w:t>
      </w:r>
      <w:r w:rsidRPr="00D35C51">
        <w:rPr>
          <w:b/>
          <w:bCs/>
        </w:rPr>
        <w:tab/>
        <w:t>:</w:t>
      </w:r>
      <w:r w:rsidRPr="00D35C51">
        <w:rPr>
          <w:b/>
          <w:bCs/>
        </w:rPr>
        <w:tab/>
      </w:r>
      <w:bookmarkStart w:id="18" w:name="_Ec1B21609F76754158B97A9D82110DE16513"/>
      <w:r w:rsidR="00B41C7C" w:rsidRPr="00D35C51">
        <w:rPr>
          <w:b/>
          <w:bCs/>
          <w:kern w:val="28"/>
        </w:rPr>
        <w:t>Most-Komořany</w:t>
      </w:r>
      <w:bookmarkEnd w:id="18"/>
    </w:p>
    <w:p w14:paraId="7C2A3478" w14:textId="77777777" w:rsidR="00624E7A" w:rsidRPr="00D35C51" w:rsidRDefault="00B41C7C" w:rsidP="00CA6592">
      <w:pPr>
        <w:keepLines/>
        <w:widowControl w:val="0"/>
        <w:tabs>
          <w:tab w:val="left" w:pos="5954"/>
        </w:tabs>
        <w:spacing w:before="0" w:after="0"/>
        <w:ind w:left="5953" w:hanging="2126"/>
        <w:rPr>
          <w:b/>
          <w:bCs/>
          <w:kern w:val="28"/>
        </w:rPr>
      </w:pPr>
      <w:r w:rsidRPr="00D35C51">
        <w:rPr>
          <w:b/>
          <w:bCs/>
          <w:kern w:val="28"/>
        </w:rPr>
        <w:tab/>
      </w:r>
      <w:bookmarkStart w:id="19" w:name="_Ec1B21609F76754158B97A9D82110DE16511"/>
      <w:r w:rsidRPr="00D35C51">
        <w:rPr>
          <w:b/>
          <w:bCs/>
          <w:kern w:val="28"/>
        </w:rPr>
        <w:t>Teplárenská 2</w:t>
      </w:r>
      <w:bookmarkEnd w:id="19"/>
    </w:p>
    <w:p w14:paraId="7A2BC93D" w14:textId="77777777" w:rsidR="00624E7A" w:rsidRPr="00D35C51" w:rsidRDefault="00B41C7C" w:rsidP="00CA6592">
      <w:pPr>
        <w:keepLines/>
        <w:widowControl w:val="0"/>
        <w:tabs>
          <w:tab w:val="left" w:pos="5954"/>
        </w:tabs>
        <w:spacing w:before="0" w:after="0"/>
        <w:ind w:left="5953" w:hanging="2126"/>
        <w:rPr>
          <w:b/>
          <w:bCs/>
          <w:kern w:val="28"/>
        </w:rPr>
      </w:pPr>
      <w:r w:rsidRPr="00D35C51">
        <w:rPr>
          <w:b/>
          <w:bCs/>
          <w:kern w:val="28"/>
        </w:rPr>
        <w:tab/>
      </w:r>
      <w:r w:rsidR="00624E7A" w:rsidRPr="00D35C51">
        <w:rPr>
          <w:b/>
          <w:bCs/>
          <w:kern w:val="28"/>
        </w:rPr>
        <w:t xml:space="preserve">PSČ </w:t>
      </w:r>
      <w:bookmarkStart w:id="20" w:name="_Ec1B21609F76754158B97A9D82110DE16512"/>
      <w:r w:rsidRPr="00D35C51">
        <w:rPr>
          <w:b/>
          <w:bCs/>
          <w:kern w:val="28"/>
        </w:rPr>
        <w:t>434 03</w:t>
      </w:r>
      <w:bookmarkEnd w:id="20"/>
    </w:p>
    <w:p w14:paraId="7CD42DDB" w14:textId="77777777" w:rsidR="00624E7A" w:rsidRPr="00D35C51" w:rsidRDefault="00B41C7C" w:rsidP="00CA6592">
      <w:pPr>
        <w:keepLines/>
        <w:widowControl w:val="0"/>
        <w:tabs>
          <w:tab w:val="left" w:pos="5954"/>
        </w:tabs>
        <w:spacing w:before="0" w:after="0"/>
        <w:ind w:left="5953" w:hanging="2126"/>
        <w:rPr>
          <w:b/>
          <w:bCs/>
          <w:kern w:val="28"/>
        </w:rPr>
      </w:pPr>
      <w:r w:rsidRPr="00D35C51">
        <w:rPr>
          <w:b/>
          <w:bCs/>
          <w:kern w:val="28"/>
        </w:rPr>
        <w:tab/>
      </w:r>
      <w:r w:rsidR="00624E7A" w:rsidRPr="00D35C51">
        <w:rPr>
          <w:b/>
          <w:bCs/>
          <w:kern w:val="28"/>
        </w:rPr>
        <w:t>Česká republika</w:t>
      </w:r>
    </w:p>
    <w:p w14:paraId="72F01EC5" w14:textId="77777777" w:rsidR="00624E7A" w:rsidRPr="00D35C51" w:rsidRDefault="00624E7A" w:rsidP="00CA6592">
      <w:pPr>
        <w:keepLines/>
        <w:widowControl w:val="0"/>
        <w:tabs>
          <w:tab w:val="left" w:pos="5529"/>
          <w:tab w:val="left" w:pos="5954"/>
        </w:tabs>
        <w:spacing w:before="0" w:after="0"/>
        <w:ind w:left="5953" w:hanging="2126"/>
        <w:rPr>
          <w:b/>
          <w:bCs/>
          <w:kern w:val="28"/>
        </w:rPr>
      </w:pPr>
      <w:r w:rsidRPr="00D35C51">
        <w:rPr>
          <w:b/>
          <w:bCs/>
        </w:rPr>
        <w:t>IČO</w:t>
      </w:r>
      <w:r w:rsidR="00904D26" w:rsidRPr="00D35C51">
        <w:rPr>
          <w:b/>
          <w:bCs/>
        </w:rPr>
        <w:tab/>
      </w:r>
      <w:r w:rsidRPr="00D35C51">
        <w:rPr>
          <w:b/>
          <w:bCs/>
        </w:rPr>
        <w:t>:</w:t>
      </w:r>
      <w:r w:rsidRPr="00D35C51">
        <w:rPr>
          <w:b/>
          <w:bCs/>
        </w:rPr>
        <w:tab/>
      </w:r>
      <w:r w:rsidR="00B41C7C" w:rsidRPr="00D35C51">
        <w:rPr>
          <w:b/>
          <w:bCs/>
          <w:kern w:val="28"/>
        </w:rPr>
        <w:t>273 09 959</w:t>
      </w:r>
    </w:p>
    <w:p w14:paraId="00D96148" w14:textId="77777777" w:rsidR="00624E7A" w:rsidRPr="00D35C51" w:rsidRDefault="00624E7A" w:rsidP="00CA6592">
      <w:pPr>
        <w:keepLines/>
        <w:widowControl w:val="0"/>
        <w:tabs>
          <w:tab w:val="left" w:pos="5529"/>
          <w:tab w:val="left" w:pos="5954"/>
        </w:tabs>
        <w:spacing w:before="0" w:after="0"/>
        <w:ind w:left="5953" w:hanging="2126"/>
        <w:rPr>
          <w:b/>
          <w:bCs/>
          <w:kern w:val="28"/>
        </w:rPr>
      </w:pPr>
      <w:r w:rsidRPr="00D35C51">
        <w:rPr>
          <w:b/>
          <w:bCs/>
        </w:rPr>
        <w:t>Zapsaný</w:t>
      </w:r>
      <w:r w:rsidRPr="00D35C51">
        <w:rPr>
          <w:b/>
          <w:bCs/>
        </w:rPr>
        <w:tab/>
        <w:t>:</w:t>
      </w:r>
      <w:r w:rsidRPr="00D35C51">
        <w:rPr>
          <w:b/>
          <w:bCs/>
        </w:rPr>
        <w:tab/>
      </w:r>
      <w:r w:rsidR="00B5471C" w:rsidRPr="00D35C51">
        <w:rPr>
          <w:b/>
          <w:bCs/>
          <w:kern w:val="28"/>
        </w:rPr>
        <w:t>v</w:t>
      </w:r>
      <w:r w:rsidR="00726931">
        <w:rPr>
          <w:b/>
          <w:bCs/>
          <w:kern w:val="28"/>
        </w:rPr>
        <w:t> </w:t>
      </w:r>
      <w:r w:rsidR="00B5471C" w:rsidRPr="00D35C51">
        <w:rPr>
          <w:b/>
          <w:bCs/>
          <w:kern w:val="28"/>
        </w:rPr>
        <w:t>obchodním rejstříku vedeném u Krajského soudu v</w:t>
      </w:r>
      <w:r w:rsidR="00726931">
        <w:rPr>
          <w:b/>
          <w:bCs/>
          <w:kern w:val="28"/>
        </w:rPr>
        <w:t> </w:t>
      </w:r>
      <w:r w:rsidR="00B5471C" w:rsidRPr="00D35C51">
        <w:rPr>
          <w:b/>
          <w:bCs/>
          <w:kern w:val="28"/>
        </w:rPr>
        <w:t>Ústí nad Labem, v</w:t>
      </w:r>
      <w:r w:rsidR="00726931">
        <w:rPr>
          <w:b/>
          <w:bCs/>
          <w:kern w:val="28"/>
        </w:rPr>
        <w:t> </w:t>
      </w:r>
      <w:r w:rsidR="00B5471C" w:rsidRPr="00D35C51">
        <w:rPr>
          <w:b/>
          <w:bCs/>
          <w:kern w:val="28"/>
        </w:rPr>
        <w:t>oddílu B, vložce č. 1769</w:t>
      </w:r>
    </w:p>
    <w:p w14:paraId="2E75C86C" w14:textId="77777777" w:rsidR="00624E7A" w:rsidRPr="003A2589" w:rsidRDefault="0051289C" w:rsidP="00CA6592">
      <w:pPr>
        <w:pStyle w:val="NormalJustified"/>
        <w:keepLines/>
        <w:numPr>
          <w:ilvl w:val="0"/>
          <w:numId w:val="34"/>
        </w:numPr>
        <w:tabs>
          <w:tab w:val="left" w:pos="1701"/>
          <w:tab w:val="left" w:pos="3261"/>
          <w:tab w:val="left" w:pos="3828"/>
        </w:tabs>
        <w:ind w:left="3828" w:hanging="2694"/>
      </w:pPr>
      <w:r>
        <w:rPr>
          <w:smallCaps/>
        </w:rPr>
        <w:t>dílo</w:t>
      </w:r>
      <w:r w:rsidR="00624E7A" w:rsidRPr="003A2589">
        <w:tab/>
        <w:t>-</w:t>
      </w:r>
      <w:r w:rsidR="00624E7A" w:rsidRPr="003A2589">
        <w:tab/>
      </w:r>
      <w:r>
        <w:rPr>
          <w:smallCaps/>
        </w:rPr>
        <w:t>dílem</w:t>
      </w:r>
      <w:r w:rsidR="00624E7A" w:rsidRPr="003A2589">
        <w:t xml:space="preserve"> je v</w:t>
      </w:r>
      <w:r w:rsidR="00726931">
        <w:t> </w:t>
      </w:r>
      <w:r w:rsidR="00624E7A" w:rsidRPr="003A2589">
        <w:t>rámci tohoto dokumentu vždy veřejná zakázka:</w:t>
      </w:r>
    </w:p>
    <w:p w14:paraId="779692BA" w14:textId="5F4F2180" w:rsidR="00624E7A" w:rsidRDefault="00270DA5" w:rsidP="00CA6592">
      <w:pPr>
        <w:pStyle w:val="NormalJustified"/>
        <w:keepLines/>
        <w:jc w:val="center"/>
        <w:rPr>
          <w:b/>
          <w:bCs/>
        </w:rPr>
      </w:pPr>
      <w:r w:rsidRPr="00270DA5">
        <w:rPr>
          <w:b/>
          <w:bCs/>
        </w:rPr>
        <w:t>Výstavba plynových motorů v Teplárně Komořany</w:t>
      </w:r>
    </w:p>
    <w:p w14:paraId="206D99EF" w14:textId="77777777" w:rsidR="00624E7A" w:rsidRPr="00CA3F66" w:rsidRDefault="00624E7A" w:rsidP="00CA6592">
      <w:pPr>
        <w:pStyle w:val="NormalJustified"/>
        <w:keepLines/>
        <w:tabs>
          <w:tab w:val="left" w:pos="2835"/>
          <w:tab w:val="left" w:pos="3402"/>
        </w:tabs>
        <w:ind w:left="3402" w:hanging="2268"/>
      </w:pPr>
      <w:r w:rsidRPr="00CA3F66">
        <w:t>Upozornění</w:t>
      </w:r>
      <w:r w:rsidRPr="00CA3F66">
        <w:tab/>
        <w:t>-</w:t>
      </w:r>
      <w:r w:rsidRPr="00CA3F66">
        <w:tab/>
        <w:t xml:space="preserve">Pro účely tohoto dokumentu a celé </w:t>
      </w:r>
      <w:r w:rsidR="00F63B4A" w:rsidRPr="00CA3F66">
        <w:rPr>
          <w:smallCaps/>
        </w:rPr>
        <w:t>zadávací dokumentace</w:t>
      </w:r>
      <w:r w:rsidR="00F63B4A" w:rsidRPr="00CA3F66">
        <w:t xml:space="preserve"> </w:t>
      </w:r>
      <w:r w:rsidRPr="00CA3F66">
        <w:t>mají následující termíny uvedené v</w:t>
      </w:r>
      <w:r w:rsidR="00726931">
        <w:t> </w:t>
      </w:r>
      <w:r w:rsidRPr="00CA3F66">
        <w:t>textu vždy stejný význam, pokud není přímo výslovně uvedeno jinak:</w:t>
      </w:r>
    </w:p>
    <w:p w14:paraId="27B725BD" w14:textId="77777777" w:rsidR="00624E7A" w:rsidRPr="00F63B4A" w:rsidRDefault="00F63B4A" w:rsidP="00CA6592">
      <w:pPr>
        <w:pStyle w:val="NormalJustified"/>
        <w:keepLines/>
        <w:numPr>
          <w:ilvl w:val="0"/>
          <w:numId w:val="33"/>
        </w:numPr>
        <w:tabs>
          <w:tab w:val="left" w:pos="3969"/>
        </w:tabs>
        <w:ind w:left="3969" w:hanging="567"/>
        <w:rPr>
          <w:smallCaps/>
        </w:rPr>
      </w:pPr>
      <w:r w:rsidRPr="00F63B4A">
        <w:rPr>
          <w:smallCaps/>
        </w:rPr>
        <w:t>zadavatel / objednatel</w:t>
      </w:r>
    </w:p>
    <w:p w14:paraId="382F9B2D" w14:textId="77777777" w:rsidR="00624E7A" w:rsidRPr="00F63B4A" w:rsidRDefault="00F63B4A" w:rsidP="00CA6592">
      <w:pPr>
        <w:pStyle w:val="NormalJustified"/>
        <w:keepLines/>
        <w:numPr>
          <w:ilvl w:val="0"/>
          <w:numId w:val="33"/>
        </w:numPr>
        <w:tabs>
          <w:tab w:val="left" w:pos="3969"/>
        </w:tabs>
        <w:ind w:left="3969" w:hanging="567"/>
        <w:rPr>
          <w:smallCaps/>
        </w:rPr>
      </w:pPr>
      <w:r w:rsidRPr="00F63B4A">
        <w:rPr>
          <w:smallCaps/>
        </w:rPr>
        <w:t>zhotovitel / účastník</w:t>
      </w:r>
    </w:p>
    <w:p w14:paraId="1560ED2F" w14:textId="77777777" w:rsidR="00624E7A" w:rsidRPr="00CA3F66" w:rsidRDefault="00624E7A" w:rsidP="00CA6592">
      <w:pPr>
        <w:pStyle w:val="NormalJustified"/>
        <w:keepLines/>
      </w:pPr>
      <w:r w:rsidRPr="00CA3F66">
        <w:t xml:space="preserve">Důvodem je skutečnost, že jednotlivé dokumenty </w:t>
      </w:r>
      <w:r w:rsidR="0059286D" w:rsidRPr="00CA3F66">
        <w:rPr>
          <w:smallCaps/>
        </w:rPr>
        <w:t>zadávací dokumentace</w:t>
      </w:r>
      <w:r w:rsidR="0059286D" w:rsidRPr="00CA3F66">
        <w:t xml:space="preserve"> </w:t>
      </w:r>
      <w:r w:rsidRPr="00CA3F66">
        <w:t xml:space="preserve">jsou používány ve více </w:t>
      </w:r>
      <w:r w:rsidRPr="007260D6">
        <w:t xml:space="preserve">fázích </w:t>
      </w:r>
      <w:r w:rsidR="007260D6" w:rsidRPr="007260D6">
        <w:t>zakázky</w:t>
      </w:r>
      <w:r w:rsidRPr="007260D6">
        <w:t xml:space="preserve"> a</w:t>
      </w:r>
      <w:r w:rsidRPr="00CA3F66">
        <w:t xml:space="preserve"> s</w:t>
      </w:r>
      <w:r w:rsidR="00726931">
        <w:t> </w:t>
      </w:r>
      <w:r w:rsidRPr="00CA3F66">
        <w:t>tím souvisejí změny v</w:t>
      </w:r>
      <w:r w:rsidR="00726931">
        <w:t> </w:t>
      </w:r>
      <w:r w:rsidRPr="00CA3F66">
        <w:t xml:space="preserve">používání jednotlivých termínů. </w:t>
      </w:r>
    </w:p>
    <w:p w14:paraId="4277E3C3" w14:textId="0523C990" w:rsidR="00B13933" w:rsidRPr="00CA3F66" w:rsidRDefault="0059286D" w:rsidP="00CA6592">
      <w:pPr>
        <w:keepLines/>
        <w:widowControl w:val="0"/>
      </w:pPr>
      <w:r w:rsidRPr="00CA3F66">
        <w:rPr>
          <w:smallCaps/>
        </w:rPr>
        <w:t>zadavatel</w:t>
      </w:r>
      <w:r w:rsidR="00624E7A" w:rsidRPr="00CA3F66">
        <w:rPr>
          <w:smallCaps/>
        </w:rPr>
        <w:t xml:space="preserve"> </w:t>
      </w:r>
      <w:r w:rsidR="00624E7A" w:rsidRPr="00CA3F66">
        <w:t>zároveň uvádí, že pojmy, které jsou definovány v</w:t>
      </w:r>
      <w:r w:rsidR="00726931">
        <w:t> </w:t>
      </w:r>
      <w:r w:rsidR="00624E7A" w:rsidRPr="00CA3F66">
        <w:t xml:space="preserve">závazném návrhu </w:t>
      </w:r>
      <w:r w:rsidRPr="00CA3F66">
        <w:rPr>
          <w:smallCaps/>
        </w:rPr>
        <w:t>smlouvy</w:t>
      </w:r>
      <w:r w:rsidR="00624E7A" w:rsidRPr="00CA3F66">
        <w:t xml:space="preserve">, mají ve všech dokumentech, které jsou součástí </w:t>
      </w:r>
      <w:r w:rsidRPr="00CA3F66">
        <w:rPr>
          <w:smallCaps/>
        </w:rPr>
        <w:t xml:space="preserve">zadávací dokumentace </w:t>
      </w:r>
      <w:r w:rsidRPr="0059286D">
        <w:t>v širším smyslu</w:t>
      </w:r>
      <w:r w:rsidR="00624E7A" w:rsidRPr="00CA3F66">
        <w:t xml:space="preserve">, význam </w:t>
      </w:r>
      <w:r w:rsidR="00624E7A" w:rsidRPr="000A3F77">
        <w:t xml:space="preserve">podle článku 4 </w:t>
      </w:r>
      <w:r w:rsidR="00BB30CA">
        <w:rPr>
          <w:smallCaps/>
        </w:rPr>
        <w:t>smlouvy</w:t>
      </w:r>
      <w:r w:rsidR="00624E7A" w:rsidRPr="00CA3F66">
        <w:t xml:space="preserve">. Pro účely </w:t>
      </w:r>
      <w:r w:rsidRPr="00CA3F66">
        <w:rPr>
          <w:smallCaps/>
        </w:rPr>
        <w:t>zadávací dokumentace</w:t>
      </w:r>
      <w:r w:rsidRPr="00CA3F66">
        <w:t xml:space="preserve"> </w:t>
      </w:r>
      <w:r w:rsidRPr="0059286D">
        <w:t>v širším smyslu</w:t>
      </w:r>
      <w:r w:rsidRPr="00CA3F66">
        <w:t xml:space="preserve"> </w:t>
      </w:r>
      <w:r w:rsidR="00624E7A" w:rsidRPr="00CA3F66">
        <w:t xml:space="preserve">dále platí, že pokud není uvedeno jinak, mají všechny pojmy význam </w:t>
      </w:r>
      <w:r w:rsidR="00624E7A" w:rsidRPr="00D42650">
        <w:t>uvedený v</w:t>
      </w:r>
      <w:r w:rsidR="00726931">
        <w:t> </w:t>
      </w:r>
      <w:r w:rsidR="00624E7A" w:rsidRPr="00D42650">
        <w:t>ZZVZ.</w:t>
      </w:r>
      <w:bookmarkStart w:id="21" w:name="_3__Vymezení_předmětu"/>
      <w:bookmarkEnd w:id="21"/>
    </w:p>
    <w:p w14:paraId="0C6998D1" w14:textId="77777777" w:rsidR="00B13933" w:rsidRPr="00CA3F66" w:rsidRDefault="00B13933" w:rsidP="00CA6592">
      <w:pPr>
        <w:pStyle w:val="Nadpis2"/>
        <w:widowControl w:val="0"/>
      </w:pPr>
      <w:bookmarkStart w:id="22" w:name="_Toc341776171"/>
      <w:bookmarkStart w:id="23" w:name="_Toc69370658"/>
      <w:bookmarkStart w:id="24" w:name="_Toc214802000"/>
      <w:bookmarkStart w:id="25" w:name="_Toc216891426"/>
      <w:r w:rsidRPr="00CA3F66">
        <w:t xml:space="preserve">Objektová skladba </w:t>
      </w:r>
      <w:r w:rsidR="00A95DD2" w:rsidRPr="00CA3F66">
        <w:t>DÍLA</w:t>
      </w:r>
      <w:bookmarkEnd w:id="22"/>
      <w:bookmarkEnd w:id="23"/>
      <w:bookmarkEnd w:id="24"/>
      <w:bookmarkEnd w:id="25"/>
    </w:p>
    <w:p w14:paraId="4A184FC2" w14:textId="77777777" w:rsidR="00B13933" w:rsidRPr="00CA3F66" w:rsidRDefault="00B13933" w:rsidP="00CA6592">
      <w:pPr>
        <w:keepLines/>
        <w:widowControl w:val="0"/>
      </w:pPr>
      <w:r w:rsidRPr="00CA3F66">
        <w:t>Objektová skladba je v</w:t>
      </w:r>
      <w:r w:rsidR="00726931">
        <w:t> </w:t>
      </w:r>
      <w:r w:rsidRPr="00CA3F66">
        <w:t xml:space="preserve">návaznosti na vypracovanou dokumentaci </w:t>
      </w:r>
      <w:r w:rsidR="00CA3F66" w:rsidRPr="00CA3F66">
        <w:t xml:space="preserve">pro společné povolení </w:t>
      </w:r>
      <w:r w:rsidRPr="00CA3F66">
        <w:t>následující:</w:t>
      </w:r>
    </w:p>
    <w:p w14:paraId="21B8AA68" w14:textId="77777777" w:rsidR="0059606A" w:rsidRPr="00CA3F66" w:rsidRDefault="0059606A" w:rsidP="00CA6592">
      <w:pPr>
        <w:pStyle w:val="Nadpis3"/>
        <w:widowControl w:val="0"/>
      </w:pPr>
      <w:bookmarkStart w:id="26" w:name="_Toc69370659"/>
      <w:bookmarkStart w:id="27" w:name="_Toc214802001"/>
      <w:bookmarkStart w:id="28" w:name="_Toc216891427"/>
      <w:r w:rsidRPr="006B5E07">
        <w:t>Provozní</w:t>
      </w:r>
      <w:r w:rsidRPr="00CA3F66">
        <w:t xml:space="preserve"> soubory</w:t>
      </w:r>
      <w:bookmarkEnd w:id="26"/>
      <w:bookmarkEnd w:id="27"/>
      <w:bookmarkEnd w:id="28"/>
    </w:p>
    <w:p w14:paraId="446E24F5" w14:textId="77777777" w:rsidR="0059606A" w:rsidRPr="007E7685" w:rsidRDefault="0059606A" w:rsidP="00CA6592">
      <w:pPr>
        <w:keepLines/>
        <w:widowControl w:val="0"/>
      </w:pPr>
      <w:r w:rsidRPr="007E7685">
        <w:t>Jedná se o následující provozní soubory:</w:t>
      </w:r>
    </w:p>
    <w:tbl>
      <w:tblPr>
        <w:tblW w:w="6823" w:type="dxa"/>
        <w:tblInd w:w="1204" w:type="dxa"/>
        <w:tblCellMar>
          <w:left w:w="70" w:type="dxa"/>
          <w:right w:w="70" w:type="dxa"/>
        </w:tblCellMar>
        <w:tblLook w:val="04A0" w:firstRow="1" w:lastRow="0" w:firstColumn="1" w:lastColumn="0" w:noHBand="0" w:noVBand="1"/>
      </w:tblPr>
      <w:tblGrid>
        <w:gridCol w:w="1768"/>
        <w:gridCol w:w="5055"/>
      </w:tblGrid>
      <w:tr w:rsidR="007E7685" w:rsidRPr="007E7685" w14:paraId="6FC4796F" w14:textId="77777777" w:rsidTr="00964235">
        <w:trPr>
          <w:trHeight w:val="300"/>
        </w:trPr>
        <w:tc>
          <w:tcPr>
            <w:tcW w:w="1768" w:type="dxa"/>
            <w:noWrap/>
            <w:vAlign w:val="center"/>
            <w:hideMark/>
          </w:tcPr>
          <w:p w14:paraId="508CA84A" w14:textId="00A7CAAA" w:rsidR="007E7685" w:rsidRPr="007E7685" w:rsidRDefault="00270DA5" w:rsidP="00CA6592">
            <w:pPr>
              <w:keepLines/>
              <w:widowControl w:val="0"/>
              <w:spacing w:after="0"/>
              <w:ind w:left="0"/>
              <w:jc w:val="left"/>
            </w:pPr>
            <w:r>
              <w:lastRenderedPageBreak/>
              <w:t>PS 201</w:t>
            </w:r>
          </w:p>
        </w:tc>
        <w:tc>
          <w:tcPr>
            <w:tcW w:w="5055" w:type="dxa"/>
            <w:vAlign w:val="center"/>
            <w:hideMark/>
          </w:tcPr>
          <w:p w14:paraId="3F20FE31" w14:textId="6B443BFB" w:rsidR="007E7685" w:rsidRPr="007E7685" w:rsidRDefault="00270DA5" w:rsidP="00CA6592">
            <w:pPr>
              <w:keepLines/>
              <w:widowControl w:val="0"/>
              <w:spacing w:after="0"/>
              <w:ind w:left="0"/>
              <w:jc w:val="left"/>
            </w:pPr>
            <w:r>
              <w:t>Strojovna plynových motorů</w:t>
            </w:r>
          </w:p>
        </w:tc>
      </w:tr>
      <w:tr w:rsidR="007E7685" w:rsidRPr="007E7685" w14:paraId="1DD4F66A" w14:textId="77777777" w:rsidTr="00964235">
        <w:trPr>
          <w:trHeight w:val="300"/>
        </w:trPr>
        <w:tc>
          <w:tcPr>
            <w:tcW w:w="1768" w:type="dxa"/>
            <w:noWrap/>
            <w:vAlign w:val="center"/>
            <w:hideMark/>
          </w:tcPr>
          <w:p w14:paraId="5F739D25" w14:textId="60576CF3" w:rsidR="007E7685" w:rsidRPr="007E7685" w:rsidRDefault="007E7685" w:rsidP="00CA6592">
            <w:pPr>
              <w:keepLines/>
              <w:widowControl w:val="0"/>
              <w:spacing w:after="0"/>
              <w:ind w:left="0"/>
              <w:jc w:val="left"/>
            </w:pPr>
            <w:r w:rsidRPr="007E7685">
              <w:t>PS</w:t>
            </w:r>
            <w:r w:rsidR="00270DA5">
              <w:t xml:space="preserve"> </w:t>
            </w:r>
            <w:r w:rsidR="00C7318F">
              <w:t>2</w:t>
            </w:r>
            <w:r w:rsidRPr="007E7685">
              <w:t>02</w:t>
            </w:r>
          </w:p>
        </w:tc>
        <w:tc>
          <w:tcPr>
            <w:tcW w:w="5055" w:type="dxa"/>
            <w:vAlign w:val="center"/>
            <w:hideMark/>
          </w:tcPr>
          <w:p w14:paraId="71607E2A" w14:textId="373A0B50" w:rsidR="007E7685" w:rsidRPr="007E7685" w:rsidRDefault="00177857" w:rsidP="00CA6592">
            <w:pPr>
              <w:keepLines/>
              <w:widowControl w:val="0"/>
              <w:spacing w:after="0"/>
              <w:ind w:left="0"/>
              <w:jc w:val="left"/>
            </w:pPr>
            <w:r>
              <w:t xml:space="preserve">Spalinové </w:t>
            </w:r>
            <w:r w:rsidR="00730FF2">
              <w:t>výměníky</w:t>
            </w:r>
            <w:r w:rsidR="00901883">
              <w:t>,</w:t>
            </w:r>
            <w:r>
              <w:t xml:space="preserve"> odvod spalin</w:t>
            </w:r>
            <w:r w:rsidR="00901883">
              <w:t xml:space="preserve"> a SCR</w:t>
            </w:r>
          </w:p>
        </w:tc>
      </w:tr>
      <w:tr w:rsidR="00964235" w:rsidRPr="007E7685" w14:paraId="75F38828" w14:textId="77777777" w:rsidTr="00964235">
        <w:trPr>
          <w:trHeight w:val="300"/>
        </w:trPr>
        <w:tc>
          <w:tcPr>
            <w:tcW w:w="1768" w:type="dxa"/>
            <w:noWrap/>
            <w:vAlign w:val="center"/>
          </w:tcPr>
          <w:p w14:paraId="31F57E60" w14:textId="57B67962" w:rsidR="00964235" w:rsidRPr="007E7685" w:rsidRDefault="00964235" w:rsidP="00CA6592">
            <w:pPr>
              <w:keepLines/>
              <w:widowControl w:val="0"/>
              <w:spacing w:after="0"/>
              <w:ind w:left="0"/>
              <w:jc w:val="left"/>
            </w:pPr>
            <w:r w:rsidRPr="007E7685">
              <w:t>PS</w:t>
            </w:r>
            <w:r>
              <w:t xml:space="preserve"> 2</w:t>
            </w:r>
            <w:r w:rsidRPr="007E7685">
              <w:t>0</w:t>
            </w:r>
            <w:r>
              <w:t>3</w:t>
            </w:r>
          </w:p>
        </w:tc>
        <w:tc>
          <w:tcPr>
            <w:tcW w:w="5055" w:type="dxa"/>
            <w:vAlign w:val="center"/>
          </w:tcPr>
          <w:p w14:paraId="31FDF02C" w14:textId="456575F1" w:rsidR="00964235" w:rsidRDefault="00964235" w:rsidP="00CA6592">
            <w:pPr>
              <w:keepLines/>
              <w:widowControl w:val="0"/>
              <w:spacing w:after="0"/>
              <w:ind w:left="0"/>
              <w:jc w:val="left"/>
            </w:pPr>
            <w:r>
              <w:t>Komíny</w:t>
            </w:r>
            <w:r w:rsidRPr="007E7685">
              <w:t xml:space="preserve"> </w:t>
            </w:r>
          </w:p>
        </w:tc>
      </w:tr>
      <w:tr w:rsidR="00964235" w:rsidRPr="007E7685" w14:paraId="303B6587" w14:textId="77777777" w:rsidTr="00964235">
        <w:trPr>
          <w:trHeight w:val="300"/>
        </w:trPr>
        <w:tc>
          <w:tcPr>
            <w:tcW w:w="1768" w:type="dxa"/>
            <w:noWrap/>
            <w:vAlign w:val="center"/>
          </w:tcPr>
          <w:p w14:paraId="0B143579" w14:textId="3E6F4956" w:rsidR="00964235" w:rsidRPr="007E7685" w:rsidRDefault="00964235" w:rsidP="00CA6592">
            <w:pPr>
              <w:keepLines/>
              <w:widowControl w:val="0"/>
              <w:spacing w:after="0"/>
              <w:ind w:left="0"/>
              <w:jc w:val="left"/>
            </w:pPr>
            <w:r>
              <w:t>PS 204</w:t>
            </w:r>
          </w:p>
        </w:tc>
        <w:tc>
          <w:tcPr>
            <w:tcW w:w="5055" w:type="dxa"/>
            <w:vAlign w:val="center"/>
          </w:tcPr>
          <w:p w14:paraId="21540B1F" w14:textId="03F3BB39" w:rsidR="00964235" w:rsidRDefault="00964235" w:rsidP="00CA6592">
            <w:pPr>
              <w:keepLines/>
              <w:widowControl w:val="0"/>
              <w:spacing w:after="0"/>
              <w:ind w:left="0"/>
              <w:jc w:val="left"/>
            </w:pPr>
            <w:r>
              <w:t>Hospodářství zemního plynu</w:t>
            </w:r>
          </w:p>
        </w:tc>
      </w:tr>
      <w:tr w:rsidR="00964235" w:rsidRPr="007E7685" w14:paraId="333E8839" w14:textId="77777777" w:rsidTr="00964235">
        <w:trPr>
          <w:trHeight w:val="300"/>
        </w:trPr>
        <w:tc>
          <w:tcPr>
            <w:tcW w:w="1768" w:type="dxa"/>
            <w:noWrap/>
            <w:vAlign w:val="center"/>
          </w:tcPr>
          <w:p w14:paraId="791FF6B7" w14:textId="2576D131" w:rsidR="00964235" w:rsidRDefault="00964235" w:rsidP="00CA6592">
            <w:pPr>
              <w:keepLines/>
              <w:widowControl w:val="0"/>
              <w:spacing w:after="0"/>
              <w:ind w:left="0"/>
              <w:jc w:val="left"/>
            </w:pPr>
            <w:r>
              <w:t>PS 205</w:t>
            </w:r>
          </w:p>
        </w:tc>
        <w:tc>
          <w:tcPr>
            <w:tcW w:w="5055" w:type="dxa"/>
            <w:vAlign w:val="center"/>
          </w:tcPr>
          <w:p w14:paraId="5A48BB19" w14:textId="63744106" w:rsidR="00964235" w:rsidRDefault="00964235" w:rsidP="00CA6592">
            <w:pPr>
              <w:keepLines/>
              <w:widowControl w:val="0"/>
              <w:spacing w:after="0"/>
              <w:ind w:left="0"/>
              <w:jc w:val="left"/>
            </w:pPr>
            <w:r>
              <w:t>Hospodářství reagentu SCR</w:t>
            </w:r>
          </w:p>
        </w:tc>
      </w:tr>
      <w:tr w:rsidR="00964235" w:rsidRPr="007E7685" w14:paraId="6A42998C" w14:textId="77777777" w:rsidTr="00964235">
        <w:trPr>
          <w:trHeight w:val="300"/>
        </w:trPr>
        <w:tc>
          <w:tcPr>
            <w:tcW w:w="1768" w:type="dxa"/>
            <w:noWrap/>
            <w:vAlign w:val="center"/>
          </w:tcPr>
          <w:p w14:paraId="24945E1F" w14:textId="5A440E9B" w:rsidR="00964235" w:rsidRPr="007E7685" w:rsidRDefault="00964235" w:rsidP="00CA6592">
            <w:pPr>
              <w:keepLines/>
              <w:widowControl w:val="0"/>
              <w:spacing w:after="0"/>
              <w:ind w:left="0"/>
              <w:jc w:val="left"/>
            </w:pPr>
            <w:r>
              <w:t>PS 206</w:t>
            </w:r>
          </w:p>
        </w:tc>
        <w:tc>
          <w:tcPr>
            <w:tcW w:w="5055" w:type="dxa"/>
            <w:vAlign w:val="center"/>
          </w:tcPr>
          <w:p w14:paraId="6AEB91BB" w14:textId="7EBBC3F3" w:rsidR="00964235" w:rsidRDefault="00964235" w:rsidP="00CA6592">
            <w:pPr>
              <w:keepLines/>
              <w:widowControl w:val="0"/>
              <w:spacing w:after="0"/>
              <w:ind w:left="0"/>
              <w:jc w:val="left"/>
            </w:pPr>
            <w:r>
              <w:t>Tlakový vzduch</w:t>
            </w:r>
          </w:p>
        </w:tc>
      </w:tr>
      <w:tr w:rsidR="00964235" w:rsidRPr="007E7685" w14:paraId="70A100A2" w14:textId="77777777" w:rsidTr="00964235">
        <w:trPr>
          <w:trHeight w:val="300"/>
        </w:trPr>
        <w:tc>
          <w:tcPr>
            <w:tcW w:w="1768" w:type="dxa"/>
            <w:noWrap/>
            <w:vAlign w:val="center"/>
          </w:tcPr>
          <w:p w14:paraId="37E1D494" w14:textId="019560D9" w:rsidR="00964235" w:rsidRPr="007E7685" w:rsidRDefault="009258E2" w:rsidP="00CA6592">
            <w:pPr>
              <w:keepLines/>
              <w:widowControl w:val="0"/>
              <w:spacing w:after="0"/>
              <w:ind w:left="0"/>
              <w:jc w:val="left"/>
            </w:pPr>
            <w:r>
              <w:t>PS 207</w:t>
            </w:r>
          </w:p>
        </w:tc>
        <w:tc>
          <w:tcPr>
            <w:tcW w:w="5055" w:type="dxa"/>
            <w:vAlign w:val="center"/>
          </w:tcPr>
          <w:p w14:paraId="6DA51199" w14:textId="02DF0DE5" w:rsidR="00964235" w:rsidRDefault="009258E2" w:rsidP="00CA6592">
            <w:pPr>
              <w:keepLines/>
              <w:widowControl w:val="0"/>
              <w:spacing w:after="0"/>
              <w:ind w:left="0"/>
              <w:jc w:val="left"/>
            </w:pPr>
            <w:r>
              <w:t>Oběhová voda</w:t>
            </w:r>
          </w:p>
        </w:tc>
      </w:tr>
      <w:tr w:rsidR="009258E2" w:rsidRPr="007E7685" w14:paraId="24C878FD" w14:textId="77777777" w:rsidTr="00964235">
        <w:trPr>
          <w:trHeight w:val="300"/>
        </w:trPr>
        <w:tc>
          <w:tcPr>
            <w:tcW w:w="1768" w:type="dxa"/>
            <w:noWrap/>
            <w:vAlign w:val="center"/>
          </w:tcPr>
          <w:p w14:paraId="45929B7D" w14:textId="1379514E" w:rsidR="009258E2" w:rsidRPr="007E7685" w:rsidRDefault="009258E2" w:rsidP="00CA6592">
            <w:pPr>
              <w:keepLines/>
              <w:widowControl w:val="0"/>
              <w:spacing w:after="0"/>
              <w:ind w:left="0"/>
              <w:jc w:val="left"/>
            </w:pPr>
            <w:r>
              <w:t>PS 208</w:t>
            </w:r>
          </w:p>
        </w:tc>
        <w:tc>
          <w:tcPr>
            <w:tcW w:w="5055" w:type="dxa"/>
            <w:vAlign w:val="center"/>
          </w:tcPr>
          <w:p w14:paraId="2463D3FE" w14:textId="280E250B" w:rsidR="009258E2" w:rsidRDefault="009258E2" w:rsidP="00CA6592">
            <w:pPr>
              <w:keepLines/>
              <w:widowControl w:val="0"/>
              <w:spacing w:after="0"/>
              <w:ind w:left="0"/>
              <w:jc w:val="left"/>
            </w:pPr>
            <w:r>
              <w:t>Chladicí okruh</w:t>
            </w:r>
          </w:p>
        </w:tc>
      </w:tr>
      <w:tr w:rsidR="009258E2" w:rsidRPr="007E7685" w14:paraId="0987C798" w14:textId="77777777" w:rsidTr="00964235">
        <w:trPr>
          <w:trHeight w:val="300"/>
        </w:trPr>
        <w:tc>
          <w:tcPr>
            <w:tcW w:w="1768" w:type="dxa"/>
            <w:noWrap/>
            <w:vAlign w:val="center"/>
          </w:tcPr>
          <w:p w14:paraId="48CC0C14" w14:textId="612F1B08" w:rsidR="009258E2" w:rsidRDefault="009258E2" w:rsidP="00CA6592">
            <w:pPr>
              <w:keepLines/>
              <w:widowControl w:val="0"/>
              <w:spacing w:after="0"/>
              <w:ind w:left="0"/>
              <w:jc w:val="left"/>
            </w:pPr>
            <w:r>
              <w:t>PS 209</w:t>
            </w:r>
          </w:p>
        </w:tc>
        <w:tc>
          <w:tcPr>
            <w:tcW w:w="5055" w:type="dxa"/>
            <w:vAlign w:val="center"/>
          </w:tcPr>
          <w:p w14:paraId="56F82A9E" w14:textId="4790BC04" w:rsidR="009258E2" w:rsidRPr="009D58FF" w:rsidRDefault="009258E2" w:rsidP="00CA6592">
            <w:pPr>
              <w:keepLines/>
              <w:widowControl w:val="0"/>
              <w:spacing w:after="0"/>
              <w:ind w:left="0"/>
              <w:jc w:val="left"/>
            </w:pPr>
            <w:r w:rsidRPr="009D58FF">
              <w:t>Vnější propojovací potrubí</w:t>
            </w:r>
          </w:p>
        </w:tc>
      </w:tr>
      <w:tr w:rsidR="009258E2" w:rsidRPr="007E7685" w14:paraId="032C7D7E" w14:textId="77777777" w:rsidTr="00964235">
        <w:trPr>
          <w:trHeight w:val="300"/>
        </w:trPr>
        <w:tc>
          <w:tcPr>
            <w:tcW w:w="1768" w:type="dxa"/>
            <w:noWrap/>
            <w:vAlign w:val="center"/>
            <w:hideMark/>
          </w:tcPr>
          <w:p w14:paraId="0DFDFC61" w14:textId="018712C3" w:rsidR="009258E2" w:rsidRPr="007E7685" w:rsidRDefault="009258E2" w:rsidP="00CA6592">
            <w:pPr>
              <w:keepLines/>
              <w:widowControl w:val="0"/>
              <w:spacing w:after="0"/>
              <w:ind w:left="0"/>
              <w:jc w:val="left"/>
            </w:pPr>
            <w:r w:rsidRPr="007E7685">
              <w:t>PS</w:t>
            </w:r>
            <w:r>
              <w:t xml:space="preserve"> 210</w:t>
            </w:r>
          </w:p>
        </w:tc>
        <w:tc>
          <w:tcPr>
            <w:tcW w:w="5055" w:type="dxa"/>
            <w:vAlign w:val="center"/>
            <w:hideMark/>
          </w:tcPr>
          <w:p w14:paraId="63C7CDBB" w14:textId="77777777" w:rsidR="009258E2" w:rsidRPr="007E7685" w:rsidRDefault="009258E2" w:rsidP="00CA6592">
            <w:pPr>
              <w:keepLines/>
              <w:widowControl w:val="0"/>
              <w:spacing w:after="0"/>
              <w:ind w:left="0"/>
              <w:jc w:val="left"/>
            </w:pPr>
            <w:r w:rsidRPr="007E7685">
              <w:t>Elektro</w:t>
            </w:r>
          </w:p>
        </w:tc>
      </w:tr>
      <w:tr w:rsidR="009258E2" w:rsidRPr="007E7685" w14:paraId="4EA941D3" w14:textId="77777777" w:rsidTr="00964235">
        <w:trPr>
          <w:trHeight w:val="300"/>
        </w:trPr>
        <w:tc>
          <w:tcPr>
            <w:tcW w:w="1768" w:type="dxa"/>
            <w:noWrap/>
            <w:vAlign w:val="center"/>
            <w:hideMark/>
          </w:tcPr>
          <w:p w14:paraId="5CD6F63B" w14:textId="58AE4DE6" w:rsidR="009258E2" w:rsidRPr="007E7685" w:rsidRDefault="009258E2" w:rsidP="00CA6592">
            <w:pPr>
              <w:keepLines/>
              <w:widowControl w:val="0"/>
              <w:spacing w:after="0"/>
              <w:ind w:left="0" w:firstLineChars="117" w:firstLine="281"/>
              <w:jc w:val="left"/>
            </w:pPr>
            <w:r w:rsidRPr="007E7685">
              <w:t>PS</w:t>
            </w:r>
            <w:r>
              <w:t xml:space="preserve"> 210</w:t>
            </w:r>
            <w:r w:rsidRPr="007E7685">
              <w:t>.01</w:t>
            </w:r>
          </w:p>
        </w:tc>
        <w:tc>
          <w:tcPr>
            <w:tcW w:w="5055" w:type="dxa"/>
            <w:vAlign w:val="center"/>
            <w:hideMark/>
          </w:tcPr>
          <w:p w14:paraId="3DB11CC3" w14:textId="68794E64" w:rsidR="009258E2" w:rsidRPr="007E7685" w:rsidRDefault="009258E2" w:rsidP="00CA6592">
            <w:pPr>
              <w:keepLines/>
              <w:widowControl w:val="0"/>
              <w:spacing w:after="0"/>
              <w:ind w:left="0" w:firstLineChars="200" w:firstLine="480"/>
              <w:jc w:val="left"/>
            </w:pPr>
            <w:r w:rsidRPr="007E7685">
              <w:t xml:space="preserve">Vyvedení </w:t>
            </w:r>
            <w:r w:rsidRPr="002B3665">
              <w:t xml:space="preserve">výkonu </w:t>
            </w:r>
            <w:r w:rsidRPr="007E7685">
              <w:t>VN</w:t>
            </w:r>
          </w:p>
        </w:tc>
      </w:tr>
      <w:tr w:rsidR="009258E2" w:rsidRPr="007E7685" w14:paraId="74628D83" w14:textId="77777777" w:rsidTr="00964235">
        <w:trPr>
          <w:trHeight w:val="300"/>
        </w:trPr>
        <w:tc>
          <w:tcPr>
            <w:tcW w:w="1768" w:type="dxa"/>
            <w:noWrap/>
            <w:vAlign w:val="center"/>
            <w:hideMark/>
          </w:tcPr>
          <w:p w14:paraId="4E4F2573" w14:textId="61D9A746" w:rsidR="009258E2" w:rsidRPr="007E7685" w:rsidRDefault="009258E2" w:rsidP="00CA6592">
            <w:pPr>
              <w:keepLines/>
              <w:widowControl w:val="0"/>
              <w:spacing w:after="0"/>
              <w:ind w:left="0" w:firstLineChars="117" w:firstLine="281"/>
              <w:jc w:val="left"/>
            </w:pPr>
            <w:r w:rsidRPr="007E7685">
              <w:t>PS</w:t>
            </w:r>
            <w:r>
              <w:t xml:space="preserve"> 210</w:t>
            </w:r>
            <w:r w:rsidRPr="007E7685">
              <w:t>.02</w:t>
            </w:r>
          </w:p>
        </w:tc>
        <w:tc>
          <w:tcPr>
            <w:tcW w:w="5055" w:type="dxa"/>
            <w:vAlign w:val="center"/>
            <w:hideMark/>
          </w:tcPr>
          <w:p w14:paraId="4D5C98E6" w14:textId="6A3575E2" w:rsidR="009258E2" w:rsidRPr="007E7685" w:rsidRDefault="009258E2" w:rsidP="00CA6592">
            <w:pPr>
              <w:keepLines/>
              <w:widowControl w:val="0"/>
              <w:spacing w:after="0"/>
              <w:ind w:left="0" w:firstLineChars="200" w:firstLine="480"/>
              <w:jc w:val="left"/>
            </w:pPr>
            <w:r w:rsidRPr="007E7685">
              <w:t xml:space="preserve">Vyvedení výkonu VVN </w:t>
            </w:r>
          </w:p>
        </w:tc>
      </w:tr>
      <w:tr w:rsidR="009258E2" w:rsidRPr="007E7685" w14:paraId="4717ED98" w14:textId="77777777" w:rsidTr="00964235">
        <w:trPr>
          <w:trHeight w:val="300"/>
        </w:trPr>
        <w:tc>
          <w:tcPr>
            <w:tcW w:w="1768" w:type="dxa"/>
            <w:noWrap/>
            <w:vAlign w:val="center"/>
            <w:hideMark/>
          </w:tcPr>
          <w:p w14:paraId="03DBD241" w14:textId="5953B484" w:rsidR="009258E2" w:rsidRPr="007E7685" w:rsidRDefault="009258E2" w:rsidP="00CA6592">
            <w:pPr>
              <w:keepLines/>
              <w:widowControl w:val="0"/>
              <w:spacing w:after="0"/>
              <w:ind w:left="0" w:firstLineChars="117" w:firstLine="281"/>
              <w:jc w:val="left"/>
            </w:pPr>
            <w:r w:rsidRPr="007E7685">
              <w:t>PS</w:t>
            </w:r>
            <w:r>
              <w:t xml:space="preserve"> 210</w:t>
            </w:r>
            <w:r w:rsidRPr="007E7685">
              <w:t>.0</w:t>
            </w:r>
            <w:r>
              <w:t>3</w:t>
            </w:r>
          </w:p>
        </w:tc>
        <w:tc>
          <w:tcPr>
            <w:tcW w:w="5055" w:type="dxa"/>
            <w:vAlign w:val="center"/>
            <w:hideMark/>
          </w:tcPr>
          <w:p w14:paraId="231DBE3D" w14:textId="329BD33F" w:rsidR="009258E2" w:rsidRPr="007E7685" w:rsidRDefault="009258E2" w:rsidP="00CA6592">
            <w:pPr>
              <w:keepLines/>
              <w:widowControl w:val="0"/>
              <w:spacing w:after="0"/>
              <w:ind w:left="0" w:firstLineChars="200" w:firstLine="480"/>
              <w:jc w:val="left"/>
            </w:pPr>
            <w:r w:rsidRPr="007E7685">
              <w:t>Vlastní spotřeby</w:t>
            </w:r>
          </w:p>
        </w:tc>
      </w:tr>
      <w:tr w:rsidR="009258E2" w:rsidRPr="007E7685" w14:paraId="5D3D3202" w14:textId="77777777" w:rsidTr="00964235">
        <w:trPr>
          <w:trHeight w:val="300"/>
        </w:trPr>
        <w:tc>
          <w:tcPr>
            <w:tcW w:w="1768" w:type="dxa"/>
            <w:noWrap/>
            <w:vAlign w:val="center"/>
          </w:tcPr>
          <w:p w14:paraId="15C11800" w14:textId="77777777" w:rsidR="009258E2" w:rsidRPr="007E7685" w:rsidRDefault="009258E2" w:rsidP="00CA6592">
            <w:pPr>
              <w:keepLines/>
              <w:widowControl w:val="0"/>
              <w:spacing w:after="0"/>
              <w:ind w:left="0" w:firstLineChars="200" w:firstLine="480"/>
              <w:jc w:val="left"/>
            </w:pPr>
          </w:p>
        </w:tc>
        <w:tc>
          <w:tcPr>
            <w:tcW w:w="5055" w:type="dxa"/>
            <w:vAlign w:val="center"/>
          </w:tcPr>
          <w:p w14:paraId="2BC26F86" w14:textId="77777777" w:rsidR="009258E2" w:rsidRPr="007E7685" w:rsidRDefault="009258E2" w:rsidP="00CA6592">
            <w:pPr>
              <w:keepLines/>
              <w:widowControl w:val="0"/>
              <w:spacing w:after="0"/>
              <w:ind w:left="0" w:firstLineChars="200" w:firstLine="480"/>
              <w:jc w:val="left"/>
            </w:pPr>
          </w:p>
        </w:tc>
      </w:tr>
      <w:tr w:rsidR="009258E2" w:rsidRPr="007E7685" w14:paraId="5ECFD4A2" w14:textId="77777777" w:rsidTr="00964235">
        <w:trPr>
          <w:trHeight w:val="300"/>
        </w:trPr>
        <w:tc>
          <w:tcPr>
            <w:tcW w:w="1768" w:type="dxa"/>
            <w:noWrap/>
            <w:vAlign w:val="center"/>
            <w:hideMark/>
          </w:tcPr>
          <w:p w14:paraId="0CE5578E" w14:textId="377C8657" w:rsidR="009258E2" w:rsidRPr="007E7685" w:rsidRDefault="009258E2" w:rsidP="00CA6592">
            <w:pPr>
              <w:keepLines/>
              <w:widowControl w:val="0"/>
              <w:spacing w:after="0"/>
              <w:ind w:left="0"/>
              <w:jc w:val="left"/>
            </w:pPr>
            <w:r w:rsidRPr="007E7685">
              <w:t>PS</w:t>
            </w:r>
            <w:r>
              <w:t xml:space="preserve"> 211</w:t>
            </w:r>
          </w:p>
        </w:tc>
        <w:tc>
          <w:tcPr>
            <w:tcW w:w="5055" w:type="dxa"/>
            <w:vAlign w:val="center"/>
            <w:hideMark/>
          </w:tcPr>
          <w:p w14:paraId="555CA918" w14:textId="77777777" w:rsidR="009258E2" w:rsidRPr="007E7685" w:rsidRDefault="009258E2" w:rsidP="00CA6592">
            <w:pPr>
              <w:keepLines/>
              <w:widowControl w:val="0"/>
              <w:spacing w:after="0"/>
              <w:ind w:left="0"/>
              <w:jc w:val="left"/>
            </w:pPr>
            <w:r w:rsidRPr="007E7685">
              <w:t>MaR a ŘS</w:t>
            </w:r>
          </w:p>
        </w:tc>
      </w:tr>
    </w:tbl>
    <w:p w14:paraId="661D3FAA" w14:textId="77777777" w:rsidR="0059606A" w:rsidRPr="006B5E07" w:rsidRDefault="0059606A" w:rsidP="00CA6592">
      <w:pPr>
        <w:pStyle w:val="Nadpis3"/>
        <w:widowControl w:val="0"/>
      </w:pPr>
      <w:bookmarkStart w:id="29" w:name="_Toc69370660"/>
      <w:bookmarkStart w:id="30" w:name="_Toc214802002"/>
      <w:bookmarkStart w:id="31" w:name="_Toc216891428"/>
      <w:r w:rsidRPr="006B5E07">
        <w:t>Stavební objekty</w:t>
      </w:r>
      <w:bookmarkEnd w:id="29"/>
      <w:bookmarkEnd w:id="30"/>
      <w:bookmarkEnd w:id="31"/>
    </w:p>
    <w:p w14:paraId="0B203D6B" w14:textId="77777777" w:rsidR="0059606A" w:rsidRPr="006B5E07" w:rsidRDefault="0059606A" w:rsidP="00CA6592">
      <w:pPr>
        <w:keepLines/>
        <w:widowControl w:val="0"/>
      </w:pPr>
      <w:r w:rsidRPr="006B5E07">
        <w:t>Jedná se o následující stavební objekty:</w:t>
      </w:r>
    </w:p>
    <w:tbl>
      <w:tblPr>
        <w:tblW w:w="6909" w:type="dxa"/>
        <w:tblInd w:w="1204" w:type="dxa"/>
        <w:tblCellMar>
          <w:left w:w="70" w:type="dxa"/>
          <w:right w:w="70" w:type="dxa"/>
        </w:tblCellMar>
        <w:tblLook w:val="04A0" w:firstRow="1" w:lastRow="0" w:firstColumn="1" w:lastColumn="0" w:noHBand="0" w:noVBand="1"/>
      </w:tblPr>
      <w:tblGrid>
        <w:gridCol w:w="1773"/>
        <w:gridCol w:w="5136"/>
      </w:tblGrid>
      <w:tr w:rsidR="006B5E07" w:rsidRPr="006B5E07" w14:paraId="10B1570B" w14:textId="77777777" w:rsidTr="00964235">
        <w:trPr>
          <w:trHeight w:val="300"/>
        </w:trPr>
        <w:tc>
          <w:tcPr>
            <w:tcW w:w="1773" w:type="dxa"/>
            <w:tcBorders>
              <w:top w:val="nil"/>
              <w:left w:val="nil"/>
              <w:bottom w:val="nil"/>
              <w:right w:val="nil"/>
            </w:tcBorders>
            <w:vAlign w:val="center"/>
            <w:hideMark/>
          </w:tcPr>
          <w:p w14:paraId="6EE0F17C" w14:textId="326C42F3" w:rsidR="006B5E07" w:rsidRPr="006B5E07" w:rsidRDefault="006B5E07" w:rsidP="00CA6592">
            <w:pPr>
              <w:keepLines/>
              <w:widowControl w:val="0"/>
              <w:spacing w:after="0"/>
              <w:ind w:left="0" w:hanging="10"/>
              <w:jc w:val="left"/>
            </w:pPr>
            <w:r w:rsidRPr="006B5E07">
              <w:t>SO</w:t>
            </w:r>
            <w:r w:rsidR="00964235">
              <w:t xml:space="preserve"> </w:t>
            </w:r>
            <w:r w:rsidR="00C7318F">
              <w:t>2</w:t>
            </w:r>
            <w:r w:rsidRPr="006B5E07">
              <w:t>01</w:t>
            </w:r>
          </w:p>
        </w:tc>
        <w:tc>
          <w:tcPr>
            <w:tcW w:w="5136" w:type="dxa"/>
            <w:tcBorders>
              <w:top w:val="nil"/>
              <w:left w:val="nil"/>
              <w:bottom w:val="nil"/>
              <w:right w:val="nil"/>
            </w:tcBorders>
            <w:vAlign w:val="center"/>
            <w:hideMark/>
          </w:tcPr>
          <w:p w14:paraId="469D040E" w14:textId="065D742B" w:rsidR="006B5E07" w:rsidRPr="006B5E07" w:rsidRDefault="00964235" w:rsidP="00CA6592">
            <w:pPr>
              <w:keepLines/>
              <w:widowControl w:val="0"/>
              <w:spacing w:after="0"/>
              <w:ind w:left="0" w:hanging="10"/>
              <w:jc w:val="left"/>
            </w:pPr>
            <w:r>
              <w:t>Strojovna plynových motorů</w:t>
            </w:r>
          </w:p>
        </w:tc>
      </w:tr>
      <w:tr w:rsidR="006B5E07" w:rsidRPr="006B5E07" w14:paraId="7831FB50" w14:textId="77777777" w:rsidTr="00964235">
        <w:trPr>
          <w:trHeight w:val="300"/>
        </w:trPr>
        <w:tc>
          <w:tcPr>
            <w:tcW w:w="1773" w:type="dxa"/>
            <w:tcBorders>
              <w:top w:val="nil"/>
              <w:left w:val="nil"/>
              <w:bottom w:val="nil"/>
              <w:right w:val="nil"/>
            </w:tcBorders>
            <w:vAlign w:val="center"/>
            <w:hideMark/>
          </w:tcPr>
          <w:p w14:paraId="7E64FF2F" w14:textId="0A96D2DD" w:rsidR="006B5E07" w:rsidRPr="006B5E07" w:rsidRDefault="006B5E07" w:rsidP="00CA6592">
            <w:pPr>
              <w:keepLines/>
              <w:widowControl w:val="0"/>
              <w:spacing w:after="0"/>
              <w:ind w:left="0" w:hanging="10"/>
              <w:jc w:val="left"/>
            </w:pPr>
            <w:r w:rsidRPr="006B5E07">
              <w:t>SO</w:t>
            </w:r>
            <w:r w:rsidR="003E3573">
              <w:t xml:space="preserve"> </w:t>
            </w:r>
            <w:r w:rsidR="00C7318F">
              <w:t>2</w:t>
            </w:r>
            <w:r w:rsidRPr="006B5E07">
              <w:t>02</w:t>
            </w:r>
          </w:p>
        </w:tc>
        <w:tc>
          <w:tcPr>
            <w:tcW w:w="5136" w:type="dxa"/>
            <w:tcBorders>
              <w:top w:val="nil"/>
              <w:left w:val="nil"/>
              <w:bottom w:val="nil"/>
              <w:right w:val="nil"/>
            </w:tcBorders>
            <w:vAlign w:val="center"/>
            <w:hideMark/>
          </w:tcPr>
          <w:p w14:paraId="039EA524" w14:textId="17079F4D" w:rsidR="006B5E07" w:rsidRPr="006B5E07" w:rsidRDefault="00964235" w:rsidP="00CA6592">
            <w:pPr>
              <w:keepLines/>
              <w:widowControl w:val="0"/>
              <w:spacing w:after="0"/>
              <w:ind w:left="0" w:hanging="10"/>
              <w:jc w:val="left"/>
            </w:pPr>
            <w:r>
              <w:t>Budova s</w:t>
            </w:r>
            <w:r w:rsidRPr="00F737A7">
              <w:t>palinový</w:t>
            </w:r>
            <w:r>
              <w:t>ch</w:t>
            </w:r>
            <w:r w:rsidRPr="00F737A7">
              <w:t xml:space="preserve"> </w:t>
            </w:r>
            <w:r w:rsidR="00BD48A9">
              <w:t>výměníků</w:t>
            </w:r>
          </w:p>
        </w:tc>
      </w:tr>
      <w:tr w:rsidR="00964235" w:rsidRPr="006B5E07" w14:paraId="45B7A85C" w14:textId="77777777" w:rsidTr="00964235">
        <w:trPr>
          <w:trHeight w:val="300"/>
        </w:trPr>
        <w:tc>
          <w:tcPr>
            <w:tcW w:w="1773" w:type="dxa"/>
            <w:tcBorders>
              <w:top w:val="nil"/>
              <w:left w:val="nil"/>
              <w:bottom w:val="nil"/>
              <w:right w:val="nil"/>
            </w:tcBorders>
            <w:vAlign w:val="center"/>
          </w:tcPr>
          <w:p w14:paraId="5C46323C" w14:textId="2E3C2C6B" w:rsidR="00964235" w:rsidRPr="006B5E07" w:rsidRDefault="00964235" w:rsidP="00CA6592">
            <w:pPr>
              <w:keepLines/>
              <w:widowControl w:val="0"/>
              <w:spacing w:after="0"/>
              <w:ind w:left="0" w:hanging="10"/>
              <w:jc w:val="left"/>
            </w:pPr>
            <w:r w:rsidRPr="006B5E07">
              <w:t>SO</w:t>
            </w:r>
            <w:r w:rsidR="003E3573">
              <w:t xml:space="preserve"> </w:t>
            </w:r>
            <w:r>
              <w:t>2</w:t>
            </w:r>
            <w:r w:rsidRPr="006B5E07">
              <w:t>03</w:t>
            </w:r>
          </w:p>
        </w:tc>
        <w:tc>
          <w:tcPr>
            <w:tcW w:w="5136" w:type="dxa"/>
            <w:tcBorders>
              <w:top w:val="nil"/>
              <w:left w:val="nil"/>
              <w:bottom w:val="nil"/>
              <w:right w:val="nil"/>
            </w:tcBorders>
            <w:vAlign w:val="center"/>
          </w:tcPr>
          <w:p w14:paraId="0C020CF4" w14:textId="7FCC64CA" w:rsidR="00964235" w:rsidRDefault="00964235" w:rsidP="00CA6592">
            <w:pPr>
              <w:keepLines/>
              <w:widowControl w:val="0"/>
              <w:spacing w:after="0"/>
              <w:ind w:left="0" w:hanging="10"/>
              <w:jc w:val="left"/>
            </w:pPr>
            <w:r>
              <w:t>Základy komínů</w:t>
            </w:r>
          </w:p>
        </w:tc>
      </w:tr>
      <w:tr w:rsidR="00964235" w:rsidRPr="006B5E07" w14:paraId="447A94E8" w14:textId="77777777" w:rsidTr="00964235">
        <w:trPr>
          <w:trHeight w:val="300"/>
        </w:trPr>
        <w:tc>
          <w:tcPr>
            <w:tcW w:w="1773" w:type="dxa"/>
            <w:tcBorders>
              <w:top w:val="nil"/>
              <w:left w:val="nil"/>
              <w:bottom w:val="nil"/>
              <w:right w:val="nil"/>
            </w:tcBorders>
            <w:vAlign w:val="center"/>
          </w:tcPr>
          <w:p w14:paraId="70CDA529" w14:textId="6B20F9B5" w:rsidR="00964235" w:rsidRPr="006B5E07" w:rsidRDefault="00964235" w:rsidP="00CA6592">
            <w:pPr>
              <w:keepLines/>
              <w:widowControl w:val="0"/>
              <w:spacing w:after="0"/>
              <w:ind w:left="0" w:hanging="10"/>
              <w:jc w:val="left"/>
            </w:pPr>
            <w:r w:rsidRPr="006B5E07">
              <w:t>SO</w:t>
            </w:r>
            <w:r w:rsidR="003E3573">
              <w:t xml:space="preserve"> </w:t>
            </w:r>
            <w:r>
              <w:t>2</w:t>
            </w:r>
            <w:r w:rsidRPr="006B5E07">
              <w:t>04</w:t>
            </w:r>
          </w:p>
        </w:tc>
        <w:tc>
          <w:tcPr>
            <w:tcW w:w="5136" w:type="dxa"/>
            <w:tcBorders>
              <w:top w:val="nil"/>
              <w:left w:val="nil"/>
              <w:bottom w:val="nil"/>
              <w:right w:val="nil"/>
            </w:tcBorders>
            <w:vAlign w:val="center"/>
          </w:tcPr>
          <w:p w14:paraId="1C45FFFF" w14:textId="6B7AF465" w:rsidR="00964235" w:rsidRDefault="00964235" w:rsidP="00CA6592">
            <w:pPr>
              <w:keepLines/>
              <w:widowControl w:val="0"/>
              <w:spacing w:after="0"/>
              <w:ind w:left="0" w:hanging="10"/>
              <w:jc w:val="left"/>
            </w:pPr>
            <w:r>
              <w:t>Pomocné provozy</w:t>
            </w:r>
          </w:p>
        </w:tc>
      </w:tr>
      <w:tr w:rsidR="002B208F" w:rsidRPr="006B5E07" w14:paraId="6D632B5F" w14:textId="77777777" w:rsidTr="00964235">
        <w:trPr>
          <w:trHeight w:val="300"/>
        </w:trPr>
        <w:tc>
          <w:tcPr>
            <w:tcW w:w="1773" w:type="dxa"/>
            <w:tcBorders>
              <w:top w:val="nil"/>
              <w:left w:val="nil"/>
              <w:bottom w:val="nil"/>
              <w:right w:val="nil"/>
            </w:tcBorders>
            <w:vAlign w:val="center"/>
          </w:tcPr>
          <w:p w14:paraId="02C08F31" w14:textId="3451FCF0" w:rsidR="002B208F" w:rsidRPr="006B5E07" w:rsidRDefault="002B208F" w:rsidP="00CA6592">
            <w:pPr>
              <w:keepLines/>
              <w:widowControl w:val="0"/>
              <w:spacing w:after="0"/>
              <w:ind w:left="0" w:hanging="10"/>
              <w:jc w:val="left"/>
            </w:pPr>
            <w:r w:rsidRPr="006B5E07">
              <w:t>SO</w:t>
            </w:r>
            <w:r w:rsidR="003E3573">
              <w:t xml:space="preserve"> </w:t>
            </w:r>
            <w:r>
              <w:t>2</w:t>
            </w:r>
            <w:r w:rsidRPr="006B5E07">
              <w:t>0</w:t>
            </w:r>
            <w:r>
              <w:t>5</w:t>
            </w:r>
          </w:p>
        </w:tc>
        <w:tc>
          <w:tcPr>
            <w:tcW w:w="5136" w:type="dxa"/>
            <w:tcBorders>
              <w:top w:val="nil"/>
              <w:left w:val="nil"/>
              <w:bottom w:val="nil"/>
              <w:right w:val="nil"/>
            </w:tcBorders>
            <w:vAlign w:val="center"/>
          </w:tcPr>
          <w:p w14:paraId="3041F510" w14:textId="39700B52" w:rsidR="002B208F" w:rsidRDefault="002B208F" w:rsidP="00CA6592">
            <w:pPr>
              <w:keepLines/>
              <w:widowControl w:val="0"/>
              <w:spacing w:after="0"/>
              <w:ind w:left="0" w:hanging="10"/>
              <w:jc w:val="left"/>
            </w:pPr>
            <w:r>
              <w:t>Hospodářství reagentu SCR</w:t>
            </w:r>
          </w:p>
        </w:tc>
      </w:tr>
      <w:tr w:rsidR="00964235" w:rsidRPr="006B5E07" w14:paraId="5C04D4D9" w14:textId="77777777" w:rsidTr="00964235">
        <w:trPr>
          <w:trHeight w:val="300"/>
        </w:trPr>
        <w:tc>
          <w:tcPr>
            <w:tcW w:w="1773" w:type="dxa"/>
            <w:tcBorders>
              <w:top w:val="nil"/>
              <w:left w:val="nil"/>
              <w:bottom w:val="nil"/>
              <w:right w:val="nil"/>
            </w:tcBorders>
            <w:vAlign w:val="center"/>
          </w:tcPr>
          <w:p w14:paraId="308336D5" w14:textId="164A1F5F" w:rsidR="00964235" w:rsidRPr="006B5E07" w:rsidRDefault="00964235" w:rsidP="00CA6592">
            <w:pPr>
              <w:keepLines/>
              <w:widowControl w:val="0"/>
              <w:spacing w:after="0"/>
              <w:ind w:left="0" w:hanging="10"/>
              <w:jc w:val="left"/>
            </w:pPr>
            <w:r w:rsidRPr="006B5E07">
              <w:t>SO</w:t>
            </w:r>
            <w:r w:rsidR="003E3573">
              <w:t xml:space="preserve"> </w:t>
            </w:r>
            <w:r>
              <w:t>2</w:t>
            </w:r>
            <w:r w:rsidRPr="006B5E07">
              <w:t>0</w:t>
            </w:r>
            <w:r w:rsidR="003E3573">
              <w:t>6</w:t>
            </w:r>
          </w:p>
        </w:tc>
        <w:tc>
          <w:tcPr>
            <w:tcW w:w="5136" w:type="dxa"/>
            <w:tcBorders>
              <w:top w:val="nil"/>
              <w:left w:val="nil"/>
              <w:bottom w:val="nil"/>
              <w:right w:val="nil"/>
            </w:tcBorders>
            <w:vAlign w:val="center"/>
            <w:hideMark/>
          </w:tcPr>
          <w:p w14:paraId="34DB4C24" w14:textId="77777777" w:rsidR="00964235" w:rsidRPr="006B5E07" w:rsidRDefault="00964235" w:rsidP="00CA6592">
            <w:pPr>
              <w:keepLines/>
              <w:widowControl w:val="0"/>
              <w:spacing w:after="0"/>
              <w:ind w:left="0" w:hanging="10"/>
              <w:jc w:val="left"/>
            </w:pPr>
            <w:r w:rsidRPr="006B5E07">
              <w:t>Rozvodna</w:t>
            </w:r>
          </w:p>
        </w:tc>
      </w:tr>
      <w:tr w:rsidR="00BD48A9" w:rsidRPr="006B5E07" w14:paraId="41DA20FA" w14:textId="77777777" w:rsidTr="00964235">
        <w:trPr>
          <w:trHeight w:val="300"/>
        </w:trPr>
        <w:tc>
          <w:tcPr>
            <w:tcW w:w="1773" w:type="dxa"/>
            <w:tcBorders>
              <w:top w:val="nil"/>
              <w:left w:val="nil"/>
              <w:bottom w:val="nil"/>
              <w:right w:val="nil"/>
            </w:tcBorders>
            <w:vAlign w:val="center"/>
          </w:tcPr>
          <w:p w14:paraId="69DC59FE" w14:textId="22895522" w:rsidR="00BD48A9" w:rsidRPr="006B5E07" w:rsidRDefault="00BD48A9" w:rsidP="00CA6592">
            <w:pPr>
              <w:keepLines/>
              <w:widowControl w:val="0"/>
              <w:spacing w:after="0"/>
              <w:ind w:left="0" w:hanging="10"/>
              <w:jc w:val="left"/>
            </w:pPr>
            <w:r>
              <w:t>SO 207</w:t>
            </w:r>
          </w:p>
        </w:tc>
        <w:tc>
          <w:tcPr>
            <w:tcW w:w="5136" w:type="dxa"/>
            <w:tcBorders>
              <w:top w:val="nil"/>
              <w:left w:val="nil"/>
              <w:bottom w:val="nil"/>
              <w:right w:val="nil"/>
            </w:tcBorders>
            <w:vAlign w:val="center"/>
          </w:tcPr>
          <w:p w14:paraId="457558BD" w14:textId="75F86101" w:rsidR="00BD48A9" w:rsidRPr="006B5E07" w:rsidRDefault="00BD48A9" w:rsidP="00CA6592">
            <w:pPr>
              <w:keepLines/>
              <w:widowControl w:val="0"/>
              <w:spacing w:after="0"/>
              <w:ind w:left="0" w:hanging="10"/>
              <w:jc w:val="left"/>
            </w:pPr>
            <w:r>
              <w:t>Regulační stanice plynu</w:t>
            </w:r>
          </w:p>
        </w:tc>
      </w:tr>
      <w:tr w:rsidR="00964235" w:rsidRPr="006B5E07" w14:paraId="55D8B9C4" w14:textId="77777777" w:rsidTr="00964235">
        <w:trPr>
          <w:trHeight w:val="300"/>
        </w:trPr>
        <w:tc>
          <w:tcPr>
            <w:tcW w:w="1773" w:type="dxa"/>
            <w:tcBorders>
              <w:top w:val="nil"/>
              <w:left w:val="nil"/>
              <w:bottom w:val="nil"/>
              <w:right w:val="nil"/>
            </w:tcBorders>
            <w:vAlign w:val="center"/>
          </w:tcPr>
          <w:p w14:paraId="40666585" w14:textId="79E88393" w:rsidR="00964235" w:rsidRPr="006B5E07" w:rsidRDefault="00964235" w:rsidP="00CA6592">
            <w:pPr>
              <w:keepLines/>
              <w:widowControl w:val="0"/>
              <w:spacing w:after="0"/>
              <w:ind w:left="0" w:hanging="10"/>
              <w:jc w:val="left"/>
            </w:pPr>
            <w:r w:rsidRPr="006B5E07">
              <w:t>SO</w:t>
            </w:r>
            <w:r w:rsidR="003E3573">
              <w:t xml:space="preserve"> </w:t>
            </w:r>
            <w:r w:rsidR="00BD48A9">
              <w:t>2</w:t>
            </w:r>
            <w:r w:rsidR="00BD48A9" w:rsidRPr="006B5E07">
              <w:t>0</w:t>
            </w:r>
            <w:r w:rsidR="00BD48A9">
              <w:t>8</w:t>
            </w:r>
          </w:p>
        </w:tc>
        <w:tc>
          <w:tcPr>
            <w:tcW w:w="5136" w:type="dxa"/>
            <w:tcBorders>
              <w:top w:val="nil"/>
              <w:left w:val="nil"/>
              <w:bottom w:val="nil"/>
              <w:right w:val="nil"/>
            </w:tcBorders>
            <w:vAlign w:val="center"/>
            <w:hideMark/>
          </w:tcPr>
          <w:p w14:paraId="33516D3E" w14:textId="60FEB05A" w:rsidR="00964235" w:rsidRPr="006B5E07" w:rsidRDefault="00964235" w:rsidP="00CA6592">
            <w:pPr>
              <w:keepLines/>
              <w:widowControl w:val="0"/>
              <w:spacing w:after="0"/>
              <w:ind w:left="0" w:hanging="10"/>
              <w:jc w:val="left"/>
            </w:pPr>
            <w:r w:rsidRPr="006B5E07">
              <w:t>Potrubní most</w:t>
            </w:r>
            <w:r>
              <w:t>y</w:t>
            </w:r>
          </w:p>
        </w:tc>
      </w:tr>
      <w:tr w:rsidR="00964235" w:rsidRPr="006B5E07" w14:paraId="28B18CC3" w14:textId="77777777" w:rsidTr="00964235">
        <w:trPr>
          <w:trHeight w:val="300"/>
        </w:trPr>
        <w:tc>
          <w:tcPr>
            <w:tcW w:w="1773" w:type="dxa"/>
            <w:tcBorders>
              <w:top w:val="nil"/>
              <w:left w:val="nil"/>
              <w:bottom w:val="nil"/>
              <w:right w:val="nil"/>
            </w:tcBorders>
            <w:noWrap/>
            <w:vAlign w:val="center"/>
          </w:tcPr>
          <w:p w14:paraId="765B70A9" w14:textId="7DCD31E3" w:rsidR="00964235" w:rsidRPr="006B5E07" w:rsidRDefault="00964235" w:rsidP="00CA6592">
            <w:pPr>
              <w:keepLines/>
              <w:widowControl w:val="0"/>
              <w:spacing w:after="0"/>
              <w:ind w:left="0" w:hanging="10"/>
              <w:jc w:val="left"/>
            </w:pPr>
          </w:p>
        </w:tc>
        <w:tc>
          <w:tcPr>
            <w:tcW w:w="5136" w:type="dxa"/>
            <w:tcBorders>
              <w:top w:val="nil"/>
              <w:left w:val="nil"/>
              <w:bottom w:val="nil"/>
              <w:right w:val="nil"/>
            </w:tcBorders>
            <w:noWrap/>
            <w:vAlign w:val="center"/>
          </w:tcPr>
          <w:p w14:paraId="2CFE0925" w14:textId="7CF27DB3" w:rsidR="00964235" w:rsidRPr="006B5E07" w:rsidRDefault="00964235" w:rsidP="00CA6592">
            <w:pPr>
              <w:keepLines/>
              <w:widowControl w:val="0"/>
              <w:spacing w:after="0"/>
              <w:ind w:left="0" w:hanging="10"/>
              <w:jc w:val="left"/>
            </w:pPr>
          </w:p>
        </w:tc>
      </w:tr>
      <w:tr w:rsidR="00964235" w:rsidRPr="006B5E07" w14:paraId="14925F1F" w14:textId="77777777">
        <w:trPr>
          <w:trHeight w:val="300"/>
        </w:trPr>
        <w:tc>
          <w:tcPr>
            <w:tcW w:w="1773" w:type="dxa"/>
            <w:tcBorders>
              <w:top w:val="nil"/>
              <w:left w:val="nil"/>
              <w:bottom w:val="nil"/>
              <w:right w:val="nil"/>
            </w:tcBorders>
            <w:vAlign w:val="bottom"/>
          </w:tcPr>
          <w:p w14:paraId="3E71D0C8" w14:textId="3EBFD600" w:rsidR="00964235" w:rsidRPr="006B5E07" w:rsidRDefault="00964235" w:rsidP="00CA6592">
            <w:pPr>
              <w:keepLines/>
              <w:widowControl w:val="0"/>
              <w:spacing w:after="0"/>
              <w:ind w:left="0" w:hanging="10"/>
              <w:jc w:val="left"/>
            </w:pPr>
            <w:r w:rsidRPr="006B5E07">
              <w:t>SO</w:t>
            </w:r>
            <w:r w:rsidR="003E3573">
              <w:t xml:space="preserve"> </w:t>
            </w:r>
            <w:r>
              <w:t>2</w:t>
            </w:r>
            <w:r w:rsidR="003E3573">
              <w:t>10</w:t>
            </w:r>
          </w:p>
        </w:tc>
        <w:tc>
          <w:tcPr>
            <w:tcW w:w="5136" w:type="dxa"/>
            <w:tcBorders>
              <w:top w:val="nil"/>
              <w:left w:val="nil"/>
              <w:bottom w:val="nil"/>
              <w:right w:val="nil"/>
            </w:tcBorders>
            <w:vAlign w:val="center"/>
            <w:hideMark/>
          </w:tcPr>
          <w:p w14:paraId="2F636E7C" w14:textId="77777777" w:rsidR="00964235" w:rsidRPr="006B5E07" w:rsidRDefault="00964235" w:rsidP="00CA6592">
            <w:pPr>
              <w:keepLines/>
              <w:widowControl w:val="0"/>
              <w:spacing w:after="0"/>
              <w:ind w:left="0" w:hanging="10"/>
              <w:jc w:val="left"/>
            </w:pPr>
            <w:r w:rsidRPr="00A07FAC">
              <w:t>Úpravy v</w:t>
            </w:r>
            <w:r>
              <w:t> </w:t>
            </w:r>
            <w:r w:rsidRPr="006534B2">
              <w:t>HVB</w:t>
            </w:r>
          </w:p>
        </w:tc>
      </w:tr>
      <w:tr w:rsidR="00964235" w:rsidRPr="006B5E07" w14:paraId="68FF6C6B" w14:textId="77777777" w:rsidTr="003E3573">
        <w:trPr>
          <w:trHeight w:val="300"/>
        </w:trPr>
        <w:tc>
          <w:tcPr>
            <w:tcW w:w="1773" w:type="dxa"/>
            <w:tcBorders>
              <w:top w:val="nil"/>
              <w:left w:val="nil"/>
              <w:bottom w:val="nil"/>
              <w:right w:val="nil"/>
            </w:tcBorders>
            <w:vAlign w:val="bottom"/>
          </w:tcPr>
          <w:p w14:paraId="4E57D418" w14:textId="46E39C36" w:rsidR="00964235" w:rsidRPr="006B5E07" w:rsidRDefault="003E3573" w:rsidP="00CA6592">
            <w:pPr>
              <w:keepLines/>
              <w:widowControl w:val="0"/>
              <w:spacing w:after="0"/>
              <w:ind w:left="0" w:hanging="10"/>
              <w:jc w:val="left"/>
            </w:pPr>
            <w:r>
              <w:t>SO 215</w:t>
            </w:r>
          </w:p>
        </w:tc>
        <w:tc>
          <w:tcPr>
            <w:tcW w:w="5136" w:type="dxa"/>
            <w:tcBorders>
              <w:top w:val="nil"/>
              <w:left w:val="nil"/>
              <w:bottom w:val="nil"/>
              <w:right w:val="nil"/>
            </w:tcBorders>
            <w:vAlign w:val="center"/>
          </w:tcPr>
          <w:p w14:paraId="1A708087" w14:textId="189F1CA6" w:rsidR="00964235" w:rsidRPr="006B5E07" w:rsidRDefault="003E3573" w:rsidP="00CA6592">
            <w:pPr>
              <w:keepLines/>
              <w:widowControl w:val="0"/>
              <w:spacing w:after="0"/>
              <w:ind w:left="0" w:hanging="10"/>
              <w:jc w:val="left"/>
            </w:pPr>
            <w:r w:rsidRPr="006B5E07">
              <w:t>Příprava území</w:t>
            </w:r>
          </w:p>
        </w:tc>
      </w:tr>
    </w:tbl>
    <w:p w14:paraId="1F35A0C1" w14:textId="77777777" w:rsidR="0059606A" w:rsidRPr="006B5E07" w:rsidRDefault="00B72D1D" w:rsidP="00CA6592">
      <w:pPr>
        <w:pStyle w:val="Nadpis3"/>
        <w:widowControl w:val="0"/>
      </w:pPr>
      <w:bookmarkStart w:id="32" w:name="_Toc69370661"/>
      <w:bookmarkStart w:id="33" w:name="_Toc214802003"/>
      <w:bookmarkStart w:id="34" w:name="_Toc216891429"/>
      <w:r w:rsidRPr="006B5E07">
        <w:t>Inženýrské objekty</w:t>
      </w:r>
      <w:bookmarkEnd w:id="32"/>
      <w:bookmarkEnd w:id="33"/>
      <w:bookmarkEnd w:id="34"/>
    </w:p>
    <w:p w14:paraId="6764DF0F" w14:textId="77777777" w:rsidR="006B5E07" w:rsidRPr="006B5E07" w:rsidRDefault="006B5E07" w:rsidP="00CA6592">
      <w:pPr>
        <w:keepLines/>
        <w:widowControl w:val="0"/>
      </w:pPr>
      <w:r w:rsidRPr="006B5E07">
        <w:t>Jedná se o následující inženýrské</w:t>
      </w:r>
      <w:r>
        <w:t xml:space="preserve"> </w:t>
      </w:r>
      <w:r w:rsidRPr="006B5E07">
        <w:t>objekty:</w:t>
      </w:r>
    </w:p>
    <w:tbl>
      <w:tblPr>
        <w:tblW w:w="3899" w:type="dxa"/>
        <w:tblInd w:w="1204" w:type="dxa"/>
        <w:tblCellMar>
          <w:left w:w="70" w:type="dxa"/>
          <w:right w:w="70" w:type="dxa"/>
        </w:tblCellMar>
        <w:tblLook w:val="04A0" w:firstRow="1" w:lastRow="0" w:firstColumn="1" w:lastColumn="0" w:noHBand="0" w:noVBand="1"/>
      </w:tblPr>
      <w:tblGrid>
        <w:gridCol w:w="960"/>
        <w:gridCol w:w="2939"/>
      </w:tblGrid>
      <w:tr w:rsidR="006B5E07" w:rsidRPr="006B5E07" w14:paraId="777B86B5" w14:textId="77777777" w:rsidTr="00F158B0">
        <w:trPr>
          <w:trHeight w:val="300"/>
        </w:trPr>
        <w:tc>
          <w:tcPr>
            <w:tcW w:w="960" w:type="dxa"/>
            <w:tcBorders>
              <w:top w:val="nil"/>
              <w:left w:val="nil"/>
              <w:bottom w:val="nil"/>
              <w:right w:val="nil"/>
            </w:tcBorders>
            <w:noWrap/>
            <w:vAlign w:val="center"/>
            <w:hideMark/>
          </w:tcPr>
          <w:p w14:paraId="23CE1F36" w14:textId="657C4DC7" w:rsidR="006B5E07" w:rsidRPr="006B5E07" w:rsidRDefault="006B5E07" w:rsidP="00CA6592">
            <w:pPr>
              <w:keepLines/>
              <w:widowControl w:val="0"/>
              <w:spacing w:after="0"/>
              <w:ind w:left="0" w:hanging="10"/>
              <w:jc w:val="left"/>
            </w:pPr>
            <w:r w:rsidRPr="00746713">
              <w:lastRenderedPageBreak/>
              <w:t>IO</w:t>
            </w:r>
            <w:r w:rsidR="003E3573">
              <w:t xml:space="preserve"> </w:t>
            </w:r>
            <w:r w:rsidR="00C7318F">
              <w:t>2</w:t>
            </w:r>
            <w:r w:rsidRPr="00746713">
              <w:t>01</w:t>
            </w:r>
          </w:p>
        </w:tc>
        <w:tc>
          <w:tcPr>
            <w:tcW w:w="2939" w:type="dxa"/>
            <w:tcBorders>
              <w:top w:val="nil"/>
              <w:left w:val="nil"/>
              <w:bottom w:val="nil"/>
              <w:right w:val="nil"/>
            </w:tcBorders>
            <w:vAlign w:val="center"/>
            <w:hideMark/>
          </w:tcPr>
          <w:p w14:paraId="35902F83" w14:textId="77777777" w:rsidR="006B5E07" w:rsidRPr="006B5E07" w:rsidRDefault="006B5E07" w:rsidP="00CA6592">
            <w:pPr>
              <w:keepLines/>
              <w:widowControl w:val="0"/>
              <w:spacing w:after="0"/>
              <w:ind w:left="0" w:hanging="10"/>
              <w:jc w:val="left"/>
            </w:pPr>
            <w:r w:rsidRPr="006B5E07">
              <w:t>Komunikace</w:t>
            </w:r>
          </w:p>
        </w:tc>
      </w:tr>
      <w:tr w:rsidR="006B5E07" w:rsidRPr="006B5E07" w14:paraId="6BD58EBB" w14:textId="77777777" w:rsidTr="00F158B0">
        <w:trPr>
          <w:trHeight w:val="300"/>
        </w:trPr>
        <w:tc>
          <w:tcPr>
            <w:tcW w:w="960" w:type="dxa"/>
            <w:tcBorders>
              <w:top w:val="nil"/>
              <w:left w:val="nil"/>
              <w:bottom w:val="nil"/>
              <w:right w:val="nil"/>
            </w:tcBorders>
            <w:noWrap/>
            <w:vAlign w:val="center"/>
            <w:hideMark/>
          </w:tcPr>
          <w:p w14:paraId="58EBD0F4" w14:textId="5C2B7A1D" w:rsidR="006B5E07" w:rsidRPr="006B5E07" w:rsidRDefault="006B5E07" w:rsidP="00CA6592">
            <w:pPr>
              <w:keepLines/>
              <w:widowControl w:val="0"/>
              <w:spacing w:after="0"/>
              <w:ind w:left="0" w:hanging="10"/>
              <w:jc w:val="left"/>
            </w:pPr>
            <w:r w:rsidRPr="006B5E07">
              <w:t>IO</w:t>
            </w:r>
            <w:r w:rsidR="003E3573">
              <w:t xml:space="preserve"> </w:t>
            </w:r>
            <w:r w:rsidR="00C7318F">
              <w:t>2</w:t>
            </w:r>
            <w:r w:rsidRPr="006B5E07">
              <w:t>02</w:t>
            </w:r>
          </w:p>
        </w:tc>
        <w:tc>
          <w:tcPr>
            <w:tcW w:w="2939" w:type="dxa"/>
            <w:tcBorders>
              <w:top w:val="nil"/>
              <w:left w:val="nil"/>
              <w:bottom w:val="nil"/>
              <w:right w:val="nil"/>
            </w:tcBorders>
            <w:vAlign w:val="center"/>
            <w:hideMark/>
          </w:tcPr>
          <w:p w14:paraId="69BBFC93" w14:textId="77777777" w:rsidR="006B5E07" w:rsidRPr="006B5E07" w:rsidRDefault="006B5E07" w:rsidP="00CA6592">
            <w:pPr>
              <w:keepLines/>
              <w:widowControl w:val="0"/>
              <w:spacing w:after="0"/>
              <w:ind w:left="0" w:hanging="10"/>
              <w:jc w:val="left"/>
            </w:pPr>
            <w:r w:rsidRPr="006B5E07">
              <w:t>Kanalizace</w:t>
            </w:r>
          </w:p>
        </w:tc>
      </w:tr>
      <w:tr w:rsidR="006B5E07" w:rsidRPr="006B5E07" w14:paraId="630DB864" w14:textId="77777777" w:rsidTr="00F158B0">
        <w:trPr>
          <w:trHeight w:val="300"/>
        </w:trPr>
        <w:tc>
          <w:tcPr>
            <w:tcW w:w="960" w:type="dxa"/>
            <w:tcBorders>
              <w:top w:val="nil"/>
              <w:left w:val="nil"/>
              <w:bottom w:val="nil"/>
              <w:right w:val="nil"/>
            </w:tcBorders>
            <w:noWrap/>
            <w:vAlign w:val="center"/>
            <w:hideMark/>
          </w:tcPr>
          <w:p w14:paraId="7AD19B62" w14:textId="6FBD8FEC" w:rsidR="006B5E07" w:rsidRPr="00F158EC" w:rsidRDefault="006B5E07" w:rsidP="00CA6592">
            <w:pPr>
              <w:keepLines/>
              <w:widowControl w:val="0"/>
              <w:spacing w:after="0"/>
              <w:ind w:left="0" w:hanging="10"/>
              <w:jc w:val="left"/>
            </w:pPr>
            <w:r w:rsidRPr="00F158EC">
              <w:t>IO</w:t>
            </w:r>
            <w:r w:rsidR="003E3573" w:rsidRPr="00F158EC">
              <w:t xml:space="preserve"> </w:t>
            </w:r>
            <w:r w:rsidR="00C7318F" w:rsidRPr="00F158EC">
              <w:t>2</w:t>
            </w:r>
            <w:r w:rsidRPr="00F158EC">
              <w:t>03</w:t>
            </w:r>
          </w:p>
        </w:tc>
        <w:tc>
          <w:tcPr>
            <w:tcW w:w="2939" w:type="dxa"/>
            <w:tcBorders>
              <w:top w:val="nil"/>
              <w:left w:val="nil"/>
              <w:bottom w:val="nil"/>
              <w:right w:val="nil"/>
            </w:tcBorders>
            <w:vAlign w:val="center"/>
            <w:hideMark/>
          </w:tcPr>
          <w:p w14:paraId="5642FDC1" w14:textId="77777777" w:rsidR="006B5E07" w:rsidRPr="00F158EC" w:rsidRDefault="006B5E07" w:rsidP="00CA6592">
            <w:pPr>
              <w:keepLines/>
              <w:widowControl w:val="0"/>
              <w:spacing w:after="0"/>
              <w:ind w:left="0" w:hanging="10"/>
              <w:jc w:val="left"/>
            </w:pPr>
            <w:r w:rsidRPr="00F158EC">
              <w:t>Přeložky</w:t>
            </w:r>
          </w:p>
        </w:tc>
      </w:tr>
      <w:tr w:rsidR="009B22FC" w:rsidRPr="006B5E07" w14:paraId="0430DAD8" w14:textId="77777777" w:rsidTr="00F158B0">
        <w:trPr>
          <w:trHeight w:val="300"/>
        </w:trPr>
        <w:tc>
          <w:tcPr>
            <w:tcW w:w="960" w:type="dxa"/>
            <w:tcBorders>
              <w:top w:val="nil"/>
              <w:left w:val="nil"/>
              <w:bottom w:val="nil"/>
              <w:right w:val="nil"/>
            </w:tcBorders>
            <w:noWrap/>
            <w:vAlign w:val="center"/>
          </w:tcPr>
          <w:p w14:paraId="0D87C831" w14:textId="4F02D827" w:rsidR="009B22FC" w:rsidRPr="00F158EC" w:rsidRDefault="009B22FC" w:rsidP="00CA6592">
            <w:pPr>
              <w:keepLines/>
              <w:widowControl w:val="0"/>
              <w:spacing w:after="0"/>
              <w:ind w:left="0" w:hanging="10"/>
              <w:jc w:val="left"/>
            </w:pPr>
            <w:r w:rsidRPr="00F158EC">
              <w:t>IO</w:t>
            </w:r>
            <w:r w:rsidR="003E3573" w:rsidRPr="00F158EC">
              <w:t xml:space="preserve"> </w:t>
            </w:r>
            <w:r w:rsidR="00C7318F" w:rsidRPr="00F158EC">
              <w:t>2</w:t>
            </w:r>
            <w:r w:rsidRPr="00F158EC">
              <w:t>04</w:t>
            </w:r>
          </w:p>
        </w:tc>
        <w:tc>
          <w:tcPr>
            <w:tcW w:w="2939" w:type="dxa"/>
            <w:tcBorders>
              <w:top w:val="nil"/>
              <w:left w:val="nil"/>
              <w:bottom w:val="nil"/>
              <w:right w:val="nil"/>
            </w:tcBorders>
            <w:vAlign w:val="center"/>
          </w:tcPr>
          <w:p w14:paraId="2D17C6C2" w14:textId="68E69C32" w:rsidR="009B22FC" w:rsidRPr="00F158EC" w:rsidRDefault="009B22FC" w:rsidP="00CA6592">
            <w:pPr>
              <w:pStyle w:val="Nadpis4"/>
              <w:numPr>
                <w:ilvl w:val="0"/>
                <w:numId w:val="0"/>
              </w:numPr>
            </w:pPr>
            <w:r w:rsidRPr="00F158EC">
              <w:t>Konečné terénní úpravy</w:t>
            </w:r>
          </w:p>
        </w:tc>
      </w:tr>
    </w:tbl>
    <w:p w14:paraId="2067C805" w14:textId="77777777" w:rsidR="00AF4EE1" w:rsidRPr="006F44D7" w:rsidRDefault="00AF4EE1" w:rsidP="00CA6592">
      <w:pPr>
        <w:keepLines/>
        <w:widowControl w:val="0"/>
        <w:rPr>
          <w:highlight w:val="yellow"/>
        </w:rPr>
      </w:pPr>
    </w:p>
    <w:p w14:paraId="48712CAD" w14:textId="77777777" w:rsidR="006B2F29" w:rsidRPr="006B5E07" w:rsidRDefault="006B2F29" w:rsidP="00CA6592">
      <w:pPr>
        <w:pStyle w:val="Nadpis2"/>
        <w:widowControl w:val="0"/>
      </w:pPr>
      <w:bookmarkStart w:id="35" w:name="_Toc341776172"/>
      <w:bookmarkStart w:id="36" w:name="_Toc69370662"/>
      <w:bookmarkStart w:id="37" w:name="_Toc214802004"/>
      <w:bookmarkStart w:id="38" w:name="_Toc216891430"/>
      <w:r w:rsidRPr="006B5E07">
        <w:t>Seznam dodávek</w:t>
      </w:r>
      <w:bookmarkEnd w:id="35"/>
      <w:bookmarkEnd w:id="36"/>
      <w:bookmarkEnd w:id="37"/>
      <w:bookmarkEnd w:id="38"/>
    </w:p>
    <w:p w14:paraId="38CBBFEA" w14:textId="77777777" w:rsidR="006B2F29" w:rsidRPr="006B5E07" w:rsidRDefault="006B2F29" w:rsidP="00CA6592">
      <w:pPr>
        <w:keepLines/>
        <w:widowControl w:val="0"/>
      </w:pPr>
      <w:r w:rsidRPr="006B5E07">
        <w:t>Základní seznam předpokládaných dodávek obsažených v</w:t>
      </w:r>
      <w:r w:rsidR="00726931">
        <w:t> </w:t>
      </w:r>
      <w:r w:rsidR="0059286D" w:rsidRPr="0059286D">
        <w:rPr>
          <w:smallCaps/>
        </w:rPr>
        <w:t>díle</w:t>
      </w:r>
      <w:r w:rsidRPr="006B5E07">
        <w:t xml:space="preserve"> / Zakázce je uveden </w:t>
      </w:r>
      <w:r w:rsidRPr="004E33C1">
        <w:t>v</w:t>
      </w:r>
      <w:r w:rsidR="00726931">
        <w:t> </w:t>
      </w:r>
      <w:r w:rsidRPr="004E33C1">
        <w:rPr>
          <w:b/>
          <w:u w:val="single"/>
        </w:rPr>
        <w:t xml:space="preserve">Příloze č. </w:t>
      </w:r>
      <w:r w:rsidR="00EE2965" w:rsidRPr="004E33C1">
        <w:rPr>
          <w:b/>
          <w:u w:val="single"/>
        </w:rPr>
        <w:t>2</w:t>
      </w:r>
      <w:r w:rsidR="00936EFB" w:rsidRPr="004E33C1">
        <w:t>,</w:t>
      </w:r>
      <w:r w:rsidRPr="004E33C1">
        <w:t xml:space="preserve"> tohoto</w:t>
      </w:r>
      <w:r w:rsidRPr="006B5E07">
        <w:t xml:space="preserve"> </w:t>
      </w:r>
      <w:r w:rsidR="006B5E07" w:rsidRPr="006B5E07">
        <w:t>dokumentu,</w:t>
      </w:r>
      <w:r w:rsidRPr="006B5E07">
        <w:t xml:space="preserve"> a to včetně předpokládaného rozdělení mezi </w:t>
      </w:r>
      <w:r w:rsidR="0059286D" w:rsidRPr="0059286D">
        <w:rPr>
          <w:smallCaps/>
        </w:rPr>
        <w:t>zhotovitelem</w:t>
      </w:r>
      <w:r w:rsidRPr="006B5E07">
        <w:t xml:space="preserve"> a </w:t>
      </w:r>
      <w:r w:rsidR="0059286D" w:rsidRPr="0059286D">
        <w:rPr>
          <w:smallCaps/>
        </w:rPr>
        <w:t>objednatelem</w:t>
      </w:r>
      <w:r w:rsidRPr="006B5E07">
        <w:t>.</w:t>
      </w:r>
    </w:p>
    <w:p w14:paraId="1DAF0B1C" w14:textId="77777777" w:rsidR="006B2F29" w:rsidRPr="006B5E07" w:rsidRDefault="00B82E68" w:rsidP="00CA6592">
      <w:pPr>
        <w:keepLines/>
        <w:widowControl w:val="0"/>
      </w:pPr>
      <w:r w:rsidRPr="006B5E07">
        <w:t>Jak j</w:t>
      </w:r>
      <w:r w:rsidR="006B2F29" w:rsidRPr="006B5E07">
        <w:t xml:space="preserve">e </w:t>
      </w:r>
      <w:r w:rsidR="0012124F">
        <w:t xml:space="preserve">výše </w:t>
      </w:r>
      <w:r w:rsidR="006B5E07" w:rsidRPr="006B5E07">
        <w:t>uvedeno,</w:t>
      </w:r>
      <w:r w:rsidR="006B2F29" w:rsidRPr="006B5E07">
        <w:t xml:space="preserve"> tak se jedná o základní seznam, který může být v</w:t>
      </w:r>
      <w:r w:rsidR="00726931">
        <w:t> </w:t>
      </w:r>
      <w:r w:rsidR="006B2F29" w:rsidRPr="006B5E07">
        <w:t xml:space="preserve">rámci technického řešení </w:t>
      </w:r>
      <w:r w:rsidR="0059286D" w:rsidRPr="0059286D">
        <w:rPr>
          <w:smallCaps/>
        </w:rPr>
        <w:t>zhotovitele</w:t>
      </w:r>
      <w:r w:rsidR="006B2F29" w:rsidRPr="006B5E07">
        <w:t xml:space="preserve"> doplněn anebo jinak upraven.</w:t>
      </w:r>
    </w:p>
    <w:p w14:paraId="5F49F189" w14:textId="77777777" w:rsidR="006B2F29" w:rsidRPr="006B5E07" w:rsidRDefault="006B2F29" w:rsidP="00CA6592">
      <w:pPr>
        <w:pStyle w:val="Nadpis2"/>
        <w:widowControl w:val="0"/>
      </w:pPr>
      <w:bookmarkStart w:id="39" w:name="_Toc341776173"/>
      <w:bookmarkStart w:id="40" w:name="_Toc69370663"/>
      <w:bookmarkStart w:id="41" w:name="_Toc214802005"/>
      <w:bookmarkStart w:id="42" w:name="_Toc216891431"/>
      <w:r w:rsidRPr="006B5E07">
        <w:t>Požadavky na dodávky</w:t>
      </w:r>
      <w:bookmarkEnd w:id="39"/>
      <w:bookmarkEnd w:id="40"/>
      <w:bookmarkEnd w:id="41"/>
      <w:bookmarkEnd w:id="42"/>
    </w:p>
    <w:p w14:paraId="32C3EFBC" w14:textId="77777777" w:rsidR="00D835BB" w:rsidRPr="006B5E07" w:rsidRDefault="00D835BB" w:rsidP="00CA6592">
      <w:pPr>
        <w:keepLines/>
        <w:widowControl w:val="0"/>
      </w:pPr>
      <w:r w:rsidRPr="006B5E07">
        <w:t>Z</w:t>
      </w:r>
      <w:r w:rsidR="00726931">
        <w:t> </w:t>
      </w:r>
      <w:r w:rsidRPr="006B5E07">
        <w:t xml:space="preserve">hlediska požadavků na dodávky, které jsou součástí </w:t>
      </w:r>
      <w:r w:rsidR="0059286D" w:rsidRPr="0059286D">
        <w:rPr>
          <w:smallCaps/>
        </w:rPr>
        <w:t>díla</w:t>
      </w:r>
      <w:r w:rsidRPr="006B5E07">
        <w:t>, platí následující požadavek:</w:t>
      </w:r>
    </w:p>
    <w:p w14:paraId="21D0C668" w14:textId="3ED13920" w:rsidR="00C00E91" w:rsidRDefault="00C00E91" w:rsidP="00CA6592">
      <w:pPr>
        <w:keepLines/>
        <w:widowControl w:val="0"/>
      </w:pPr>
      <w:r w:rsidRPr="006B5E07">
        <w:t>Je požadováno, aby v</w:t>
      </w:r>
      <w:r w:rsidR="00726931">
        <w:t> </w:t>
      </w:r>
      <w:r w:rsidRPr="006B5E07">
        <w:t xml:space="preserve">rámci provádění </w:t>
      </w:r>
      <w:r w:rsidR="0059286D" w:rsidRPr="0059286D">
        <w:rPr>
          <w:smallCaps/>
        </w:rPr>
        <w:t>díla</w:t>
      </w:r>
      <w:r w:rsidR="00546916">
        <w:rPr>
          <w:smallCaps/>
        </w:rPr>
        <w:t>,</w:t>
      </w:r>
      <w:r w:rsidR="0059286D" w:rsidRPr="0059286D">
        <w:rPr>
          <w:smallCaps/>
        </w:rPr>
        <w:t xml:space="preserve"> zhotovitel</w:t>
      </w:r>
      <w:r w:rsidR="0059286D" w:rsidRPr="006B5E07">
        <w:t xml:space="preserve"> </w:t>
      </w:r>
      <w:r w:rsidRPr="006B5E07">
        <w:t>všechna zařízení, zboží anebo dodávky</w:t>
      </w:r>
      <w:r w:rsidR="00EE2965">
        <w:t xml:space="preserve"> dodal </w:t>
      </w:r>
      <w:r w:rsidR="00D835BB" w:rsidRPr="006B5E07">
        <w:t xml:space="preserve">pouze </w:t>
      </w:r>
      <w:r w:rsidRPr="006B5E07">
        <w:t>nová</w:t>
      </w:r>
      <w:r w:rsidR="00EE2965">
        <w:t>,</w:t>
      </w:r>
      <w:r w:rsidRPr="006B5E07">
        <w:t xml:space="preserve"> </w:t>
      </w:r>
      <w:r w:rsidR="00D835BB" w:rsidRPr="006B5E07">
        <w:t xml:space="preserve">nelze použít použitá anebo </w:t>
      </w:r>
      <w:r w:rsidRPr="006B5E07">
        <w:t>repasovan</w:t>
      </w:r>
      <w:r w:rsidR="00D835BB" w:rsidRPr="006B5E07">
        <w:t>á</w:t>
      </w:r>
      <w:r w:rsidRPr="006B5E07">
        <w:t xml:space="preserve"> zařízení.</w:t>
      </w:r>
    </w:p>
    <w:p w14:paraId="615845B7" w14:textId="77777777" w:rsidR="003F53A8" w:rsidRDefault="003F53A8" w:rsidP="00CA6592">
      <w:pPr>
        <w:keepLines/>
        <w:widowControl w:val="0"/>
      </w:pPr>
      <w:r w:rsidRPr="008C2EF1">
        <w:t>Veškeré</w:t>
      </w:r>
      <w:r>
        <w:t xml:space="preserve"> zařízení a dodávky </w:t>
      </w:r>
      <w:r w:rsidRPr="008C2EF1">
        <w:t>budou označeny vlastním nezaměnitelným označením. Značení bude provedeno dle systému KKS tak, aby navazovalo na stávající systém KKS použitý v UE.</w:t>
      </w:r>
    </w:p>
    <w:p w14:paraId="66B4F8CB" w14:textId="567E35C5" w:rsidR="009F17E6" w:rsidRDefault="009F17E6" w:rsidP="00CA6592">
      <w:pPr>
        <w:pStyle w:val="Nadpis2"/>
        <w:widowControl w:val="0"/>
      </w:pPr>
      <w:bookmarkStart w:id="43" w:name="_Toc214802006"/>
      <w:bookmarkStart w:id="44" w:name="_Toc216891432"/>
      <w:r>
        <w:t>Stávající stav</w:t>
      </w:r>
      <w:bookmarkEnd w:id="43"/>
      <w:bookmarkEnd w:id="44"/>
    </w:p>
    <w:p w14:paraId="030B2324" w14:textId="18355865" w:rsidR="009F17E6" w:rsidRPr="00F17B65" w:rsidRDefault="009F17E6" w:rsidP="00CA6592">
      <w:pPr>
        <w:pStyle w:val="Nadpis3"/>
        <w:widowControl w:val="0"/>
      </w:pPr>
      <w:bookmarkStart w:id="45" w:name="_Toc214802007"/>
      <w:bookmarkStart w:id="46" w:name="_Toc216891433"/>
      <w:r w:rsidRPr="00947E5D">
        <w:t>Strojně-technologická část</w:t>
      </w:r>
      <w:bookmarkEnd w:id="45"/>
      <w:bookmarkEnd w:id="46"/>
    </w:p>
    <w:p w14:paraId="5D4FD087" w14:textId="77777777" w:rsidR="009F17E6" w:rsidRPr="00683A7B" w:rsidRDefault="009F17E6" w:rsidP="00CA6592">
      <w:pPr>
        <w:pStyle w:val="Odstavec1"/>
        <w:keepNext/>
        <w:keepLines/>
        <w:widowControl w:val="0"/>
        <w:ind w:left="1134"/>
        <w:rPr>
          <w:rFonts w:ascii="Arial Narrow" w:hAnsi="Arial Narrow"/>
          <w:sz w:val="24"/>
        </w:rPr>
      </w:pPr>
      <w:r w:rsidRPr="00683A7B">
        <w:rPr>
          <w:rFonts w:ascii="Arial Narrow" w:hAnsi="Arial Narrow"/>
          <w:sz w:val="24"/>
        </w:rPr>
        <w:t>V</w:t>
      </w:r>
      <w:r>
        <w:rPr>
          <w:rFonts w:ascii="Arial Narrow" w:hAnsi="Arial Narrow"/>
          <w:sz w:val="24"/>
        </w:rPr>
        <w:t> </w:t>
      </w:r>
      <w:r w:rsidRPr="00683A7B">
        <w:rPr>
          <w:rFonts w:ascii="Arial Narrow" w:hAnsi="Arial Narrow"/>
          <w:sz w:val="24"/>
        </w:rPr>
        <w:t>areálu společnosti United Energy (dále jen Zdroj) je realizována kombinovaná výroba tepelné a elektrické energie o celkovém instalovaném tepelném výkonu 1 076 MWt (ve smyslu licencí na výrobu tepelné a elektrické energie), přičemž výroba energií je uskutečňována na základě příslušných licencí pro výrobu tepelné energie a výrobu elektřiny držených Provozovatelem Zdroje.</w:t>
      </w:r>
    </w:p>
    <w:p w14:paraId="59FFAA94" w14:textId="77777777" w:rsidR="009F17E6" w:rsidRPr="00683A7B" w:rsidRDefault="009F17E6" w:rsidP="00CA6592">
      <w:pPr>
        <w:pStyle w:val="Odstavec1"/>
        <w:keepNext/>
        <w:keepLines/>
        <w:widowControl w:val="0"/>
        <w:ind w:left="1134"/>
        <w:rPr>
          <w:rFonts w:ascii="Arial Narrow" w:hAnsi="Arial Narrow"/>
          <w:sz w:val="24"/>
        </w:rPr>
      </w:pPr>
      <w:r w:rsidRPr="00683A7B">
        <w:rPr>
          <w:rFonts w:ascii="Arial Narrow" w:hAnsi="Arial Narrow"/>
          <w:sz w:val="24"/>
        </w:rPr>
        <w:t>Hlavním výrobním zařízením jsou vysokotlaké parní kotle s</w:t>
      </w:r>
      <w:r>
        <w:rPr>
          <w:rFonts w:ascii="Arial Narrow" w:hAnsi="Arial Narrow"/>
          <w:sz w:val="24"/>
        </w:rPr>
        <w:t> </w:t>
      </w:r>
      <w:r w:rsidRPr="00683A7B">
        <w:rPr>
          <w:rFonts w:ascii="Arial Narrow" w:hAnsi="Arial Narrow"/>
          <w:sz w:val="24"/>
        </w:rPr>
        <w:t>prvky fluidní technologie (10 kotelních jednotek) a parní turbosoustrojí. Vyrobenou tepelnou energií jsou prostřednictvím soustav centralizovaného zásobování teplem zásobována odběrná místa lokalit vymezených příslušnou licencí, tj. lokalit Most, Litvínov a průmyslové oblasti v</w:t>
      </w:r>
      <w:r>
        <w:rPr>
          <w:rFonts w:ascii="Arial Narrow" w:hAnsi="Arial Narrow"/>
          <w:sz w:val="24"/>
        </w:rPr>
        <w:t> </w:t>
      </w:r>
      <w:r w:rsidRPr="00683A7B">
        <w:rPr>
          <w:rFonts w:ascii="Arial Narrow" w:hAnsi="Arial Narrow"/>
          <w:sz w:val="24"/>
        </w:rPr>
        <w:t>blízkosti Zdroje. Teplonosným médiem je horká voda. Pro uvedené lokality je Zdroj hlavním zdrojem tepelné energie.</w:t>
      </w:r>
    </w:p>
    <w:p w14:paraId="403FD0F3" w14:textId="77777777" w:rsidR="009F17E6" w:rsidRDefault="009F17E6" w:rsidP="00CA6592">
      <w:pPr>
        <w:pStyle w:val="Odstavec1"/>
        <w:keepNext/>
        <w:keepLines/>
        <w:widowControl w:val="0"/>
        <w:ind w:left="1134"/>
        <w:rPr>
          <w:rFonts w:ascii="Arial Narrow" w:hAnsi="Arial Narrow"/>
          <w:sz w:val="24"/>
        </w:rPr>
      </w:pPr>
      <w:r w:rsidRPr="00683A7B">
        <w:rPr>
          <w:rFonts w:ascii="Arial Narrow" w:hAnsi="Arial Narrow"/>
          <w:sz w:val="24"/>
        </w:rPr>
        <w:t xml:space="preserve">Vyrobená elektrická energie jednak pokrývá vlastní spotřebu Zdroje, popř. je podle potřeby vyvedena výstupními elektrickými vedeními o napětí 110 </w:t>
      </w:r>
      <w:r w:rsidRPr="004E33C1">
        <w:rPr>
          <w:rFonts w:ascii="Arial Narrow" w:hAnsi="Arial Narrow"/>
          <w:sz w:val="24"/>
        </w:rPr>
        <w:t>kV</w:t>
      </w:r>
      <w:r w:rsidRPr="00683A7B">
        <w:rPr>
          <w:rFonts w:ascii="Arial Narrow" w:hAnsi="Arial Narrow"/>
          <w:sz w:val="24"/>
        </w:rPr>
        <w:t xml:space="preserve"> do elektrizační soustavy České republiky, popř. výstupními elektrickými vedením</w:t>
      </w:r>
      <w:r>
        <w:rPr>
          <w:rFonts w:ascii="Arial Narrow" w:hAnsi="Arial Narrow"/>
          <w:sz w:val="24"/>
        </w:rPr>
        <w:t>i</w:t>
      </w:r>
      <w:r w:rsidRPr="00683A7B">
        <w:rPr>
          <w:rFonts w:ascii="Arial Narrow" w:hAnsi="Arial Narrow"/>
          <w:sz w:val="24"/>
        </w:rPr>
        <w:t xml:space="preserve"> o napětí 35 kV do elektrizační soustavy povrchových dolů.</w:t>
      </w:r>
    </w:p>
    <w:p w14:paraId="1C948289" w14:textId="06C60637" w:rsidR="00C7318F" w:rsidRPr="00683A7B" w:rsidRDefault="00C7318F" w:rsidP="00CA6592">
      <w:pPr>
        <w:pStyle w:val="Odstavec1"/>
        <w:keepNext/>
        <w:keepLines/>
        <w:widowControl w:val="0"/>
        <w:ind w:left="1134"/>
        <w:rPr>
          <w:rFonts w:ascii="Arial Narrow" w:hAnsi="Arial Narrow"/>
          <w:sz w:val="24"/>
        </w:rPr>
      </w:pPr>
      <w:r>
        <w:rPr>
          <w:rFonts w:ascii="Arial Narrow" w:hAnsi="Arial Narrow"/>
          <w:sz w:val="24"/>
        </w:rPr>
        <w:lastRenderedPageBreak/>
        <w:t>Součástí výrobní kapacity elektřiny a tepla bude první paroplynový blok</w:t>
      </w:r>
      <w:r w:rsidR="00BD48A9">
        <w:rPr>
          <w:rFonts w:ascii="Arial Narrow" w:hAnsi="Arial Narrow"/>
          <w:sz w:val="24"/>
        </w:rPr>
        <w:t xml:space="preserve"> a spalovna komunálního odpadu EVO</w:t>
      </w:r>
      <w:r>
        <w:rPr>
          <w:rFonts w:ascii="Arial Narrow" w:hAnsi="Arial Narrow"/>
          <w:sz w:val="24"/>
        </w:rPr>
        <w:t xml:space="preserve">, </w:t>
      </w:r>
      <w:r w:rsidR="00BD48A9">
        <w:rPr>
          <w:rFonts w:ascii="Arial Narrow" w:hAnsi="Arial Narrow"/>
          <w:sz w:val="24"/>
        </w:rPr>
        <w:t xml:space="preserve">které jsou </w:t>
      </w:r>
      <w:r>
        <w:rPr>
          <w:rFonts w:ascii="Arial Narrow" w:hAnsi="Arial Narrow"/>
          <w:sz w:val="24"/>
        </w:rPr>
        <w:t>v době zpracování této zadávací dokumentace ve výstavbě.</w:t>
      </w:r>
    </w:p>
    <w:p w14:paraId="4F14BD0F" w14:textId="55C15C62" w:rsidR="009F17E6" w:rsidRPr="002C49CC" w:rsidRDefault="009F17E6" w:rsidP="00CA6592">
      <w:pPr>
        <w:pStyle w:val="Nadpis3"/>
        <w:widowControl w:val="0"/>
      </w:pPr>
      <w:bookmarkStart w:id="47" w:name="_Toc214802008"/>
      <w:bookmarkStart w:id="48" w:name="_Toc216891434"/>
      <w:r w:rsidRPr="009F17E6">
        <w:t>Stavební část</w:t>
      </w:r>
      <w:bookmarkEnd w:id="47"/>
      <w:bookmarkEnd w:id="48"/>
    </w:p>
    <w:p w14:paraId="69A5B553" w14:textId="57DF9076" w:rsidR="009F17E6" w:rsidRDefault="009F17E6" w:rsidP="00CA6592">
      <w:pPr>
        <w:keepLines/>
        <w:widowControl w:val="0"/>
        <w:tabs>
          <w:tab w:val="left" w:pos="1134"/>
        </w:tabs>
      </w:pPr>
      <w:r w:rsidRPr="000E024B">
        <w:t>Území pro výstavbu</w:t>
      </w:r>
      <w:r>
        <w:t xml:space="preserve"> objektů se </w:t>
      </w:r>
      <w:r w:rsidRPr="000E024B">
        <w:t xml:space="preserve">nachází uvnitř areálu United Energy, a.s. (dále jen UE, a.s.) na pozemcích UE, </w:t>
      </w:r>
      <w:r w:rsidR="00F32E0C" w:rsidRPr="000E024B">
        <w:t>a.s.</w:t>
      </w:r>
      <w:r w:rsidRPr="003843F1">
        <w:t xml:space="preserve"> </w:t>
      </w:r>
    </w:p>
    <w:p w14:paraId="152A18EE" w14:textId="77777777" w:rsidR="009F17E6" w:rsidRDefault="009F17E6" w:rsidP="00CA6592">
      <w:pPr>
        <w:keepLines/>
        <w:widowControl w:val="0"/>
        <w:tabs>
          <w:tab w:val="left" w:pos="1134"/>
        </w:tabs>
      </w:pPr>
      <w:r w:rsidRPr="000E024B">
        <w:t>Území má rovinný charakter a je dopravně napojeno na stávající vnitřní komunikace a vlečkový systém ve stávajícím výrobním areálu a také na ostatní stávající inženýrské a energetické sítě. Napojení na veřejné venkovní komunikace je přes stávající vrátnici závodu, která umožňuje dopravu pro potřeby jak výstavby, tak i budoucího provozu nových zařízení.</w:t>
      </w:r>
    </w:p>
    <w:p w14:paraId="01C566C2" w14:textId="2B2DD0AA" w:rsidR="009F17E6" w:rsidRPr="00896161" w:rsidRDefault="009F17E6" w:rsidP="00CA6592">
      <w:pPr>
        <w:pStyle w:val="Nadpis3"/>
        <w:widowControl w:val="0"/>
      </w:pPr>
      <w:bookmarkStart w:id="49" w:name="_Toc214802009"/>
      <w:bookmarkStart w:id="50" w:name="_Toc216891435"/>
      <w:r w:rsidRPr="002C49CC">
        <w:rPr>
          <w:shd w:val="clear" w:color="auto" w:fill="FFFFFF"/>
        </w:rPr>
        <w:t>Část Elektro</w:t>
      </w:r>
      <w:bookmarkEnd w:id="49"/>
      <w:bookmarkEnd w:id="50"/>
    </w:p>
    <w:p w14:paraId="2E1333DE" w14:textId="09259795" w:rsidR="00F67FF0" w:rsidRPr="00546916" w:rsidRDefault="00F67FF0" w:rsidP="00CA6592">
      <w:pPr>
        <w:keepLines/>
        <w:widowControl w:val="0"/>
        <w:rPr>
          <w:color w:val="000000" w:themeColor="text1"/>
        </w:rPr>
      </w:pPr>
      <w:r w:rsidRPr="3178E232">
        <w:rPr>
          <w:color w:val="000000" w:themeColor="text1"/>
        </w:rPr>
        <w:t>Níže uvedený popis stručně popisuje stávající stav vyvedení výkonů stávajících generátorů do rozvodny R110</w:t>
      </w:r>
      <w:r w:rsidR="2368D248" w:rsidRPr="3178E232">
        <w:rPr>
          <w:color w:val="000000" w:themeColor="text1"/>
        </w:rPr>
        <w:t xml:space="preserve"> (napětí </w:t>
      </w:r>
      <w:r w:rsidR="127683CE" w:rsidRPr="3178E232">
        <w:rPr>
          <w:color w:val="000000" w:themeColor="text1"/>
        </w:rPr>
        <w:t>1</w:t>
      </w:r>
      <w:r w:rsidR="2368D248" w:rsidRPr="3178E232">
        <w:rPr>
          <w:color w:val="000000" w:themeColor="text1"/>
        </w:rPr>
        <w:t>23kV)</w:t>
      </w:r>
      <w:r w:rsidRPr="3178E232">
        <w:rPr>
          <w:color w:val="000000" w:themeColor="text1"/>
        </w:rPr>
        <w:t xml:space="preserve">, R35 </w:t>
      </w:r>
      <w:r w:rsidR="1CABDBF9" w:rsidRPr="3178E232">
        <w:rPr>
          <w:color w:val="000000" w:themeColor="text1"/>
        </w:rPr>
        <w:t xml:space="preserve">(napětí 36,75kV) </w:t>
      </w:r>
      <w:r w:rsidRPr="3178E232">
        <w:rPr>
          <w:color w:val="000000" w:themeColor="text1"/>
        </w:rPr>
        <w:t xml:space="preserve">a rozvoden 6 kV </w:t>
      </w:r>
      <w:r w:rsidR="600AA1FE" w:rsidRPr="3178E232">
        <w:rPr>
          <w:color w:val="000000" w:themeColor="text1"/>
        </w:rPr>
        <w:t>(napětí 6,3kV)</w:t>
      </w:r>
      <w:r w:rsidR="00C97F9C">
        <w:rPr>
          <w:color w:val="000000" w:themeColor="text1"/>
        </w:rPr>
        <w:t xml:space="preserve"> </w:t>
      </w:r>
      <w:r w:rsidRPr="3178E232">
        <w:rPr>
          <w:color w:val="000000" w:themeColor="text1"/>
        </w:rPr>
        <w:t>systémů a jejich vlastních spotřeb v souvislostech s provozem elektrárny / teplárny. Podrobný popis jednotlivých zařízení, jejich technických parametrů apod. včetně provozních stavů a dalšího je uveden v Provozním předpisu MPP pro rozvodnu 110 kV, 35 kV a 6 kV. MPP jsou přiloženy. Jednopólové schéma je přiloženo v přílohách pod označením B.3_Stávající_Dokumenty.</w:t>
      </w:r>
    </w:p>
    <w:p w14:paraId="31B9918F" w14:textId="43516F2B" w:rsidR="00F67FF0" w:rsidRPr="00546916" w:rsidRDefault="00F67FF0" w:rsidP="00CA6592">
      <w:pPr>
        <w:keepLines/>
        <w:widowControl w:val="0"/>
        <w:rPr>
          <w:color w:val="000000" w:themeColor="text1"/>
        </w:rPr>
      </w:pPr>
      <w:r w:rsidRPr="3178E232">
        <w:rPr>
          <w:color w:val="000000" w:themeColor="text1"/>
        </w:rPr>
        <w:t xml:space="preserve">Turbosoustrojí TG4 (32 MWe), TG5 (32 MWe), TG6 (32 MWe), TG20 (35 MWe) a TG21 (22 MWe) je vyvedeno do sběren rozvodny R110 kV. Rozvodna R110 je napojena linkami V114, V148, V151, V1530 a V 1529 do vnější soustavy ČEZ. Rozvodna R 110 je dvousystémová a má přípojnice označené </w:t>
      </w:r>
      <w:r w:rsidR="4C5DD4D3" w:rsidRPr="3178E232">
        <w:rPr>
          <w:color w:val="000000" w:themeColor="text1"/>
        </w:rPr>
        <w:t>W11 (</w:t>
      </w:r>
      <w:r w:rsidRPr="3178E232">
        <w:rPr>
          <w:color w:val="000000" w:themeColor="text1"/>
        </w:rPr>
        <w:t>A</w:t>
      </w:r>
      <w:r w:rsidR="43537CDD" w:rsidRPr="3178E232">
        <w:rPr>
          <w:color w:val="000000" w:themeColor="text1"/>
        </w:rPr>
        <w:t>)</w:t>
      </w:r>
      <w:r w:rsidRPr="3178E232">
        <w:rPr>
          <w:color w:val="000000" w:themeColor="text1"/>
        </w:rPr>
        <w:t xml:space="preserve"> a </w:t>
      </w:r>
      <w:r w:rsidR="4C2A193E" w:rsidRPr="3178E232">
        <w:rPr>
          <w:color w:val="000000" w:themeColor="text1"/>
        </w:rPr>
        <w:t>W13 (</w:t>
      </w:r>
      <w:r w:rsidRPr="3178E232">
        <w:rPr>
          <w:color w:val="000000" w:themeColor="text1"/>
        </w:rPr>
        <w:t>C</w:t>
      </w:r>
      <w:r w:rsidR="4756C87B" w:rsidRPr="3178E232">
        <w:rPr>
          <w:color w:val="000000" w:themeColor="text1"/>
        </w:rPr>
        <w:t>)</w:t>
      </w:r>
      <w:r w:rsidRPr="3178E232">
        <w:rPr>
          <w:color w:val="000000" w:themeColor="text1"/>
        </w:rPr>
        <w:t xml:space="preserve">.  </w:t>
      </w:r>
    </w:p>
    <w:p w14:paraId="3711E07C" w14:textId="77777777" w:rsidR="00F67FF0" w:rsidRPr="00546916" w:rsidRDefault="00F67FF0" w:rsidP="00CA6592">
      <w:pPr>
        <w:keepLines/>
        <w:widowControl w:val="0"/>
        <w:rPr>
          <w:color w:val="000000" w:themeColor="text1"/>
        </w:rPr>
      </w:pPr>
      <w:r w:rsidRPr="00546916">
        <w:rPr>
          <w:color w:val="000000" w:themeColor="text1"/>
        </w:rPr>
        <w:t>Turbosoustrojí TG22 (34 MWe) a TG9 (32 MWe) je vyvedeno do sběren rozvodny R35 kV. Rozvodna R 35 je třísystémová a má přípojnice označené A, B a C.</w:t>
      </w:r>
    </w:p>
    <w:p w14:paraId="43DDBE1A" w14:textId="19E359AF" w:rsidR="00F67FF0" w:rsidRPr="00546916" w:rsidRDefault="00F67FF0" w:rsidP="00CA6592">
      <w:pPr>
        <w:keepLines/>
        <w:widowControl w:val="0"/>
        <w:rPr>
          <w:color w:val="000000" w:themeColor="text1"/>
        </w:rPr>
      </w:pPr>
      <w:r w:rsidRPr="3178E232">
        <w:rPr>
          <w:color w:val="000000" w:themeColor="text1"/>
        </w:rPr>
        <w:t>Turbosoustrojí TG</w:t>
      </w:r>
      <w:r w:rsidR="00454BD7" w:rsidRPr="3178E232">
        <w:rPr>
          <w:color w:val="000000" w:themeColor="text1"/>
        </w:rPr>
        <w:t>2</w:t>
      </w:r>
      <w:r w:rsidRPr="3178E232">
        <w:rPr>
          <w:color w:val="000000" w:themeColor="text1"/>
        </w:rPr>
        <w:t>7 je vyvedeno do sběren rozvodny HR6b (6 </w:t>
      </w:r>
      <w:r w:rsidR="041FEECF" w:rsidRPr="3178E232">
        <w:rPr>
          <w:color w:val="000000" w:themeColor="text1"/>
        </w:rPr>
        <w:t>,3</w:t>
      </w:r>
      <w:r w:rsidRPr="3178E232">
        <w:rPr>
          <w:color w:val="000000" w:themeColor="text1"/>
        </w:rPr>
        <w:t>kV) a to do kobky č. 14. Rozvodna HR6b je dvousystémová a má přípojnice označené A a B.</w:t>
      </w:r>
    </w:p>
    <w:p w14:paraId="6B9857D9" w14:textId="220C4EBF" w:rsidR="009F17E6" w:rsidRPr="00546916" w:rsidRDefault="00F67FF0" w:rsidP="00CA6592">
      <w:pPr>
        <w:keepLines/>
        <w:widowControl w:val="0"/>
        <w:rPr>
          <w:color w:val="000000" w:themeColor="text1"/>
        </w:rPr>
      </w:pPr>
      <w:r w:rsidRPr="3178E232">
        <w:rPr>
          <w:color w:val="000000" w:themeColor="text1"/>
        </w:rPr>
        <w:t>Vlastní spotřeby jsou zajištěny ze systémů napájení rozváděčů 6</w:t>
      </w:r>
      <w:r w:rsidR="03D08C79" w:rsidRPr="3178E232">
        <w:rPr>
          <w:color w:val="000000" w:themeColor="text1"/>
        </w:rPr>
        <w:t>.3</w:t>
      </w:r>
      <w:r w:rsidRPr="3178E232">
        <w:rPr>
          <w:color w:val="000000" w:themeColor="text1"/>
        </w:rPr>
        <w:t> kV a z nich napájených transformátorů 6</w:t>
      </w:r>
      <w:r w:rsidR="32579C4B" w:rsidRPr="3178E232">
        <w:rPr>
          <w:color w:val="000000" w:themeColor="text1"/>
        </w:rPr>
        <w:t>,3</w:t>
      </w:r>
      <w:r w:rsidRPr="3178E232">
        <w:rPr>
          <w:color w:val="000000" w:themeColor="text1"/>
        </w:rPr>
        <w:t> kV / 0.4</w:t>
      </w:r>
      <w:r w:rsidR="09C2C528" w:rsidRPr="3178E232">
        <w:rPr>
          <w:color w:val="000000" w:themeColor="text1"/>
        </w:rPr>
        <w:t>2</w:t>
      </w:r>
      <w:r w:rsidRPr="3178E232">
        <w:rPr>
          <w:color w:val="000000" w:themeColor="text1"/>
        </w:rPr>
        <w:t> kV dle napěťové úrovně spotřebičů.</w:t>
      </w:r>
    </w:p>
    <w:p w14:paraId="4B94C1E3" w14:textId="051122B9" w:rsidR="009F17E6" w:rsidRPr="009D4D68" w:rsidRDefault="009F17E6" w:rsidP="00CA6592">
      <w:pPr>
        <w:pStyle w:val="Nadpis3"/>
        <w:widowControl w:val="0"/>
      </w:pPr>
      <w:bookmarkStart w:id="51" w:name="_Toc214802010"/>
      <w:bookmarkStart w:id="52" w:name="_Toc216891436"/>
      <w:r w:rsidRPr="009D4D68">
        <w:t>Část MaR a ASŘTP</w:t>
      </w:r>
      <w:bookmarkEnd w:id="51"/>
      <w:bookmarkEnd w:id="52"/>
    </w:p>
    <w:p w14:paraId="24DEFA1B" w14:textId="19BA33EA" w:rsidR="00554D6B" w:rsidRDefault="002C6BDB" w:rsidP="00CA6592">
      <w:pPr>
        <w:keepLines/>
        <w:widowControl w:val="0"/>
      </w:pPr>
      <w:r>
        <w:t xml:space="preserve">Detailní informace budou </w:t>
      </w:r>
      <w:r w:rsidR="00554D6B">
        <w:t>předán</w:t>
      </w:r>
      <w:r>
        <w:t>y</w:t>
      </w:r>
      <w:r w:rsidR="00554D6B">
        <w:t xml:space="preserve"> </w:t>
      </w:r>
      <w:r w:rsidR="00554D6B" w:rsidRPr="00554D6B">
        <w:rPr>
          <w:smallCaps/>
        </w:rPr>
        <w:t>uchazeči</w:t>
      </w:r>
      <w:r w:rsidR="00554D6B">
        <w:t xml:space="preserve"> po podpisu smlouvy o utajení (NDA). </w:t>
      </w:r>
      <w:bookmarkStart w:id="53" w:name="_Toc69370667"/>
      <w:bookmarkStart w:id="54" w:name="_Toc214802011"/>
    </w:p>
    <w:p w14:paraId="35EDF409" w14:textId="7F81B6B0" w:rsidR="00972B52" w:rsidRDefault="00972B52" w:rsidP="00CA6592">
      <w:pPr>
        <w:keepLines/>
        <w:widowControl w:val="0"/>
      </w:pPr>
    </w:p>
    <w:p w14:paraId="6E56356C" w14:textId="77777777" w:rsidR="002C6BDB" w:rsidRDefault="002C6BDB" w:rsidP="00CA6592">
      <w:pPr>
        <w:keepLines/>
        <w:widowControl w:val="0"/>
      </w:pPr>
    </w:p>
    <w:p w14:paraId="1788CF25" w14:textId="77777777" w:rsidR="002C6BDB" w:rsidRDefault="002C6BDB" w:rsidP="00CA6592">
      <w:pPr>
        <w:keepLines/>
        <w:widowControl w:val="0"/>
      </w:pPr>
    </w:p>
    <w:p w14:paraId="16BFE251" w14:textId="77777777" w:rsidR="002C6BDB" w:rsidRDefault="002C6BDB" w:rsidP="00CA6592">
      <w:pPr>
        <w:keepLines/>
        <w:widowControl w:val="0"/>
      </w:pPr>
    </w:p>
    <w:p w14:paraId="3533F3AE" w14:textId="77777777" w:rsidR="00A6687B" w:rsidRPr="00947E5D" w:rsidRDefault="008C06AE" w:rsidP="00CA6592">
      <w:pPr>
        <w:pStyle w:val="Nadpis1"/>
        <w:widowControl w:val="0"/>
      </w:pPr>
      <w:bookmarkStart w:id="55" w:name="_Toc216891437"/>
      <w:r w:rsidRPr="00947E5D">
        <w:lastRenderedPageBreak/>
        <w:t>Technick</w:t>
      </w:r>
      <w:r w:rsidR="00AB4466" w:rsidRPr="00947E5D">
        <w:t>é</w:t>
      </w:r>
      <w:r w:rsidRPr="00947E5D">
        <w:t xml:space="preserve"> požadavky na </w:t>
      </w:r>
      <w:bookmarkEnd w:id="53"/>
      <w:r w:rsidR="000A3F77">
        <w:t>dílo</w:t>
      </w:r>
      <w:bookmarkEnd w:id="54"/>
      <w:bookmarkEnd w:id="55"/>
    </w:p>
    <w:p w14:paraId="25183C4B" w14:textId="77777777" w:rsidR="006B2F29" w:rsidRPr="00947E5D" w:rsidRDefault="006B2F29" w:rsidP="00CA6592">
      <w:pPr>
        <w:keepLines/>
        <w:widowControl w:val="0"/>
      </w:pPr>
      <w:r w:rsidRPr="00947E5D">
        <w:t xml:space="preserve">Jedná se o speciální požadavky na provedení </w:t>
      </w:r>
      <w:r w:rsidR="0059286D" w:rsidRPr="0059286D">
        <w:rPr>
          <w:smallCaps/>
        </w:rPr>
        <w:t>díla</w:t>
      </w:r>
      <w:r w:rsidRPr="00947E5D">
        <w:t xml:space="preserve"> doplňující požadavky uvedené v</w:t>
      </w:r>
      <w:r w:rsidR="00726931">
        <w:t> </w:t>
      </w:r>
      <w:r w:rsidRPr="00947E5D">
        <w:rPr>
          <w:b/>
          <w:u w:val="single"/>
        </w:rPr>
        <w:t>čl. 3</w:t>
      </w:r>
      <w:r w:rsidRPr="00947E5D">
        <w:t xml:space="preserve"> tohoto dokumentu a v</w:t>
      </w:r>
      <w:r w:rsidR="00726931">
        <w:t> </w:t>
      </w:r>
      <w:r w:rsidR="00624E7A" w:rsidRPr="00947E5D">
        <w:t>č</w:t>
      </w:r>
      <w:r w:rsidRPr="00947E5D">
        <w:t xml:space="preserve">ásti B. 2 </w:t>
      </w:r>
      <w:r w:rsidR="0059286D" w:rsidRPr="0059286D">
        <w:rPr>
          <w:smallCaps/>
        </w:rPr>
        <w:t>zadávací dokumentace</w:t>
      </w:r>
      <w:r w:rsidRPr="00947E5D">
        <w:t>, s</w:t>
      </w:r>
      <w:r w:rsidR="00726931">
        <w:t> </w:t>
      </w:r>
      <w:r w:rsidRPr="00947E5D">
        <w:t xml:space="preserve">přihlédnutím na charakter a požadavky </w:t>
      </w:r>
      <w:r w:rsidR="0059286D" w:rsidRPr="0059286D">
        <w:rPr>
          <w:smallCaps/>
        </w:rPr>
        <w:t>díla</w:t>
      </w:r>
      <w:r w:rsidRPr="00947E5D">
        <w:t>. V</w:t>
      </w:r>
      <w:r w:rsidR="00726931">
        <w:t> </w:t>
      </w:r>
      <w:r w:rsidRPr="00947E5D">
        <w:t>případě rozporu v</w:t>
      </w:r>
      <w:r w:rsidR="00726931">
        <w:t> </w:t>
      </w:r>
      <w:r w:rsidRPr="00947E5D">
        <w:t xml:space="preserve">informacích mezi </w:t>
      </w:r>
      <w:r w:rsidRPr="00947E5D">
        <w:rPr>
          <w:b/>
          <w:u w:val="single"/>
        </w:rPr>
        <w:t>čl. 2 a 3</w:t>
      </w:r>
      <w:r w:rsidRPr="00947E5D">
        <w:t xml:space="preserve"> anebo </w:t>
      </w:r>
      <w:r w:rsidR="00624E7A" w:rsidRPr="00947E5D">
        <w:rPr>
          <w:b/>
          <w:u w:val="single"/>
        </w:rPr>
        <w:t>č</w:t>
      </w:r>
      <w:r w:rsidRPr="00947E5D">
        <w:rPr>
          <w:b/>
          <w:u w:val="single"/>
        </w:rPr>
        <w:t>ástí B.</w:t>
      </w:r>
      <w:r w:rsidR="00A70663" w:rsidRPr="00947E5D">
        <w:rPr>
          <w:b/>
          <w:u w:val="single"/>
        </w:rPr>
        <w:t xml:space="preserve"> </w:t>
      </w:r>
      <w:r w:rsidRPr="00947E5D">
        <w:rPr>
          <w:b/>
          <w:u w:val="single"/>
        </w:rPr>
        <w:t>2</w:t>
      </w:r>
      <w:r w:rsidRPr="00947E5D">
        <w:t xml:space="preserve"> </w:t>
      </w:r>
      <w:r w:rsidR="0059286D" w:rsidRPr="0059286D">
        <w:rPr>
          <w:smallCaps/>
        </w:rPr>
        <w:t xml:space="preserve">zadávací dokumentace </w:t>
      </w:r>
      <w:r w:rsidRPr="00947E5D">
        <w:t xml:space="preserve">platí vždy </w:t>
      </w:r>
      <w:r w:rsidR="003912C6" w:rsidRPr="00947E5D">
        <w:t>údaje uvedené v</w:t>
      </w:r>
      <w:r w:rsidR="00726931">
        <w:t> </w:t>
      </w:r>
      <w:r w:rsidR="00493493" w:rsidRPr="00947E5D">
        <w:rPr>
          <w:b/>
          <w:u w:val="single"/>
        </w:rPr>
        <w:t>čl.</w:t>
      </w:r>
      <w:r w:rsidR="001D1A08" w:rsidRPr="00947E5D">
        <w:rPr>
          <w:b/>
          <w:u w:val="single"/>
        </w:rPr>
        <w:t xml:space="preserve"> </w:t>
      </w:r>
      <w:r w:rsidR="003912C6" w:rsidRPr="00947E5D">
        <w:rPr>
          <w:b/>
          <w:u w:val="single"/>
        </w:rPr>
        <w:t>2</w:t>
      </w:r>
      <w:r w:rsidR="00493493" w:rsidRPr="00947E5D">
        <w:t xml:space="preserve"> tohoto dokumentu</w:t>
      </w:r>
      <w:r w:rsidR="005428C3" w:rsidRPr="00947E5D">
        <w:t>,</w:t>
      </w:r>
      <w:r w:rsidR="00493493" w:rsidRPr="00947E5D">
        <w:t xml:space="preserve"> a pokud</w:t>
      </w:r>
      <w:r w:rsidR="003912C6" w:rsidRPr="00947E5D">
        <w:t xml:space="preserve"> není </w:t>
      </w:r>
      <w:r w:rsidR="00493493" w:rsidRPr="00947E5D">
        <w:t>v</w:t>
      </w:r>
      <w:r w:rsidR="00726931">
        <w:t> </w:t>
      </w:r>
      <w:r w:rsidR="00493493" w:rsidRPr="00947E5D">
        <w:rPr>
          <w:b/>
          <w:u w:val="single"/>
        </w:rPr>
        <w:t>čl.</w:t>
      </w:r>
      <w:r w:rsidR="001D1A08" w:rsidRPr="00947E5D">
        <w:rPr>
          <w:b/>
          <w:u w:val="single"/>
        </w:rPr>
        <w:t xml:space="preserve"> </w:t>
      </w:r>
      <w:r w:rsidR="00493493" w:rsidRPr="00947E5D">
        <w:rPr>
          <w:b/>
          <w:u w:val="single"/>
        </w:rPr>
        <w:t>2</w:t>
      </w:r>
      <w:r w:rsidR="00493493" w:rsidRPr="00947E5D">
        <w:t xml:space="preserve"> tohoto dokumentu</w:t>
      </w:r>
      <w:r w:rsidR="008B66CB" w:rsidRPr="00947E5D">
        <w:t xml:space="preserve"> takový údaj uveden</w:t>
      </w:r>
      <w:r w:rsidR="00707122">
        <w:t>,</w:t>
      </w:r>
      <w:r w:rsidR="008B66CB" w:rsidRPr="00947E5D">
        <w:t xml:space="preserve"> pak vždy</w:t>
      </w:r>
      <w:r w:rsidR="003912C6" w:rsidRPr="00947E5D">
        <w:t xml:space="preserve"> platí požadavek </w:t>
      </w:r>
      <w:r w:rsidR="008B66CB" w:rsidRPr="00947E5D">
        <w:t xml:space="preserve">dle </w:t>
      </w:r>
      <w:r w:rsidR="008B66CB" w:rsidRPr="00947E5D">
        <w:rPr>
          <w:b/>
          <w:u w:val="single"/>
        </w:rPr>
        <w:t>čl.</w:t>
      </w:r>
      <w:r w:rsidR="001D1A08" w:rsidRPr="00947E5D">
        <w:rPr>
          <w:b/>
          <w:u w:val="single"/>
        </w:rPr>
        <w:t xml:space="preserve"> </w:t>
      </w:r>
      <w:r w:rsidR="008B66CB" w:rsidRPr="00947E5D">
        <w:rPr>
          <w:b/>
          <w:u w:val="single"/>
        </w:rPr>
        <w:t>3</w:t>
      </w:r>
      <w:r w:rsidR="008B66CB" w:rsidRPr="00947E5D">
        <w:t xml:space="preserve"> tohoto dokumentu</w:t>
      </w:r>
      <w:r w:rsidR="00936EFB" w:rsidRPr="00947E5D">
        <w:t>.</w:t>
      </w:r>
    </w:p>
    <w:p w14:paraId="2DCDDA2C" w14:textId="178727AB" w:rsidR="00D404A4" w:rsidRPr="00947E5D" w:rsidRDefault="008C06AE" w:rsidP="00CA6592">
      <w:pPr>
        <w:pStyle w:val="Nadpis2"/>
        <w:widowControl w:val="0"/>
      </w:pPr>
      <w:bookmarkStart w:id="56" w:name="_Toc69370668"/>
      <w:bookmarkStart w:id="57" w:name="_Toc214802012"/>
      <w:bookmarkStart w:id="58" w:name="_Toc216891438"/>
      <w:r w:rsidRPr="00947E5D">
        <w:t>Strojně-technologická část</w:t>
      </w:r>
      <w:bookmarkEnd w:id="56"/>
      <w:r w:rsidR="005C3DBC">
        <w:t xml:space="preserve"> obecná</w:t>
      </w:r>
      <w:bookmarkEnd w:id="57"/>
      <w:bookmarkEnd w:id="58"/>
    </w:p>
    <w:p w14:paraId="3938C304" w14:textId="77777777" w:rsidR="00B5471C" w:rsidRPr="002D490A" w:rsidRDefault="00B5471C" w:rsidP="00CA6592">
      <w:pPr>
        <w:pStyle w:val="Nadpis3"/>
        <w:widowControl w:val="0"/>
      </w:pPr>
      <w:bookmarkStart w:id="59" w:name="_Toc75847118"/>
      <w:bookmarkStart w:id="60" w:name="_Toc75847119"/>
      <w:bookmarkStart w:id="61" w:name="_Toc214802013"/>
      <w:bookmarkStart w:id="62" w:name="_Toc216891439"/>
      <w:bookmarkEnd w:id="59"/>
      <w:bookmarkEnd w:id="60"/>
      <w:r w:rsidRPr="002D490A">
        <w:t>Úvod</w:t>
      </w:r>
      <w:bookmarkEnd w:id="61"/>
      <w:bookmarkEnd w:id="62"/>
    </w:p>
    <w:p w14:paraId="519E365C" w14:textId="77777777" w:rsidR="00B5471C" w:rsidRPr="00B5471C" w:rsidRDefault="00B5471C" w:rsidP="00CA6592">
      <w:pPr>
        <w:keepLines/>
        <w:widowControl w:val="0"/>
      </w:pPr>
      <w:r w:rsidRPr="00B5471C">
        <w:t>Návrh zařízení v</w:t>
      </w:r>
      <w:r w:rsidR="00726931">
        <w:t> </w:t>
      </w:r>
      <w:r w:rsidRPr="00B5471C">
        <w:t xml:space="preserve">rozsahu dodávky bude proveden </w:t>
      </w:r>
      <w:r w:rsidR="0059286D" w:rsidRPr="0059286D">
        <w:rPr>
          <w:smallCaps/>
        </w:rPr>
        <w:t>zhotovitelem</w:t>
      </w:r>
      <w:r w:rsidRPr="00B5471C">
        <w:t xml:space="preserve"> v</w:t>
      </w:r>
      <w:r w:rsidR="00726931">
        <w:t> </w:t>
      </w:r>
      <w:r w:rsidRPr="00B5471C">
        <w:t>návaznosti na požadavky a omezení stanovená touto dokumentací.</w:t>
      </w:r>
    </w:p>
    <w:p w14:paraId="3D985352" w14:textId="65D2C89C" w:rsidR="00B5471C" w:rsidRPr="00B5471C" w:rsidRDefault="00B5471C" w:rsidP="00CA6592">
      <w:pPr>
        <w:keepLines/>
        <w:widowControl w:val="0"/>
      </w:pPr>
      <w:r w:rsidRPr="00B5471C">
        <w:t>Návrh zařízení</w:t>
      </w:r>
      <w:r w:rsidR="00CD0469">
        <w:t>, realizace a prokázání parametrů</w:t>
      </w:r>
      <w:r w:rsidR="00F84756">
        <w:t xml:space="preserve"> </w:t>
      </w:r>
      <w:r w:rsidR="00F84756" w:rsidRPr="00106CE5">
        <w:rPr>
          <w:smallCaps/>
        </w:rPr>
        <w:t>díla</w:t>
      </w:r>
      <w:r w:rsidRPr="00B5471C">
        <w:t xml:space="preserve"> musí být proveden</w:t>
      </w:r>
      <w:r w:rsidR="00450FA7">
        <w:t>o</w:t>
      </w:r>
      <w:r w:rsidRPr="00B5471C">
        <w:t xml:space="preserve"> </w:t>
      </w:r>
      <w:r w:rsidR="0059286D" w:rsidRPr="0059286D">
        <w:rPr>
          <w:smallCaps/>
        </w:rPr>
        <w:t>zhotovitelem</w:t>
      </w:r>
      <w:r w:rsidRPr="00B5471C">
        <w:t xml:space="preserve"> s</w:t>
      </w:r>
      <w:r w:rsidR="00726931">
        <w:t> </w:t>
      </w:r>
      <w:r w:rsidRPr="00B5471C">
        <w:t>ohledem zejména na následující požadavky</w:t>
      </w:r>
      <w:r w:rsidR="00221605">
        <w:t xml:space="preserve">, které jsou v rozsahu </w:t>
      </w:r>
      <w:r w:rsidR="00221605" w:rsidRPr="00106CE5">
        <w:rPr>
          <w:smallCaps/>
        </w:rPr>
        <w:t>díla zhotovitele</w:t>
      </w:r>
      <w:r w:rsidRPr="00B5471C">
        <w:t>:</w:t>
      </w:r>
    </w:p>
    <w:p w14:paraId="13AC6E75" w14:textId="77777777" w:rsidR="00115A46" w:rsidRDefault="00B41444" w:rsidP="00CA6592">
      <w:pPr>
        <w:keepLines/>
        <w:widowControl w:val="0"/>
        <w:numPr>
          <w:ilvl w:val="0"/>
          <w:numId w:val="35"/>
        </w:numPr>
        <w:tabs>
          <w:tab w:val="left" w:pos="1701"/>
        </w:tabs>
        <w:ind w:left="1701" w:hanging="567"/>
      </w:pPr>
      <w:r>
        <w:t xml:space="preserve">Dosažení maximální </w:t>
      </w:r>
      <w:r w:rsidRPr="00E06B14">
        <w:t xml:space="preserve">účinnosti </w:t>
      </w:r>
      <w:r w:rsidRPr="00B55A23">
        <w:t>výroby elektrické energie a tepla</w:t>
      </w:r>
      <w:r w:rsidR="005B0BBB" w:rsidRPr="00B55A23">
        <w:t xml:space="preserve"> a splnění podmínek definovaných v ZD dokument A.3.6</w:t>
      </w:r>
      <w:r w:rsidRPr="00B55A23">
        <w:t>.</w:t>
      </w:r>
    </w:p>
    <w:p w14:paraId="17C139D9" w14:textId="0E5D7084" w:rsidR="00B41444" w:rsidRPr="007D5D44" w:rsidRDefault="00BE22A4" w:rsidP="00CA6592">
      <w:pPr>
        <w:keepLines/>
        <w:widowControl w:val="0"/>
        <w:numPr>
          <w:ilvl w:val="0"/>
          <w:numId w:val="35"/>
        </w:numPr>
        <w:tabs>
          <w:tab w:val="left" w:pos="1701"/>
        </w:tabs>
        <w:ind w:left="1701" w:hanging="567"/>
      </w:pPr>
      <w:r w:rsidRPr="007D5D44">
        <w:t>Ověření</w:t>
      </w:r>
      <w:r w:rsidR="00AF6EC8" w:rsidRPr="007D5D44">
        <w:t xml:space="preserve"> souladu </w:t>
      </w:r>
      <w:r w:rsidR="00715CDC" w:rsidRPr="007D5D44">
        <w:t xml:space="preserve">synchronního </w:t>
      </w:r>
      <w:r w:rsidR="00AF6EC8" w:rsidRPr="007D5D44">
        <w:t xml:space="preserve">výrobního modulu </w:t>
      </w:r>
      <w:r w:rsidR="00277990" w:rsidRPr="007D5D44">
        <w:t>typ</w:t>
      </w:r>
      <w:r w:rsidR="00715CDC" w:rsidRPr="007D5D44">
        <w:t>u</w:t>
      </w:r>
      <w:r w:rsidR="00277990" w:rsidRPr="007D5D44">
        <w:t xml:space="preserve"> D </w:t>
      </w:r>
      <w:r w:rsidR="00AF6EC8" w:rsidRPr="007D5D44">
        <w:t xml:space="preserve">s požadavky </w:t>
      </w:r>
      <w:r w:rsidR="00DA152C" w:rsidRPr="007D5D44">
        <w:t>provozovatele distribuční soustavy</w:t>
      </w:r>
      <w:r w:rsidR="00D850D8" w:rsidRPr="007D5D44">
        <w:t xml:space="preserve"> (</w:t>
      </w:r>
      <w:r w:rsidR="001266DA" w:rsidRPr="007D5D44">
        <w:t>příloha 4 PPDS)</w:t>
      </w:r>
      <w:r w:rsidR="00277990" w:rsidRPr="007D5D44">
        <w:t>.</w:t>
      </w:r>
      <w:r w:rsidR="00767A7A" w:rsidRPr="007D5D44">
        <w:t xml:space="preserve"> </w:t>
      </w:r>
    </w:p>
    <w:p w14:paraId="6AD4F120" w14:textId="3FA96939" w:rsidR="00B41444" w:rsidRDefault="00B41444" w:rsidP="00CA6592">
      <w:pPr>
        <w:keepLines/>
        <w:widowControl w:val="0"/>
        <w:numPr>
          <w:ilvl w:val="0"/>
          <w:numId w:val="35"/>
        </w:numPr>
        <w:tabs>
          <w:tab w:val="left" w:pos="1701"/>
        </w:tabs>
        <w:ind w:left="1701" w:hanging="567"/>
      </w:pPr>
      <w:r w:rsidRPr="00B84CEF">
        <w:t>Dosažení a plnění požadavků dle Kodexu přenosové soustavy ČR pro poskytování vybraných podpůrných služeb</w:t>
      </w:r>
      <w:r>
        <w:t>.</w:t>
      </w:r>
      <w:r w:rsidR="00106CE5">
        <w:t xml:space="preserve"> Předpokládaný rozsah činností nutných pro z</w:t>
      </w:r>
      <w:r w:rsidR="00106CE5" w:rsidRPr="00106CE5">
        <w:t>ajištění PpS</w:t>
      </w:r>
      <w:r w:rsidR="00106CE5">
        <w:t xml:space="preserve"> je uveden v příloze č.</w:t>
      </w:r>
      <w:r w:rsidR="00C401D9">
        <w:t>7</w:t>
      </w:r>
      <w:r w:rsidR="00106CE5">
        <w:t>.</w:t>
      </w:r>
    </w:p>
    <w:p w14:paraId="32EAE936" w14:textId="3352F066" w:rsidR="00820D1A" w:rsidRPr="007D5D44" w:rsidRDefault="00820D1A" w:rsidP="00CA6592">
      <w:pPr>
        <w:pStyle w:val="Odstavecseseznamem"/>
        <w:keepLines/>
        <w:widowControl w:val="0"/>
        <w:numPr>
          <w:ilvl w:val="0"/>
          <w:numId w:val="59"/>
        </w:numPr>
        <w:tabs>
          <w:tab w:val="left" w:pos="2268"/>
        </w:tabs>
        <w:ind w:left="2268" w:hanging="567"/>
      </w:pPr>
      <w:r w:rsidRPr="007D5D44">
        <w:t xml:space="preserve">Certifikace </w:t>
      </w:r>
      <w:r w:rsidR="007D5D44" w:rsidRPr="007D5D44">
        <w:t xml:space="preserve">bude zajištěna </w:t>
      </w:r>
      <w:r w:rsidR="007D5D44" w:rsidRPr="007D5D44">
        <w:rPr>
          <w:smallCaps/>
        </w:rPr>
        <w:t>zhotovitelem</w:t>
      </w:r>
      <w:r w:rsidR="007D5D44" w:rsidRPr="007D5D44">
        <w:t>.</w:t>
      </w:r>
    </w:p>
    <w:p w14:paraId="1AC41B86" w14:textId="20853FBD" w:rsidR="00C7318F" w:rsidRPr="00F600FE" w:rsidRDefault="00C7318F" w:rsidP="00CA6592">
      <w:pPr>
        <w:pStyle w:val="Odstavecseseznamem"/>
        <w:keepLines/>
        <w:widowControl w:val="0"/>
        <w:numPr>
          <w:ilvl w:val="0"/>
          <w:numId w:val="59"/>
        </w:numPr>
        <w:tabs>
          <w:tab w:val="left" w:pos="2268"/>
        </w:tabs>
        <w:ind w:left="2268" w:hanging="567"/>
      </w:pPr>
      <w:r w:rsidRPr="00F600FE">
        <w:t>FCR, aFRR</w:t>
      </w:r>
      <w:r w:rsidR="00380DD5">
        <w:t>,</w:t>
      </w:r>
      <w:r w:rsidRPr="00F600FE">
        <w:t xml:space="preserve"> mFRR dle Kodexu přenosové soustavy ČEPS z 1.4.2022 nebo platného v</w:t>
      </w:r>
      <w:r w:rsidRPr="00F600FE">
        <w:rPr>
          <w:rFonts w:ascii="Arial" w:hAnsi="Arial" w:cs="Arial"/>
        </w:rPr>
        <w:t> </w:t>
      </w:r>
      <w:r w:rsidRPr="00F600FE">
        <w:t>den podpisu SMLOUVY, pokud nastane pozd</w:t>
      </w:r>
      <w:r w:rsidRPr="00F600FE">
        <w:rPr>
          <w:rFonts w:cs="Arial Narrow"/>
        </w:rPr>
        <w:t>ě</w:t>
      </w:r>
      <w:r w:rsidRPr="00F600FE">
        <w:t>ji. U/Q (SRUQ) v</w:t>
      </w:r>
      <w:r w:rsidRPr="00F600FE">
        <w:rPr>
          <w:rFonts w:ascii="Arial" w:hAnsi="Arial" w:cs="Arial"/>
        </w:rPr>
        <w:t> </w:t>
      </w:r>
      <w:r w:rsidRPr="00F600FE">
        <w:t>souladu s</w:t>
      </w:r>
      <w:r w:rsidRPr="00F600FE">
        <w:rPr>
          <w:rFonts w:ascii="Arial" w:hAnsi="Arial" w:cs="Arial"/>
        </w:rPr>
        <w:t> </w:t>
      </w:r>
      <w:r w:rsidRPr="00F600FE">
        <w:t>platn</w:t>
      </w:r>
      <w:r w:rsidRPr="00F600FE">
        <w:rPr>
          <w:rFonts w:cs="Arial Narrow"/>
        </w:rPr>
        <w:t>ý</w:t>
      </w:r>
      <w:r w:rsidRPr="00F600FE">
        <w:t>m p</w:t>
      </w:r>
      <w:r w:rsidRPr="00F600FE">
        <w:rPr>
          <w:rFonts w:cs="Arial Narrow"/>
        </w:rPr>
        <w:t>ř</w:t>
      </w:r>
      <w:r w:rsidRPr="00F600FE">
        <w:t>edpisem Pravidla provozov</w:t>
      </w:r>
      <w:r w:rsidRPr="00F600FE">
        <w:rPr>
          <w:rFonts w:cs="Arial Narrow"/>
        </w:rPr>
        <w:t>á</w:t>
      </w:r>
      <w:r w:rsidRPr="00F600FE">
        <w:t>n</w:t>
      </w:r>
      <w:r w:rsidRPr="00F600FE">
        <w:rPr>
          <w:rFonts w:cs="Arial Narrow"/>
        </w:rPr>
        <w:t>í</w:t>
      </w:r>
      <w:r w:rsidRPr="00F600FE">
        <w:t xml:space="preserve"> distribu</w:t>
      </w:r>
      <w:r w:rsidRPr="00F600FE">
        <w:rPr>
          <w:rFonts w:cs="Arial Narrow"/>
        </w:rPr>
        <w:t>č</w:t>
      </w:r>
      <w:r w:rsidRPr="00F600FE">
        <w:t>n</w:t>
      </w:r>
      <w:r w:rsidRPr="00F600FE">
        <w:rPr>
          <w:rFonts w:cs="Arial Narrow"/>
        </w:rPr>
        <w:t>í</w:t>
      </w:r>
      <w:r w:rsidRPr="00F600FE">
        <w:t xml:space="preserve"> soustavy. Certifikace budou provedeny v</w:t>
      </w:r>
      <w:r w:rsidRPr="00F600FE">
        <w:rPr>
          <w:rFonts w:ascii="Arial" w:hAnsi="Arial" w:cs="Arial"/>
        </w:rPr>
        <w:t> </w:t>
      </w:r>
      <w:r w:rsidRPr="00F600FE">
        <w:t>r</w:t>
      </w:r>
      <w:r w:rsidRPr="00F600FE">
        <w:rPr>
          <w:rFonts w:cs="Arial Narrow"/>
        </w:rPr>
        <w:t>á</w:t>
      </w:r>
      <w:r w:rsidRPr="00F600FE">
        <w:t>mci UV</w:t>
      </w:r>
      <w:r w:rsidRPr="00F600FE">
        <w:rPr>
          <w:rFonts w:cs="Arial Narrow"/>
        </w:rPr>
        <w:t>Á</w:t>
      </w:r>
      <w:r w:rsidRPr="00F600FE">
        <w:t>D</w:t>
      </w:r>
      <w:r w:rsidRPr="00F600FE">
        <w:rPr>
          <w:rFonts w:cs="Arial Narrow"/>
        </w:rPr>
        <w:t>Ě</w:t>
      </w:r>
      <w:r w:rsidRPr="00F600FE">
        <w:t>N</w:t>
      </w:r>
      <w:r w:rsidRPr="00F600FE">
        <w:rPr>
          <w:rFonts w:cs="Arial Narrow"/>
        </w:rPr>
        <w:t>Í</w:t>
      </w:r>
      <w:r w:rsidRPr="00F600FE">
        <w:t xml:space="preserve"> DO PROVOZU p</w:t>
      </w:r>
      <w:r w:rsidRPr="00F600FE">
        <w:rPr>
          <w:rFonts w:cs="Arial Narrow"/>
        </w:rPr>
        <w:t>ř</w:t>
      </w:r>
      <w:r w:rsidRPr="00F600FE">
        <w:t>ed P</w:t>
      </w:r>
      <w:r w:rsidRPr="00F600FE">
        <w:rPr>
          <w:rFonts w:cs="Arial Narrow"/>
        </w:rPr>
        <w:t>Ř</w:t>
      </w:r>
      <w:r w:rsidRPr="00F600FE">
        <w:t>EDB</w:t>
      </w:r>
      <w:r w:rsidRPr="00F600FE">
        <w:rPr>
          <w:rFonts w:cs="Arial Narrow"/>
        </w:rPr>
        <w:t>ĚŽ</w:t>
      </w:r>
      <w:r w:rsidRPr="00F600FE">
        <w:t>N</w:t>
      </w:r>
      <w:r w:rsidRPr="00F600FE">
        <w:rPr>
          <w:rFonts w:cs="Arial Narrow"/>
        </w:rPr>
        <w:t>Ý</w:t>
      </w:r>
      <w:r w:rsidRPr="00F600FE">
        <w:t>M P</w:t>
      </w:r>
      <w:r w:rsidRPr="00F600FE">
        <w:rPr>
          <w:rFonts w:cs="Arial Narrow"/>
        </w:rPr>
        <w:t>Ř</w:t>
      </w:r>
      <w:r w:rsidRPr="00F600FE">
        <w:t>EVZET</w:t>
      </w:r>
      <w:r w:rsidRPr="00F600FE">
        <w:rPr>
          <w:rFonts w:cs="Arial Narrow"/>
        </w:rPr>
        <w:t>Í</w:t>
      </w:r>
      <w:r w:rsidRPr="00F600FE">
        <w:t xml:space="preserve">M.  </w:t>
      </w:r>
    </w:p>
    <w:p w14:paraId="43DBB37B" w14:textId="77777777" w:rsidR="00C7318F" w:rsidRPr="007D5D44" w:rsidRDefault="00C7318F" w:rsidP="00CA6592">
      <w:pPr>
        <w:pStyle w:val="Odstavecseseznamem"/>
        <w:keepLines/>
        <w:widowControl w:val="0"/>
        <w:numPr>
          <w:ilvl w:val="0"/>
          <w:numId w:val="59"/>
        </w:numPr>
        <w:tabs>
          <w:tab w:val="left" w:pos="2268"/>
        </w:tabs>
        <w:ind w:left="2268" w:hanging="567"/>
      </w:pPr>
      <w:r w:rsidRPr="007D5D44">
        <w:t xml:space="preserve">Splnění požadavků NAŘÍZENÍ KOMISE (EU) 2016/631 ze dne 14. dubna 2016. </w:t>
      </w:r>
    </w:p>
    <w:p w14:paraId="5E814A6D" w14:textId="77777777" w:rsidR="00C7318F" w:rsidRPr="00F600FE" w:rsidRDefault="00C7318F" w:rsidP="00CA6592">
      <w:pPr>
        <w:pStyle w:val="Odstavecseseznamem"/>
        <w:keepLines/>
        <w:widowControl w:val="0"/>
        <w:numPr>
          <w:ilvl w:val="0"/>
          <w:numId w:val="59"/>
        </w:numPr>
        <w:tabs>
          <w:tab w:val="left" w:pos="2268"/>
        </w:tabs>
        <w:ind w:left="2268" w:hanging="567"/>
      </w:pPr>
      <w:r w:rsidRPr="00F600FE">
        <w:t>Úspěšné provedení Vypínací zkoušky v</w:t>
      </w:r>
      <w:r w:rsidRPr="00F600FE">
        <w:rPr>
          <w:rFonts w:ascii="Arial" w:hAnsi="Arial" w:cs="Arial"/>
        </w:rPr>
        <w:t> </w:t>
      </w:r>
      <w:r w:rsidRPr="00F600FE">
        <w:t>r</w:t>
      </w:r>
      <w:r w:rsidRPr="00F600FE">
        <w:rPr>
          <w:rFonts w:cs="Arial Narrow"/>
        </w:rPr>
        <w:t>á</w:t>
      </w:r>
      <w:r w:rsidRPr="00F600FE">
        <w:t>mci KOMPLEXN</w:t>
      </w:r>
      <w:r w:rsidRPr="00F600FE">
        <w:rPr>
          <w:rFonts w:cs="Arial Narrow"/>
        </w:rPr>
        <w:t>Í</w:t>
      </w:r>
      <w:r w:rsidRPr="00F600FE">
        <w:t>CH ZKOU</w:t>
      </w:r>
      <w:r w:rsidRPr="00F600FE">
        <w:rPr>
          <w:rFonts w:cs="Arial Narrow"/>
        </w:rPr>
        <w:t>Š</w:t>
      </w:r>
      <w:r w:rsidRPr="00F600FE">
        <w:t xml:space="preserve">EK. </w:t>
      </w:r>
    </w:p>
    <w:p w14:paraId="21112226" w14:textId="77777777" w:rsidR="00C7318F" w:rsidRPr="00F600FE" w:rsidRDefault="00C7318F" w:rsidP="00CA6592">
      <w:pPr>
        <w:pStyle w:val="Odstavecseseznamem"/>
        <w:keepLines/>
        <w:widowControl w:val="0"/>
        <w:numPr>
          <w:ilvl w:val="0"/>
          <w:numId w:val="59"/>
        </w:numPr>
        <w:tabs>
          <w:tab w:val="left" w:pos="2268"/>
        </w:tabs>
        <w:ind w:left="2268" w:hanging="567"/>
      </w:pPr>
      <w:r w:rsidRPr="00F600FE">
        <w:t>V</w:t>
      </w:r>
      <w:r w:rsidRPr="00F600FE">
        <w:rPr>
          <w:rFonts w:ascii="Arial" w:hAnsi="Arial" w:cs="Arial"/>
        </w:rPr>
        <w:t> </w:t>
      </w:r>
      <w:r w:rsidRPr="00F600FE">
        <w:t>r</w:t>
      </w:r>
      <w:r w:rsidRPr="00F600FE">
        <w:rPr>
          <w:rFonts w:cs="Arial Narrow"/>
        </w:rPr>
        <w:t>á</w:t>
      </w:r>
      <w:r w:rsidRPr="00F600FE">
        <w:t>mci Vyp</w:t>
      </w:r>
      <w:r w:rsidRPr="00F600FE">
        <w:rPr>
          <w:rFonts w:cs="Arial Narrow"/>
        </w:rPr>
        <w:t>í</w:t>
      </w:r>
      <w:r w:rsidRPr="00F600FE">
        <w:t>nac</w:t>
      </w:r>
      <w:r w:rsidRPr="00F600FE">
        <w:rPr>
          <w:rFonts w:cs="Arial Narrow"/>
        </w:rPr>
        <w:t>í</w:t>
      </w:r>
      <w:r w:rsidRPr="00F600FE">
        <w:t xml:space="preserve"> zkou</w:t>
      </w:r>
      <w:r w:rsidRPr="00F600FE">
        <w:rPr>
          <w:rFonts w:cs="Arial Narrow"/>
        </w:rPr>
        <w:t>š</w:t>
      </w:r>
      <w:r w:rsidRPr="00F600FE">
        <w:t>ky mus</w:t>
      </w:r>
      <w:r w:rsidRPr="00F600FE">
        <w:rPr>
          <w:rFonts w:cs="Arial Narrow"/>
        </w:rPr>
        <w:t>í</w:t>
      </w:r>
      <w:r w:rsidRPr="00F600FE">
        <w:t xml:space="preserve"> b</w:t>
      </w:r>
      <w:r w:rsidRPr="00F600FE">
        <w:rPr>
          <w:rFonts w:cs="Arial Narrow"/>
        </w:rPr>
        <w:t>ý</w:t>
      </w:r>
      <w:r w:rsidRPr="00F600FE">
        <w:t>t provedeno skokov</w:t>
      </w:r>
      <w:r w:rsidRPr="00F600FE">
        <w:rPr>
          <w:rFonts w:cs="Arial Narrow"/>
        </w:rPr>
        <w:t>é</w:t>
      </w:r>
      <w:r w:rsidRPr="00F600FE">
        <w:t xml:space="preserve"> p</w:t>
      </w:r>
      <w:r w:rsidRPr="00F600FE">
        <w:rPr>
          <w:rFonts w:cs="Arial Narrow"/>
        </w:rPr>
        <w:t>ř</w:t>
      </w:r>
      <w:r w:rsidRPr="00F600FE">
        <w:t>ejet</w:t>
      </w:r>
      <w:r w:rsidRPr="00F600FE">
        <w:rPr>
          <w:rFonts w:cs="Arial Narrow"/>
        </w:rPr>
        <w:t>í</w:t>
      </w:r>
      <w:r w:rsidRPr="00F600FE">
        <w:t xml:space="preserve"> z</w:t>
      </w:r>
      <w:r w:rsidRPr="00F600FE">
        <w:rPr>
          <w:rFonts w:ascii="Arial" w:hAnsi="Arial" w:cs="Arial"/>
        </w:rPr>
        <w:t> </w:t>
      </w:r>
      <w:r w:rsidRPr="00F600FE">
        <w:t>maxim</w:t>
      </w:r>
      <w:r w:rsidRPr="00F600FE">
        <w:rPr>
          <w:rFonts w:cs="Arial Narrow"/>
        </w:rPr>
        <w:t>á</w:t>
      </w:r>
      <w:r w:rsidRPr="00F600FE">
        <w:t>ln</w:t>
      </w:r>
      <w:r w:rsidRPr="00F600FE">
        <w:rPr>
          <w:rFonts w:cs="Arial Narrow"/>
        </w:rPr>
        <w:t>í</w:t>
      </w:r>
      <w:r w:rsidRPr="00F600FE">
        <w:t>ho v</w:t>
      </w:r>
      <w:r w:rsidRPr="00F600FE">
        <w:rPr>
          <w:rFonts w:cs="Arial Narrow"/>
        </w:rPr>
        <w:t>ý</w:t>
      </w:r>
      <w:r w:rsidRPr="00F600FE">
        <w:t xml:space="preserve">konu: </w:t>
      </w:r>
    </w:p>
    <w:p w14:paraId="2957CA85" w14:textId="77777777" w:rsidR="00C7318F" w:rsidRPr="00F600FE" w:rsidRDefault="00C7318F" w:rsidP="00CA6592">
      <w:pPr>
        <w:pStyle w:val="Odstavecseseznamem"/>
        <w:keepLines/>
        <w:widowControl w:val="0"/>
        <w:numPr>
          <w:ilvl w:val="0"/>
          <w:numId w:val="58"/>
        </w:numPr>
        <w:tabs>
          <w:tab w:val="left" w:pos="2835"/>
        </w:tabs>
        <w:ind w:left="2835" w:hanging="567"/>
      </w:pPr>
      <w:r w:rsidRPr="00F600FE">
        <w:t xml:space="preserve">na vlastní spotřebu, </w:t>
      </w:r>
    </w:p>
    <w:p w14:paraId="1A0C3E21" w14:textId="28012B6E" w:rsidR="00C7318F" w:rsidRDefault="00C7318F" w:rsidP="00CA6592">
      <w:pPr>
        <w:pStyle w:val="Odstavecseseznamem"/>
        <w:keepLines/>
        <w:widowControl w:val="0"/>
        <w:numPr>
          <w:ilvl w:val="0"/>
          <w:numId w:val="58"/>
        </w:numPr>
        <w:tabs>
          <w:tab w:val="left" w:pos="2835"/>
        </w:tabs>
        <w:ind w:left="2835" w:hanging="567"/>
      </w:pPr>
      <w:r w:rsidRPr="00F600FE">
        <w:t>na nulový výkon.</w:t>
      </w:r>
    </w:p>
    <w:p w14:paraId="06335AC8" w14:textId="31E15E51" w:rsidR="00B41444" w:rsidRDefault="00B41444" w:rsidP="00CA6592">
      <w:pPr>
        <w:keepLines/>
        <w:widowControl w:val="0"/>
        <w:numPr>
          <w:ilvl w:val="0"/>
          <w:numId w:val="35"/>
        </w:numPr>
        <w:tabs>
          <w:tab w:val="left" w:pos="1701"/>
        </w:tabs>
        <w:ind w:left="1701" w:hanging="567"/>
      </w:pPr>
      <w:r w:rsidRPr="00701A00">
        <w:t>Snadná přístupnost pro opravu a údržbu</w:t>
      </w:r>
      <w:r w:rsidR="002A3A88">
        <w:t>.</w:t>
      </w:r>
      <w:r>
        <w:t xml:space="preserve"> </w:t>
      </w:r>
    </w:p>
    <w:p w14:paraId="7B2E4B66" w14:textId="77777777" w:rsidR="00B41444" w:rsidRDefault="00B41444" w:rsidP="00CA6592">
      <w:pPr>
        <w:keepLines/>
        <w:widowControl w:val="0"/>
        <w:numPr>
          <w:ilvl w:val="0"/>
          <w:numId w:val="35"/>
        </w:numPr>
        <w:tabs>
          <w:tab w:val="left" w:pos="1701"/>
        </w:tabs>
        <w:ind w:left="1701" w:hanging="567"/>
      </w:pPr>
      <w:r>
        <w:t xml:space="preserve">Minimalizace nákladů na </w:t>
      </w:r>
      <w:r w:rsidRPr="00701A00">
        <w:t>opravu a údržbu</w:t>
      </w:r>
      <w:r>
        <w:t>.</w:t>
      </w:r>
    </w:p>
    <w:p w14:paraId="3A0F705B" w14:textId="77777777" w:rsidR="00B41444" w:rsidRPr="00F15D00" w:rsidRDefault="00B41444" w:rsidP="00CA6592">
      <w:pPr>
        <w:keepLines/>
        <w:widowControl w:val="0"/>
        <w:numPr>
          <w:ilvl w:val="0"/>
          <w:numId w:val="35"/>
        </w:numPr>
        <w:tabs>
          <w:tab w:val="left" w:pos="1701"/>
        </w:tabs>
        <w:ind w:left="1701" w:hanging="567"/>
      </w:pPr>
      <w:r w:rsidRPr="00F15D00">
        <w:lastRenderedPageBreak/>
        <w:t xml:space="preserve">Dosažení optimálního řešení </w:t>
      </w:r>
      <w:r>
        <w:t xml:space="preserve">s ohledem na </w:t>
      </w:r>
      <w:r w:rsidRPr="00F15D00">
        <w:t>vla</w:t>
      </w:r>
      <w:r>
        <w:t>s</w:t>
      </w:r>
      <w:r w:rsidRPr="00F15D00">
        <w:t xml:space="preserve">tní spotřeby </w:t>
      </w:r>
      <w:r>
        <w:t xml:space="preserve">souvisejících </w:t>
      </w:r>
      <w:r w:rsidRPr="00F15D00">
        <w:t>zařízení.</w:t>
      </w:r>
    </w:p>
    <w:p w14:paraId="7D5626E6" w14:textId="5DBE995F" w:rsidR="00B41444" w:rsidRDefault="00B41444" w:rsidP="00CA6592">
      <w:pPr>
        <w:keepLines/>
        <w:widowControl w:val="0"/>
        <w:numPr>
          <w:ilvl w:val="0"/>
          <w:numId w:val="35"/>
        </w:numPr>
        <w:tabs>
          <w:tab w:val="left" w:pos="1701"/>
        </w:tabs>
        <w:ind w:left="1701" w:hanging="567"/>
      </w:pPr>
      <w:r w:rsidRPr="00140220">
        <w:t xml:space="preserve">Dodržení okrajových podmínek stanovených </w:t>
      </w:r>
      <w:r w:rsidRPr="00B41444">
        <w:rPr>
          <w:smallCaps/>
        </w:rPr>
        <w:t>objednatelem</w:t>
      </w:r>
      <w:r w:rsidR="00E94C5C">
        <w:rPr>
          <w:smallCaps/>
        </w:rPr>
        <w:t xml:space="preserve"> </w:t>
      </w:r>
      <w:r w:rsidR="00E94C5C" w:rsidRPr="00B55A23">
        <w:t xml:space="preserve">dle </w:t>
      </w:r>
      <w:r w:rsidR="00E94C5C">
        <w:rPr>
          <w:smallCaps/>
        </w:rPr>
        <w:t>zadávací dokumentace</w:t>
      </w:r>
      <w:r>
        <w:t>.</w:t>
      </w:r>
    </w:p>
    <w:p w14:paraId="6D1F4F92" w14:textId="5F7BFF6D" w:rsidR="00701A00" w:rsidRDefault="4FFD056A" w:rsidP="00CA6592">
      <w:pPr>
        <w:keepLines/>
        <w:widowControl w:val="0"/>
        <w:numPr>
          <w:ilvl w:val="0"/>
          <w:numId w:val="35"/>
        </w:numPr>
        <w:tabs>
          <w:tab w:val="left" w:pos="1701"/>
        </w:tabs>
        <w:ind w:left="1701" w:hanging="567"/>
      </w:pPr>
      <w:r>
        <w:t>Možnost spalování paliva s obsahem vodíku (H2)</w:t>
      </w:r>
      <w:r w:rsidR="0076D15D">
        <w:t xml:space="preserve"> podle dokumentu A.3.6</w:t>
      </w:r>
      <w:r>
        <w:t>.</w:t>
      </w:r>
    </w:p>
    <w:p w14:paraId="6BF99E6D" w14:textId="61367457" w:rsidR="07D9C69B" w:rsidRDefault="07D9C69B" w:rsidP="00CA6592">
      <w:pPr>
        <w:keepLines/>
        <w:widowControl w:val="0"/>
        <w:numPr>
          <w:ilvl w:val="0"/>
          <w:numId w:val="35"/>
        </w:numPr>
        <w:tabs>
          <w:tab w:val="left" w:pos="1701"/>
        </w:tabs>
        <w:ind w:left="1701" w:hanging="567"/>
      </w:pPr>
      <w:r>
        <w:t xml:space="preserve">Možnost v budoucnu připojit systém </w:t>
      </w:r>
      <w:r w:rsidR="007D5D44">
        <w:t xml:space="preserve">pro </w:t>
      </w:r>
      <w:r>
        <w:t>akumula</w:t>
      </w:r>
      <w:r w:rsidR="007D5D44">
        <w:t>ci tepla (akumulační nádrže</w:t>
      </w:r>
      <w:r w:rsidR="50FE5C5B">
        <w:t>)</w:t>
      </w:r>
    </w:p>
    <w:p w14:paraId="7CE57AC3" w14:textId="5D8FA584" w:rsidR="008D1609" w:rsidRDefault="00746255" w:rsidP="00CA6592">
      <w:pPr>
        <w:keepLines/>
        <w:widowControl w:val="0"/>
        <w:numPr>
          <w:ilvl w:val="0"/>
          <w:numId w:val="35"/>
        </w:numPr>
        <w:tabs>
          <w:tab w:val="left" w:pos="1701"/>
        </w:tabs>
        <w:ind w:left="1701" w:hanging="567"/>
      </w:pPr>
      <w:r>
        <w:t>Tlakovou odolnost zařízení</w:t>
      </w:r>
      <w:r w:rsidR="00694685">
        <w:t xml:space="preserve"> na straně </w:t>
      </w:r>
      <w:r w:rsidR="00767E2A">
        <w:t>topné oběhové</w:t>
      </w:r>
      <w:r w:rsidR="00694685">
        <w:t xml:space="preserve"> vody</w:t>
      </w:r>
    </w:p>
    <w:p w14:paraId="09CBE69B" w14:textId="0F6E7694" w:rsidR="00B5471C" w:rsidRPr="00701A00" w:rsidRDefault="00B5471C" w:rsidP="00CA6592">
      <w:pPr>
        <w:keepLines/>
        <w:widowControl w:val="0"/>
      </w:pPr>
      <w:r w:rsidRPr="00701A00">
        <w:t xml:space="preserve">Je nutné uvažovat se skutečností, že po dobu prací na </w:t>
      </w:r>
      <w:r w:rsidR="00B41444" w:rsidRPr="00B41444">
        <w:rPr>
          <w:smallCaps/>
        </w:rPr>
        <w:t>díle</w:t>
      </w:r>
      <w:r w:rsidRPr="00701A00">
        <w:t xml:space="preserve"> může být ostatní z</w:t>
      </w:r>
      <w:r w:rsidR="00885191">
        <w:t>a</w:t>
      </w:r>
      <w:r w:rsidRPr="00701A00">
        <w:t>řízení elektrárny v</w:t>
      </w:r>
      <w:r w:rsidR="00726931">
        <w:t> </w:t>
      </w:r>
      <w:r w:rsidRPr="00701A00">
        <w:t xml:space="preserve">provozu a této skutečnosti se musí přizpůsobit návrh </w:t>
      </w:r>
      <w:r w:rsidRPr="00701A00">
        <w:rPr>
          <w:shd w:val="clear" w:color="auto" w:fill="FFFFFF"/>
        </w:rPr>
        <w:t xml:space="preserve">technického řešení a postup prací navržený </w:t>
      </w:r>
      <w:r w:rsidR="00B41444" w:rsidRPr="00B41444">
        <w:rPr>
          <w:smallCaps/>
          <w:shd w:val="clear" w:color="auto" w:fill="FFFFFF"/>
        </w:rPr>
        <w:t>zhotovitelem</w:t>
      </w:r>
      <w:r w:rsidRPr="00701A00">
        <w:rPr>
          <w:shd w:val="clear" w:color="auto" w:fill="FFFFFF"/>
        </w:rPr>
        <w:t>.</w:t>
      </w:r>
    </w:p>
    <w:p w14:paraId="6E5A8FB6" w14:textId="77777777" w:rsidR="005A5FE4" w:rsidRPr="00D8730F" w:rsidRDefault="005A5FE4" w:rsidP="00CA6592">
      <w:pPr>
        <w:pStyle w:val="Nadpis3"/>
        <w:widowControl w:val="0"/>
      </w:pPr>
      <w:bookmarkStart w:id="63" w:name="_Toc214802014"/>
      <w:bookmarkStart w:id="64" w:name="_Toc216891440"/>
      <w:r w:rsidRPr="00D8730F">
        <w:t>Provozní stavy</w:t>
      </w:r>
      <w:bookmarkEnd w:id="63"/>
      <w:bookmarkEnd w:id="64"/>
    </w:p>
    <w:p w14:paraId="0E9D0477" w14:textId="77777777" w:rsidR="00673C2B" w:rsidRPr="00885191" w:rsidRDefault="00673C2B" w:rsidP="00CA6592">
      <w:pPr>
        <w:keepLines/>
        <w:widowControl w:val="0"/>
      </w:pPr>
      <w:r w:rsidRPr="00885191">
        <w:t>Provozní stavy jsou definovány v</w:t>
      </w:r>
      <w:r w:rsidR="00726931">
        <w:t> </w:t>
      </w:r>
      <w:r w:rsidR="00B41444" w:rsidRPr="00B41444">
        <w:rPr>
          <w:smallCaps/>
        </w:rPr>
        <w:t>zadávací dokumentaci</w:t>
      </w:r>
      <w:r w:rsidR="00B41444" w:rsidRPr="00885191">
        <w:t xml:space="preserve"> </w:t>
      </w:r>
      <w:r w:rsidRPr="00885191">
        <w:t>v</w:t>
      </w:r>
      <w:r w:rsidR="00726931">
        <w:t> </w:t>
      </w:r>
      <w:r w:rsidRPr="00885191">
        <w:t>části A.3.6.</w:t>
      </w:r>
    </w:p>
    <w:p w14:paraId="38C104F3" w14:textId="77777777" w:rsidR="0065178B" w:rsidRPr="00885191" w:rsidRDefault="0065178B" w:rsidP="00CA6592">
      <w:pPr>
        <w:pStyle w:val="Nadpis3"/>
        <w:widowControl w:val="0"/>
      </w:pPr>
      <w:bookmarkStart w:id="65" w:name="_Toc214802015"/>
      <w:bookmarkStart w:id="66" w:name="_Toc216891441"/>
      <w:r w:rsidRPr="00885191">
        <w:t>Vstupní parametry</w:t>
      </w:r>
      <w:bookmarkEnd w:id="65"/>
      <w:bookmarkEnd w:id="66"/>
    </w:p>
    <w:p w14:paraId="5FE7AF33" w14:textId="6E2A9C22" w:rsidR="00673C2B" w:rsidRPr="00885191" w:rsidRDefault="00673C2B" w:rsidP="00CA6592">
      <w:pPr>
        <w:keepLines/>
        <w:widowControl w:val="0"/>
      </w:pPr>
      <w:r w:rsidRPr="00885191">
        <w:t>Vstupními parametry pro návrh zařízen</w:t>
      </w:r>
      <w:r w:rsidR="00F13C2B">
        <w:t>í</w:t>
      </w:r>
      <w:r w:rsidRPr="00885191">
        <w:t xml:space="preserve"> v</w:t>
      </w:r>
      <w:r w:rsidR="00726931">
        <w:t> </w:t>
      </w:r>
      <w:r w:rsidRPr="00885191">
        <w:t xml:space="preserve">rozsahu </w:t>
      </w:r>
      <w:r w:rsidR="00B41444" w:rsidRPr="00B41444">
        <w:rPr>
          <w:smallCaps/>
        </w:rPr>
        <w:t>díla</w:t>
      </w:r>
      <w:r w:rsidRPr="00885191">
        <w:t xml:space="preserve"> jsou parametry:</w:t>
      </w:r>
    </w:p>
    <w:p w14:paraId="563917F6" w14:textId="77777777" w:rsidR="00885191" w:rsidRDefault="00885191" w:rsidP="00CA6592">
      <w:pPr>
        <w:keepLines/>
        <w:widowControl w:val="0"/>
        <w:numPr>
          <w:ilvl w:val="0"/>
          <w:numId w:val="33"/>
        </w:numPr>
        <w:tabs>
          <w:tab w:val="left" w:pos="1701"/>
        </w:tabs>
        <w:ind w:left="1701" w:hanging="567"/>
      </w:pPr>
      <w:r w:rsidRPr="00885191">
        <w:t>Zemního plynu.</w:t>
      </w:r>
    </w:p>
    <w:p w14:paraId="5DCBFC0E" w14:textId="77777777" w:rsidR="0065178B" w:rsidRPr="00885191" w:rsidRDefault="00673C2B" w:rsidP="00CA6592">
      <w:pPr>
        <w:keepLines/>
        <w:widowControl w:val="0"/>
        <w:numPr>
          <w:ilvl w:val="0"/>
          <w:numId w:val="33"/>
        </w:numPr>
        <w:tabs>
          <w:tab w:val="left" w:pos="1701"/>
        </w:tabs>
        <w:ind w:left="1701" w:hanging="567"/>
      </w:pPr>
      <w:r w:rsidRPr="00885191">
        <w:t>Oběhové vody.</w:t>
      </w:r>
    </w:p>
    <w:p w14:paraId="75919447" w14:textId="77777777" w:rsidR="00885191" w:rsidRPr="00885191" w:rsidRDefault="00885191" w:rsidP="00CA6592">
      <w:pPr>
        <w:keepLines/>
        <w:widowControl w:val="0"/>
        <w:numPr>
          <w:ilvl w:val="0"/>
          <w:numId w:val="33"/>
        </w:numPr>
        <w:tabs>
          <w:tab w:val="left" w:pos="1701"/>
        </w:tabs>
        <w:ind w:left="1701" w:hanging="567"/>
      </w:pPr>
      <w:r w:rsidRPr="00885191">
        <w:t>Chladicí vody.</w:t>
      </w:r>
    </w:p>
    <w:p w14:paraId="27FD10DF" w14:textId="16A4B5B8" w:rsidR="00673C2B" w:rsidRDefault="00673C2B" w:rsidP="00CA6592">
      <w:pPr>
        <w:keepLines/>
        <w:widowControl w:val="0"/>
        <w:numPr>
          <w:ilvl w:val="0"/>
          <w:numId w:val="33"/>
        </w:numPr>
        <w:tabs>
          <w:tab w:val="left" w:pos="1701"/>
        </w:tabs>
        <w:ind w:left="1701" w:hanging="567"/>
      </w:pPr>
      <w:r w:rsidRPr="00885191">
        <w:t>Tlakového vzduchu</w:t>
      </w:r>
      <w:r w:rsidR="001858E2">
        <w:t>.</w:t>
      </w:r>
    </w:p>
    <w:p w14:paraId="300562B6" w14:textId="77777777" w:rsidR="00673C2B" w:rsidRPr="00885191" w:rsidRDefault="00C101B7" w:rsidP="00CA6592">
      <w:pPr>
        <w:keepLines/>
        <w:widowControl w:val="0"/>
      </w:pPr>
      <w:r w:rsidRPr="00885191">
        <w:t>Vstupní parametry jsou definovány v</w:t>
      </w:r>
      <w:r w:rsidR="00726931">
        <w:t> </w:t>
      </w:r>
      <w:r w:rsidR="00BC61A4" w:rsidRPr="00BC61A4">
        <w:rPr>
          <w:smallCaps/>
        </w:rPr>
        <w:t>zadávací dokumentaci</w:t>
      </w:r>
      <w:r w:rsidR="00BC61A4" w:rsidRPr="00885191">
        <w:t xml:space="preserve"> </w:t>
      </w:r>
      <w:r w:rsidRPr="00885191">
        <w:t>v</w:t>
      </w:r>
      <w:r w:rsidR="00726931">
        <w:t> </w:t>
      </w:r>
      <w:r w:rsidRPr="00885191">
        <w:t>části A.3.6.</w:t>
      </w:r>
    </w:p>
    <w:p w14:paraId="59A8A31A" w14:textId="77777777" w:rsidR="005A5FE4" w:rsidRPr="00885191" w:rsidRDefault="005A5FE4" w:rsidP="00CA6592">
      <w:pPr>
        <w:pStyle w:val="Nadpis3"/>
        <w:widowControl w:val="0"/>
      </w:pPr>
      <w:bookmarkStart w:id="67" w:name="_Toc214802016"/>
      <w:bookmarkStart w:id="68" w:name="_Toc216891442"/>
      <w:r w:rsidRPr="00885191">
        <w:t xml:space="preserve">Požadované </w:t>
      </w:r>
      <w:r w:rsidR="00421B65" w:rsidRPr="00885191">
        <w:t>výstupní parametry</w:t>
      </w:r>
      <w:bookmarkEnd w:id="67"/>
      <w:bookmarkEnd w:id="68"/>
    </w:p>
    <w:p w14:paraId="3586051F" w14:textId="77777777" w:rsidR="0091137D" w:rsidRPr="0091137D" w:rsidRDefault="0091137D" w:rsidP="00CA6592">
      <w:pPr>
        <w:keepLines/>
        <w:widowControl w:val="0"/>
        <w:rPr>
          <w:b/>
          <w:bCs/>
          <w:u w:val="single"/>
        </w:rPr>
      </w:pPr>
      <w:r w:rsidRPr="0091137D">
        <w:rPr>
          <w:b/>
          <w:bCs/>
          <w:u w:val="single"/>
        </w:rPr>
        <w:t>Bilanční schémata</w:t>
      </w:r>
    </w:p>
    <w:p w14:paraId="273ABBF5" w14:textId="0140CC23" w:rsidR="008257E8" w:rsidRDefault="00FB279E" w:rsidP="00CA6592">
      <w:pPr>
        <w:keepLines/>
        <w:widowControl w:val="0"/>
        <w:rPr>
          <w:highlight w:val="yellow"/>
        </w:rPr>
      </w:pPr>
      <w:r w:rsidRPr="003B7CF2">
        <w:t>Součástí nabídky budou bilanční schémata</w:t>
      </w:r>
      <w:r w:rsidR="00C101B7" w:rsidRPr="003B7CF2">
        <w:t>, která budou zpracována pro provozní stavy</w:t>
      </w:r>
      <w:r w:rsidR="00CC12AC">
        <w:t xml:space="preserve"> specifikovan</w:t>
      </w:r>
      <w:r w:rsidR="00BC3D88">
        <w:t>é</w:t>
      </w:r>
      <w:r w:rsidR="00CC12AC">
        <w:t xml:space="preserve"> v dokumentu A.3.6</w:t>
      </w:r>
      <w:r w:rsidR="00373FEE">
        <w:t>.</w:t>
      </w:r>
    </w:p>
    <w:p w14:paraId="00E7BAB1" w14:textId="77777777" w:rsidR="00FB279E" w:rsidRPr="003B7CF2" w:rsidRDefault="00FB279E" w:rsidP="00CA6592">
      <w:pPr>
        <w:keepLines/>
        <w:widowControl w:val="0"/>
      </w:pPr>
      <w:r w:rsidRPr="003B7CF2">
        <w:t>V těchto schématech budou stanoveny hodnoty následujících veličin ve všech hlavních proudech:</w:t>
      </w:r>
    </w:p>
    <w:p w14:paraId="54F1BD6D" w14:textId="77777777" w:rsidR="00FB279E" w:rsidRPr="003B7CF2" w:rsidRDefault="00FB279E" w:rsidP="00CA6592">
      <w:pPr>
        <w:keepLines/>
        <w:widowControl w:val="0"/>
        <w:numPr>
          <w:ilvl w:val="0"/>
          <w:numId w:val="30"/>
        </w:numPr>
        <w:tabs>
          <w:tab w:val="left" w:pos="1701"/>
        </w:tabs>
        <w:ind w:left="1701" w:hanging="567"/>
      </w:pPr>
      <w:r w:rsidRPr="003B7CF2">
        <w:t>Průtok,</w:t>
      </w:r>
    </w:p>
    <w:p w14:paraId="58FCEBBB" w14:textId="77777777" w:rsidR="00FB279E" w:rsidRPr="003B7CF2" w:rsidRDefault="00FB279E" w:rsidP="00CA6592">
      <w:pPr>
        <w:keepLines/>
        <w:widowControl w:val="0"/>
        <w:numPr>
          <w:ilvl w:val="0"/>
          <w:numId w:val="30"/>
        </w:numPr>
        <w:tabs>
          <w:tab w:val="left" w:pos="1701"/>
        </w:tabs>
        <w:ind w:left="1701" w:hanging="567"/>
      </w:pPr>
      <w:r w:rsidRPr="003B7CF2">
        <w:t>Teplota,</w:t>
      </w:r>
    </w:p>
    <w:p w14:paraId="79EC4C8E" w14:textId="77777777" w:rsidR="00FB279E" w:rsidRPr="003B7CF2" w:rsidRDefault="00FB279E" w:rsidP="00CA6592">
      <w:pPr>
        <w:keepLines/>
        <w:widowControl w:val="0"/>
        <w:numPr>
          <w:ilvl w:val="0"/>
          <w:numId w:val="30"/>
        </w:numPr>
        <w:tabs>
          <w:tab w:val="left" w:pos="1701"/>
        </w:tabs>
        <w:ind w:left="1701" w:hanging="567"/>
      </w:pPr>
      <w:r w:rsidRPr="003B7CF2">
        <w:t>Tlak,</w:t>
      </w:r>
    </w:p>
    <w:p w14:paraId="7941EBCD" w14:textId="77777777" w:rsidR="00015D02" w:rsidRDefault="00FB279E" w:rsidP="00CA6592">
      <w:pPr>
        <w:keepLines/>
        <w:widowControl w:val="0"/>
        <w:numPr>
          <w:ilvl w:val="0"/>
          <w:numId w:val="30"/>
        </w:numPr>
        <w:tabs>
          <w:tab w:val="left" w:pos="1701"/>
        </w:tabs>
        <w:ind w:left="1701" w:hanging="567"/>
      </w:pPr>
      <w:r w:rsidRPr="003B7CF2">
        <w:t>Entalpie</w:t>
      </w:r>
    </w:p>
    <w:p w14:paraId="7100205D" w14:textId="1B91205C" w:rsidR="00566F08" w:rsidRPr="008257E8" w:rsidRDefault="00015D02" w:rsidP="00CA6592">
      <w:pPr>
        <w:keepLines/>
        <w:widowControl w:val="0"/>
        <w:numPr>
          <w:ilvl w:val="0"/>
          <w:numId w:val="30"/>
        </w:numPr>
        <w:tabs>
          <w:tab w:val="left" w:pos="1701"/>
        </w:tabs>
        <w:ind w:left="1701" w:hanging="567"/>
      </w:pPr>
      <w:r w:rsidRPr="008257E8">
        <w:lastRenderedPageBreak/>
        <w:t>Složení spalin</w:t>
      </w:r>
    </w:p>
    <w:p w14:paraId="2CE68A98" w14:textId="77777777" w:rsidR="0091137D" w:rsidRPr="0091137D" w:rsidRDefault="0091137D" w:rsidP="00CA6592">
      <w:pPr>
        <w:keepLines/>
        <w:widowControl w:val="0"/>
        <w:rPr>
          <w:b/>
          <w:bCs/>
          <w:highlight w:val="yellow"/>
          <w:u w:val="single"/>
        </w:rPr>
      </w:pPr>
      <w:r w:rsidRPr="0091137D">
        <w:rPr>
          <w:b/>
          <w:bCs/>
          <w:u w:val="single"/>
        </w:rPr>
        <w:t>Výstupní parametry</w:t>
      </w:r>
    </w:p>
    <w:p w14:paraId="235FB7F8" w14:textId="4B26ABE9" w:rsidR="00566F08" w:rsidRPr="003B7CF2" w:rsidRDefault="00566F08" w:rsidP="00CA6592">
      <w:pPr>
        <w:keepLines/>
        <w:widowControl w:val="0"/>
        <w:rPr>
          <w:shd w:val="clear" w:color="auto" w:fill="FFFFFF"/>
        </w:rPr>
      </w:pPr>
      <w:r w:rsidRPr="003B7CF2">
        <w:t>V</w:t>
      </w:r>
      <w:r w:rsidR="00726931">
        <w:t> </w:t>
      </w:r>
      <w:r w:rsidRPr="003B7CF2">
        <w:t xml:space="preserve">rozsahu </w:t>
      </w:r>
      <w:r w:rsidR="0051312B" w:rsidRPr="0051312B">
        <w:rPr>
          <w:smallCaps/>
        </w:rPr>
        <w:t>díla</w:t>
      </w:r>
      <w:r w:rsidRPr="003B7CF2">
        <w:t xml:space="preserve"> jsou definovány výstupní parametry</w:t>
      </w:r>
      <w:r w:rsidR="004668EF" w:rsidRPr="003B7CF2">
        <w:t xml:space="preserve"> a podmínky jejich plnění</w:t>
      </w:r>
      <w:r w:rsidRPr="003B7CF2">
        <w:t xml:space="preserve">, které jsou předmětem garancí </w:t>
      </w:r>
      <w:r w:rsidR="0051312B" w:rsidRPr="0051312B">
        <w:rPr>
          <w:smallCaps/>
        </w:rPr>
        <w:t>zhotovitele</w:t>
      </w:r>
      <w:r w:rsidRPr="003B7CF2">
        <w:t xml:space="preserve"> a j</w:t>
      </w:r>
      <w:r w:rsidR="008E7440" w:rsidRPr="003B7CF2">
        <w:t>sou</w:t>
      </w:r>
      <w:r w:rsidRPr="003B7CF2">
        <w:t xml:space="preserve"> uvedeny v</w:t>
      </w:r>
      <w:r w:rsidR="00726931">
        <w:t> </w:t>
      </w:r>
      <w:r w:rsidRPr="003B7CF2">
        <w:t xml:space="preserve">části A.3.6 </w:t>
      </w:r>
      <w:r w:rsidR="0051312B" w:rsidRPr="003B7CF2">
        <w:rPr>
          <w:shd w:val="clear" w:color="auto" w:fill="FFFFFF"/>
        </w:rPr>
        <w:t xml:space="preserve">Garantované </w:t>
      </w:r>
      <w:r w:rsidR="0051312B">
        <w:rPr>
          <w:shd w:val="clear" w:color="auto" w:fill="FFFFFF"/>
        </w:rPr>
        <w:t>p</w:t>
      </w:r>
      <w:r w:rsidR="0051312B" w:rsidRPr="003B7CF2">
        <w:rPr>
          <w:shd w:val="clear" w:color="auto" w:fill="FFFFFF"/>
        </w:rPr>
        <w:t xml:space="preserve">arametry </w:t>
      </w:r>
      <w:r w:rsidR="0051312B" w:rsidRPr="0051312B">
        <w:rPr>
          <w:smallCaps/>
          <w:shd w:val="clear" w:color="auto" w:fill="FFFFFF"/>
        </w:rPr>
        <w:t>díla</w:t>
      </w:r>
      <w:r w:rsidR="00373FEE">
        <w:rPr>
          <w:smallCaps/>
          <w:shd w:val="clear" w:color="auto" w:fill="FFFFFF"/>
        </w:rPr>
        <w:t>.</w:t>
      </w:r>
    </w:p>
    <w:p w14:paraId="2C9205EF" w14:textId="77777777" w:rsidR="0091137D" w:rsidRPr="0091137D" w:rsidRDefault="0091137D" w:rsidP="00CA6592">
      <w:pPr>
        <w:keepLines/>
        <w:widowControl w:val="0"/>
        <w:rPr>
          <w:b/>
          <w:bCs/>
          <w:highlight w:val="yellow"/>
          <w:u w:val="single"/>
        </w:rPr>
      </w:pPr>
      <w:r w:rsidRPr="0091137D">
        <w:rPr>
          <w:b/>
          <w:bCs/>
          <w:u w:val="single"/>
        </w:rPr>
        <w:t>Provozní hodnoty</w:t>
      </w:r>
    </w:p>
    <w:p w14:paraId="78FA6B40" w14:textId="7E9AB628" w:rsidR="00FC4FE7" w:rsidRDefault="00990088" w:rsidP="00CA6592">
      <w:pPr>
        <w:keepLines/>
        <w:widowControl w:val="0"/>
      </w:pPr>
      <w:r w:rsidRPr="00990088">
        <w:rPr>
          <w:smallCaps/>
        </w:rPr>
        <w:t>zhotovitel</w:t>
      </w:r>
      <w:r w:rsidR="00FC4FE7" w:rsidRPr="00FC4FE7">
        <w:t xml:space="preserve"> dále uvede v</w:t>
      </w:r>
      <w:r w:rsidR="00726931">
        <w:t> </w:t>
      </w:r>
      <w:r w:rsidR="00FC4FE7" w:rsidRPr="00FC4FE7">
        <w:t>jednotlivých provozních stavech provozní hodnoty parametrů</w:t>
      </w:r>
      <w:r w:rsidR="004A00C1">
        <w:t xml:space="preserve"> definovaných ve formuláři (záložce) „Provozní stavy“ v dokumentu A.3.6</w:t>
      </w:r>
      <w:r w:rsidR="00224018">
        <w:t>.</w:t>
      </w:r>
    </w:p>
    <w:p w14:paraId="7DCCE277" w14:textId="2386B339" w:rsidR="00BB3AB3" w:rsidRPr="00071CE2" w:rsidRDefault="00BB3AB3" w:rsidP="00CA6592">
      <w:pPr>
        <w:pStyle w:val="Nadpis3"/>
        <w:widowControl w:val="0"/>
      </w:pPr>
      <w:bookmarkStart w:id="69" w:name="_Toc214802017"/>
      <w:bookmarkStart w:id="70" w:name="_Toc216891443"/>
      <w:r w:rsidRPr="00071CE2">
        <w:t>Obecné</w:t>
      </w:r>
      <w:r w:rsidR="009F17E6" w:rsidRPr="00071CE2">
        <w:t xml:space="preserve"> požadavky na technické řešení</w:t>
      </w:r>
      <w:bookmarkEnd w:id="69"/>
      <w:bookmarkEnd w:id="70"/>
    </w:p>
    <w:p w14:paraId="0FDA0181" w14:textId="77777777" w:rsidR="009F17E6" w:rsidRPr="00FC4FE7" w:rsidRDefault="009F17E6" w:rsidP="00CA6592">
      <w:pPr>
        <w:keepLines/>
        <w:widowControl w:val="0"/>
      </w:pPr>
      <w:r w:rsidRPr="00990088">
        <w:rPr>
          <w:smallCaps/>
        </w:rPr>
        <w:t>zhotovitel</w:t>
      </w:r>
      <w:r w:rsidRPr="00FC4FE7">
        <w:t xml:space="preserve"> v</w:t>
      </w:r>
      <w:r>
        <w:t> </w:t>
      </w:r>
      <w:r w:rsidRPr="00FC4FE7">
        <w:t>nabídce uvede takové informace, aby bylo možno posoudit nabídku z</w:t>
      </w:r>
      <w:r>
        <w:t> </w:t>
      </w:r>
      <w:r w:rsidRPr="00FC4FE7">
        <w:t>pohledu:</w:t>
      </w:r>
    </w:p>
    <w:p w14:paraId="39787BD1" w14:textId="77777777" w:rsidR="009F17E6" w:rsidRPr="00FC4FE7" w:rsidRDefault="009F17E6" w:rsidP="00CA6592">
      <w:pPr>
        <w:keepLines/>
        <w:widowControl w:val="0"/>
        <w:numPr>
          <w:ilvl w:val="0"/>
          <w:numId w:val="29"/>
        </w:numPr>
      </w:pPr>
      <w:r w:rsidRPr="00FC4FE7">
        <w:t>Technického řešení,</w:t>
      </w:r>
    </w:p>
    <w:p w14:paraId="5E32E57A" w14:textId="77777777" w:rsidR="009F17E6" w:rsidRPr="00FC4FE7" w:rsidRDefault="009F17E6" w:rsidP="00CA6592">
      <w:pPr>
        <w:keepLines/>
        <w:widowControl w:val="0"/>
        <w:numPr>
          <w:ilvl w:val="0"/>
          <w:numId w:val="29"/>
        </w:numPr>
      </w:pPr>
      <w:r w:rsidRPr="00FC4FE7">
        <w:t>Materiálového řešení,</w:t>
      </w:r>
    </w:p>
    <w:p w14:paraId="619A7061" w14:textId="77777777" w:rsidR="009F17E6" w:rsidRPr="00FC4FE7" w:rsidRDefault="009F17E6" w:rsidP="00CA6592">
      <w:pPr>
        <w:keepLines/>
        <w:widowControl w:val="0"/>
        <w:numPr>
          <w:ilvl w:val="0"/>
          <w:numId w:val="29"/>
        </w:numPr>
      </w:pPr>
      <w:r w:rsidRPr="00FC4FE7">
        <w:t>Využití vymezeného prostoru,</w:t>
      </w:r>
    </w:p>
    <w:p w14:paraId="7CD62B20" w14:textId="77777777" w:rsidR="009F17E6" w:rsidRPr="00FC4FE7" w:rsidRDefault="009F17E6" w:rsidP="00CA6592">
      <w:pPr>
        <w:keepLines/>
        <w:widowControl w:val="0"/>
        <w:numPr>
          <w:ilvl w:val="0"/>
          <w:numId w:val="29"/>
        </w:numPr>
      </w:pPr>
      <w:r w:rsidRPr="00FC4FE7">
        <w:t>Provádění údržby a případného servisu.</w:t>
      </w:r>
    </w:p>
    <w:p w14:paraId="3818DF19" w14:textId="77777777" w:rsidR="00DF14E3" w:rsidRPr="00FC4FE7" w:rsidRDefault="00DF14E3" w:rsidP="00CA6592">
      <w:pPr>
        <w:keepLines/>
        <w:widowControl w:val="0"/>
      </w:pPr>
      <w:r w:rsidRPr="00FC4FE7">
        <w:t xml:space="preserve">Součástí </w:t>
      </w:r>
      <w:r w:rsidR="009D1364" w:rsidRPr="009D1364">
        <w:rPr>
          <w:smallCaps/>
        </w:rPr>
        <w:t>díla</w:t>
      </w:r>
      <w:r w:rsidRPr="00FC4FE7">
        <w:t xml:space="preserve"> bude zejména následující:</w:t>
      </w:r>
    </w:p>
    <w:p w14:paraId="2D33A344" w14:textId="77777777" w:rsidR="00DF14E3" w:rsidRPr="00FC4FE7" w:rsidRDefault="00DF14E3" w:rsidP="00CA6592">
      <w:pPr>
        <w:keepLines/>
        <w:widowControl w:val="0"/>
        <w:numPr>
          <w:ilvl w:val="0"/>
          <w:numId w:val="29"/>
        </w:numPr>
        <w:tabs>
          <w:tab w:val="left" w:pos="1701"/>
        </w:tabs>
        <w:ind w:left="1701" w:hanging="567"/>
      </w:pPr>
      <w:r w:rsidRPr="00FC4FE7">
        <w:t>Kontrola stávajících zařízení a nosných konstrukcí s</w:t>
      </w:r>
      <w:r w:rsidR="00726931">
        <w:t> </w:t>
      </w:r>
      <w:r w:rsidRPr="00FC4FE7">
        <w:t xml:space="preserve">ohledem na návrh technického řešení a provádění </w:t>
      </w:r>
      <w:r w:rsidR="004951C0" w:rsidRPr="004951C0">
        <w:rPr>
          <w:smallCaps/>
        </w:rPr>
        <w:t>díla</w:t>
      </w:r>
      <w:r w:rsidRPr="00FC4FE7">
        <w:t>.</w:t>
      </w:r>
    </w:p>
    <w:p w14:paraId="310B31BC" w14:textId="5A07F88B" w:rsidR="00DF14E3" w:rsidRPr="002E4089" w:rsidRDefault="00DF14E3" w:rsidP="00CA6592">
      <w:pPr>
        <w:keepLines/>
        <w:widowControl w:val="0"/>
        <w:numPr>
          <w:ilvl w:val="0"/>
          <w:numId w:val="29"/>
        </w:numPr>
        <w:tabs>
          <w:tab w:val="left" w:pos="1701"/>
        </w:tabs>
        <w:ind w:left="1701" w:hanging="567"/>
      </w:pPr>
      <w:r w:rsidRPr="002E4089">
        <w:t xml:space="preserve">Demontáže a případné demolice stávajících </w:t>
      </w:r>
      <w:r w:rsidR="000A34EB" w:rsidRPr="002E4089">
        <w:t>zařízení,</w:t>
      </w:r>
      <w:r w:rsidRPr="002E4089">
        <w:t xml:space="preserve"> popřípadě jejich částí s</w:t>
      </w:r>
      <w:r w:rsidR="00726931" w:rsidRPr="002E4089">
        <w:t> </w:t>
      </w:r>
      <w:r w:rsidRPr="002E4089">
        <w:t>ohledem na navržené technické řešen</w:t>
      </w:r>
      <w:r w:rsidR="000A34EB" w:rsidRPr="002E4089">
        <w:t>í</w:t>
      </w:r>
      <w:r w:rsidRPr="002E4089">
        <w:t>.</w:t>
      </w:r>
      <w:r w:rsidR="004C24F9">
        <w:t xml:space="preserve"> Případná demontáž kabeláže bude provedena v celé její délce.</w:t>
      </w:r>
    </w:p>
    <w:p w14:paraId="157FBE75" w14:textId="18BEA582" w:rsidR="00DF14E3" w:rsidRDefault="00DF14E3" w:rsidP="00CA6592">
      <w:pPr>
        <w:keepLines/>
        <w:widowControl w:val="0"/>
        <w:numPr>
          <w:ilvl w:val="0"/>
          <w:numId w:val="29"/>
        </w:numPr>
        <w:tabs>
          <w:tab w:val="left" w:pos="1701"/>
        </w:tabs>
        <w:ind w:left="1701" w:hanging="567"/>
      </w:pPr>
      <w:r w:rsidRPr="00FC4FE7">
        <w:t>Dodávka a instalace nových zařízení</w:t>
      </w:r>
      <w:r w:rsidR="004951C0">
        <w:t xml:space="preserve"> v rozsahu </w:t>
      </w:r>
      <w:r w:rsidR="004951C0">
        <w:rPr>
          <w:smallCaps/>
        </w:rPr>
        <w:t>díla</w:t>
      </w:r>
      <w:r w:rsidRPr="00FC4FE7">
        <w:t>.</w:t>
      </w:r>
    </w:p>
    <w:p w14:paraId="68450087" w14:textId="77777777" w:rsidR="00DF14E3" w:rsidRPr="00FC4FE7" w:rsidRDefault="00DF14E3" w:rsidP="00CA6592">
      <w:pPr>
        <w:keepLines/>
        <w:widowControl w:val="0"/>
        <w:numPr>
          <w:ilvl w:val="0"/>
          <w:numId w:val="29"/>
        </w:numPr>
        <w:tabs>
          <w:tab w:val="left" w:pos="1701"/>
        </w:tabs>
        <w:ind w:left="1701" w:hanging="567"/>
      </w:pPr>
      <w:r w:rsidRPr="00FC4FE7">
        <w:t>Dodávky a instalace příslušenství nutn</w:t>
      </w:r>
      <w:r w:rsidR="00AE7AAD" w:rsidRPr="00FC4FE7">
        <w:t>ého</w:t>
      </w:r>
      <w:r w:rsidRPr="00FC4FE7">
        <w:t xml:space="preserve"> pro řádný provoz zařízení jako jsou:</w:t>
      </w:r>
    </w:p>
    <w:p w14:paraId="3A323B52" w14:textId="77777777" w:rsidR="00DF14E3" w:rsidRPr="00FC4FE7" w:rsidRDefault="00DF14E3" w:rsidP="00CA6592">
      <w:pPr>
        <w:keepLines/>
        <w:widowControl w:val="0"/>
        <w:numPr>
          <w:ilvl w:val="0"/>
          <w:numId w:val="29"/>
        </w:numPr>
        <w:tabs>
          <w:tab w:val="left" w:pos="2268"/>
        </w:tabs>
        <w:ind w:left="2268" w:hanging="567"/>
      </w:pPr>
      <w:r w:rsidRPr="00FC4FE7">
        <w:t>Obslužné plošiny, schodiště a žebříky</w:t>
      </w:r>
      <w:r w:rsidR="00A768BB" w:rsidRPr="00FC4FE7">
        <w:t>.</w:t>
      </w:r>
    </w:p>
    <w:p w14:paraId="341A916E" w14:textId="77777777" w:rsidR="00DF14E3" w:rsidRPr="00FC4FE7" w:rsidRDefault="00A768BB" w:rsidP="00CA6592">
      <w:pPr>
        <w:keepLines/>
        <w:widowControl w:val="0"/>
        <w:numPr>
          <w:ilvl w:val="0"/>
          <w:numId w:val="29"/>
        </w:numPr>
        <w:tabs>
          <w:tab w:val="left" w:pos="2268"/>
        </w:tabs>
        <w:ind w:left="2268" w:hanging="567"/>
      </w:pPr>
      <w:r w:rsidRPr="00FC4FE7">
        <w:t>Nátěry a i</w:t>
      </w:r>
      <w:r w:rsidR="00DF14E3" w:rsidRPr="00FC4FE7">
        <w:t>zolace proti ztrátě tepla a proti popálení.</w:t>
      </w:r>
    </w:p>
    <w:p w14:paraId="7A49FE3A" w14:textId="77777777" w:rsidR="00DF14E3" w:rsidRPr="00FC4FE7" w:rsidRDefault="00DF14E3" w:rsidP="00CA6592">
      <w:pPr>
        <w:keepLines/>
        <w:widowControl w:val="0"/>
        <w:numPr>
          <w:ilvl w:val="0"/>
          <w:numId w:val="29"/>
        </w:numPr>
        <w:tabs>
          <w:tab w:val="left" w:pos="2268"/>
        </w:tabs>
        <w:ind w:left="2268" w:hanging="567"/>
      </w:pPr>
      <w:r w:rsidRPr="00FC4FE7">
        <w:t>Pomocná zařízení pro údržbu a opravy – zvedací úchyt</w:t>
      </w:r>
      <w:r w:rsidR="00FC4FE7">
        <w:t>y</w:t>
      </w:r>
      <w:r w:rsidRPr="00FC4FE7">
        <w:t>, drážky, zvedací zařízení.</w:t>
      </w:r>
    </w:p>
    <w:p w14:paraId="03AAEC0A" w14:textId="77777777" w:rsidR="00DF14E3" w:rsidRPr="00FC4FE7" w:rsidRDefault="004951C0" w:rsidP="00CA6592">
      <w:pPr>
        <w:keepLines/>
        <w:widowControl w:val="0"/>
        <w:numPr>
          <w:ilvl w:val="0"/>
          <w:numId w:val="29"/>
        </w:numPr>
        <w:tabs>
          <w:tab w:val="left" w:pos="2268"/>
        </w:tabs>
        <w:ind w:left="2268" w:hanging="567"/>
      </w:pPr>
      <w:r>
        <w:t xml:space="preserve">Propojovací potrubí. </w:t>
      </w:r>
      <w:r w:rsidR="00DF14E3" w:rsidRPr="00FC4FE7">
        <w:t>Pomocné potrubní rozvody</w:t>
      </w:r>
      <w:r w:rsidR="00A768BB" w:rsidRPr="00FC4FE7">
        <w:t>.</w:t>
      </w:r>
    </w:p>
    <w:p w14:paraId="4F2DDD93" w14:textId="77777777" w:rsidR="00DF14E3" w:rsidRPr="00FC4FE7" w:rsidRDefault="00DF14E3" w:rsidP="00CA6592">
      <w:pPr>
        <w:keepLines/>
        <w:widowControl w:val="0"/>
        <w:numPr>
          <w:ilvl w:val="0"/>
          <w:numId w:val="29"/>
        </w:numPr>
        <w:tabs>
          <w:tab w:val="left" w:pos="2268"/>
        </w:tabs>
        <w:ind w:left="2268" w:hanging="567"/>
      </w:pPr>
      <w:r w:rsidRPr="00FC4FE7">
        <w:t>Uvolňovací a další bezpečnostní zařízení.</w:t>
      </w:r>
    </w:p>
    <w:p w14:paraId="2D9A351B" w14:textId="77777777" w:rsidR="00DF14E3" w:rsidRPr="00FC4FE7" w:rsidRDefault="00DF14E3" w:rsidP="00CA6592">
      <w:pPr>
        <w:keepLines/>
        <w:widowControl w:val="0"/>
        <w:numPr>
          <w:ilvl w:val="0"/>
          <w:numId w:val="29"/>
        </w:numPr>
        <w:tabs>
          <w:tab w:val="left" w:pos="2268"/>
        </w:tabs>
        <w:ind w:left="2268" w:hanging="567"/>
      </w:pPr>
      <w:r w:rsidRPr="00FC4FE7">
        <w:t>Pomocná zařízení pro provoz</w:t>
      </w:r>
      <w:r w:rsidR="00A768BB" w:rsidRPr="00FC4FE7">
        <w:t>.</w:t>
      </w:r>
    </w:p>
    <w:p w14:paraId="0FF42B72" w14:textId="77777777" w:rsidR="005D52AA" w:rsidRPr="00FC4FE7" w:rsidRDefault="005D52AA" w:rsidP="00CA6592">
      <w:pPr>
        <w:keepLines/>
        <w:widowControl w:val="0"/>
      </w:pPr>
      <w:r w:rsidRPr="00FC4FE7">
        <w:lastRenderedPageBreak/>
        <w:t>Platí následující</w:t>
      </w:r>
      <w:r w:rsidR="006E197D" w:rsidRPr="00FC4FE7">
        <w:t xml:space="preserve"> obecné</w:t>
      </w:r>
      <w:r w:rsidRPr="00FC4FE7">
        <w:t xml:space="preserve"> požadavky:</w:t>
      </w:r>
    </w:p>
    <w:p w14:paraId="253377B4" w14:textId="77777777" w:rsidR="005D52AA" w:rsidRPr="00FC4FE7" w:rsidRDefault="005D52AA" w:rsidP="00CA6592">
      <w:pPr>
        <w:keepLines/>
        <w:widowControl w:val="0"/>
        <w:numPr>
          <w:ilvl w:val="0"/>
          <w:numId w:val="28"/>
        </w:numPr>
        <w:tabs>
          <w:tab w:val="left" w:pos="1701"/>
        </w:tabs>
        <w:ind w:left="1701" w:hanging="567"/>
        <w:rPr>
          <w:b/>
          <w:bCs/>
        </w:rPr>
      </w:pPr>
      <w:r w:rsidRPr="00FC4FE7">
        <w:rPr>
          <w:b/>
          <w:bCs/>
        </w:rPr>
        <w:t>Provozní uspořádání a zálohování</w:t>
      </w:r>
    </w:p>
    <w:p w14:paraId="4283EC36" w14:textId="77777777" w:rsidR="005D52AA" w:rsidRPr="00FC4FE7" w:rsidRDefault="005D52AA" w:rsidP="00CA6592">
      <w:pPr>
        <w:keepLines/>
        <w:widowControl w:val="0"/>
        <w:ind w:left="1701"/>
      </w:pPr>
      <w:r w:rsidRPr="00FC4FE7">
        <w:t xml:space="preserve">Provozní uspořádání a zálohy jednotlivých zařízení a technologických celků musí respektovat požadavky dané ve </w:t>
      </w:r>
      <w:r w:rsidR="004951C0" w:rsidRPr="004951C0">
        <w:rPr>
          <w:smallCaps/>
        </w:rPr>
        <w:t>smlouvě</w:t>
      </w:r>
      <w:r w:rsidRPr="00FC4FE7">
        <w:t xml:space="preserve"> na spolehlivost zařízení a v</w:t>
      </w:r>
      <w:r w:rsidR="00726931">
        <w:t> </w:t>
      </w:r>
      <w:r w:rsidRPr="00FC4FE7">
        <w:t xml:space="preserve">tomto smyslu musí být navrženo technické řešení </w:t>
      </w:r>
      <w:r w:rsidR="004951C0" w:rsidRPr="004951C0">
        <w:rPr>
          <w:smallCaps/>
        </w:rPr>
        <w:t>díla zhotovitelem</w:t>
      </w:r>
      <w:r w:rsidRPr="00FC4FE7">
        <w:t>.</w:t>
      </w:r>
    </w:p>
    <w:p w14:paraId="5A09B9D1" w14:textId="77777777" w:rsidR="005D52AA" w:rsidRPr="00FC4FE7" w:rsidRDefault="005D52AA" w:rsidP="00CA6592">
      <w:pPr>
        <w:keepLines/>
        <w:widowControl w:val="0"/>
        <w:ind w:left="1701"/>
      </w:pPr>
      <w:r w:rsidRPr="00FC4FE7">
        <w:t xml:space="preserve">Provoz zařízení musí být navržen jako </w:t>
      </w:r>
      <w:r w:rsidRPr="0064771B">
        <w:t>bezobslužný</w:t>
      </w:r>
      <w:r w:rsidRPr="00FC4FE7">
        <w:t xml:space="preserve"> pouze s</w:t>
      </w:r>
      <w:r w:rsidR="00726931">
        <w:t> </w:t>
      </w:r>
      <w:r w:rsidRPr="00FC4FE7">
        <w:t>nutností kontrolních obchůzek v</w:t>
      </w:r>
      <w:r w:rsidR="00726931">
        <w:t> </w:t>
      </w:r>
      <w:r w:rsidRPr="00FC4FE7">
        <w:t>nezbytném rozsahu.</w:t>
      </w:r>
    </w:p>
    <w:p w14:paraId="422A7DD6" w14:textId="77777777" w:rsidR="005D52AA" w:rsidRPr="00FC4FE7" w:rsidRDefault="005D52AA" w:rsidP="00CA6592">
      <w:pPr>
        <w:keepLines/>
        <w:widowControl w:val="0"/>
        <w:numPr>
          <w:ilvl w:val="0"/>
          <w:numId w:val="28"/>
        </w:numPr>
        <w:tabs>
          <w:tab w:val="left" w:pos="1701"/>
        </w:tabs>
        <w:ind w:left="1701" w:hanging="567"/>
        <w:rPr>
          <w:b/>
          <w:bCs/>
        </w:rPr>
      </w:pPr>
      <w:r w:rsidRPr="00FC4FE7">
        <w:rPr>
          <w:b/>
          <w:bCs/>
        </w:rPr>
        <w:t>Kapacity</w:t>
      </w:r>
    </w:p>
    <w:p w14:paraId="732A5EB2" w14:textId="77777777" w:rsidR="005D52AA" w:rsidRPr="00FC4FE7" w:rsidRDefault="005D52AA" w:rsidP="00CA6592">
      <w:pPr>
        <w:keepLines/>
        <w:widowControl w:val="0"/>
        <w:ind w:left="1701"/>
      </w:pPr>
      <w:r w:rsidRPr="007D5D44">
        <w:t>Návrh kapacit všech nových zařízení musí být proveden s</w:t>
      </w:r>
      <w:r w:rsidR="00726931" w:rsidRPr="007D5D44">
        <w:t> </w:t>
      </w:r>
      <w:r w:rsidRPr="007D5D44">
        <w:t>minimálně 10% rezervou při provozním stavu s</w:t>
      </w:r>
      <w:r w:rsidR="00726931" w:rsidRPr="007D5D44">
        <w:t> </w:t>
      </w:r>
      <w:r w:rsidRPr="007D5D44">
        <w:t>maximálním průtokem, pokud není dále v</w:t>
      </w:r>
      <w:r w:rsidR="00726931" w:rsidRPr="007D5D44">
        <w:t> </w:t>
      </w:r>
      <w:r w:rsidRPr="007D5D44">
        <w:t>tomto dokumentu přímo u jednotlivých zařízení / dodávek uvedeno jinak</w:t>
      </w:r>
      <w:r w:rsidRPr="00FC4FE7">
        <w:t>.</w:t>
      </w:r>
    </w:p>
    <w:p w14:paraId="3B7FB858" w14:textId="77777777" w:rsidR="005D52AA" w:rsidRPr="00FC4FE7" w:rsidRDefault="005D52AA" w:rsidP="00CA6592">
      <w:pPr>
        <w:keepLines/>
        <w:widowControl w:val="0"/>
        <w:numPr>
          <w:ilvl w:val="0"/>
          <w:numId w:val="28"/>
        </w:numPr>
        <w:tabs>
          <w:tab w:val="left" w:pos="1701"/>
        </w:tabs>
        <w:ind w:left="1701" w:hanging="567"/>
        <w:rPr>
          <w:b/>
          <w:bCs/>
        </w:rPr>
      </w:pPr>
      <w:r w:rsidRPr="00FC4FE7">
        <w:rPr>
          <w:b/>
          <w:bCs/>
        </w:rPr>
        <w:t>Rychlosti</w:t>
      </w:r>
    </w:p>
    <w:p w14:paraId="2DCFCE2E" w14:textId="77777777" w:rsidR="005D52AA" w:rsidRPr="00FC4FE7" w:rsidRDefault="005D52AA" w:rsidP="00CA6592">
      <w:pPr>
        <w:keepLines/>
        <w:widowControl w:val="0"/>
        <w:ind w:left="1701"/>
      </w:pPr>
      <w:r w:rsidRPr="00FC4FE7">
        <w:t>Rychlosti pro proudění potrubím musí být navrženy jako ekonomické, to znamená, že nesmí docházet k</w:t>
      </w:r>
      <w:r w:rsidR="00726931">
        <w:t> </w:t>
      </w:r>
      <w:r w:rsidRPr="00FC4FE7">
        <w:t>nepřiměřeným ztrátám prouděním, zanášení, usazování a dále nesmí navrhovaná rychlost způsobovat abrazi, vibrace anebo jiné negativní vlivy v</w:t>
      </w:r>
      <w:r w:rsidR="00726931">
        <w:t> </w:t>
      </w:r>
      <w:r w:rsidRPr="00FC4FE7">
        <w:t>potrubí anebo zařízení při všech jeho standardních plánovaných provozních stavech. Rychlosti v</w:t>
      </w:r>
      <w:r w:rsidR="00726931">
        <w:t> </w:t>
      </w:r>
      <w:r w:rsidRPr="00FC4FE7">
        <w:t xml:space="preserve">potrubí budou doloženy výpočtem </w:t>
      </w:r>
      <w:r w:rsidR="004951C0" w:rsidRPr="004951C0">
        <w:rPr>
          <w:smallCaps/>
        </w:rPr>
        <w:t>zhotovitele</w:t>
      </w:r>
      <w:r w:rsidRPr="00FC4FE7">
        <w:t>.</w:t>
      </w:r>
    </w:p>
    <w:p w14:paraId="70234C0B" w14:textId="77777777" w:rsidR="005D52AA" w:rsidRPr="004E02E8" w:rsidRDefault="005D52AA" w:rsidP="00CA6592">
      <w:pPr>
        <w:keepLines/>
        <w:widowControl w:val="0"/>
        <w:ind w:left="1701"/>
      </w:pPr>
      <w:r w:rsidRPr="004E02E8">
        <w:t>Tento požadavek platí zcela obecně s</w:t>
      </w:r>
      <w:r w:rsidR="00726931">
        <w:t> </w:t>
      </w:r>
      <w:r w:rsidRPr="004E02E8">
        <w:t xml:space="preserve">výjimkou potrubí anebo </w:t>
      </w:r>
      <w:r w:rsidR="0024440B" w:rsidRPr="004E02E8">
        <w:t>tras,</w:t>
      </w:r>
      <w:r w:rsidRPr="004E02E8">
        <w:t xml:space="preserve"> kde v</w:t>
      </w:r>
      <w:r w:rsidR="00726931">
        <w:t> </w:t>
      </w:r>
      <w:r w:rsidRPr="004E02E8">
        <w:t xml:space="preserve">rámci této dokumentace byla rychlost anebo související omezení přímo předepsáno </w:t>
      </w:r>
      <w:r w:rsidR="004951C0" w:rsidRPr="004951C0">
        <w:rPr>
          <w:smallCaps/>
        </w:rPr>
        <w:t>objednatelem</w:t>
      </w:r>
      <w:r w:rsidRPr="004E02E8">
        <w:t>.</w:t>
      </w:r>
    </w:p>
    <w:p w14:paraId="15294785" w14:textId="77777777" w:rsidR="005D52AA" w:rsidRPr="004E02E8" w:rsidRDefault="005D52AA" w:rsidP="00CA6592">
      <w:pPr>
        <w:keepLines/>
        <w:widowControl w:val="0"/>
        <w:numPr>
          <w:ilvl w:val="0"/>
          <w:numId w:val="28"/>
        </w:numPr>
        <w:tabs>
          <w:tab w:val="left" w:pos="1701"/>
        </w:tabs>
        <w:ind w:left="1701" w:hanging="567"/>
        <w:rPr>
          <w:b/>
          <w:bCs/>
        </w:rPr>
      </w:pPr>
      <w:r w:rsidRPr="004E02E8">
        <w:rPr>
          <w:b/>
          <w:bCs/>
        </w:rPr>
        <w:t>Tepelné vlivy a silová působení</w:t>
      </w:r>
    </w:p>
    <w:p w14:paraId="6BA9872A" w14:textId="77777777" w:rsidR="005D52AA" w:rsidRPr="004E02E8" w:rsidRDefault="005D52AA" w:rsidP="00CA6592">
      <w:pPr>
        <w:keepLines/>
        <w:widowControl w:val="0"/>
        <w:ind w:left="1701"/>
      </w:pPr>
      <w:r w:rsidRPr="004E02E8">
        <w:t>Vzhledem k</w:t>
      </w:r>
      <w:r w:rsidR="00726931">
        <w:t> </w:t>
      </w:r>
      <w:r w:rsidRPr="004E02E8">
        <w:t>tomu, že všechna zařízení pracují s</w:t>
      </w:r>
      <w:r w:rsidR="00726931">
        <w:t> </w:t>
      </w:r>
      <w:r w:rsidRPr="004E02E8">
        <w:t>vysokými teplotami</w:t>
      </w:r>
      <w:r w:rsidR="00AA0962" w:rsidRPr="004E02E8">
        <w:t>,</w:t>
      </w:r>
      <w:r w:rsidRPr="004E02E8">
        <w:t xml:space="preserve"> je nutné, aby </w:t>
      </w:r>
      <w:r w:rsidR="004951C0" w:rsidRPr="004951C0">
        <w:rPr>
          <w:smallCaps/>
        </w:rPr>
        <w:t>dílo</w:t>
      </w:r>
      <w:r w:rsidRPr="004E02E8">
        <w:t xml:space="preserve"> bylo obecně řešeno s</w:t>
      </w:r>
      <w:r w:rsidR="00726931">
        <w:t> </w:t>
      </w:r>
      <w:r w:rsidRPr="004E02E8">
        <w:t>přihlédnutím k:</w:t>
      </w:r>
    </w:p>
    <w:p w14:paraId="61B34BE5" w14:textId="77777777" w:rsidR="005D52AA" w:rsidRPr="004E02E8" w:rsidRDefault="005D52AA" w:rsidP="00CA6592">
      <w:pPr>
        <w:keepLines/>
        <w:widowControl w:val="0"/>
        <w:numPr>
          <w:ilvl w:val="0"/>
          <w:numId w:val="29"/>
        </w:numPr>
        <w:tabs>
          <w:tab w:val="left" w:pos="2268"/>
        </w:tabs>
        <w:ind w:left="2268" w:hanging="567"/>
      </w:pPr>
      <w:r w:rsidRPr="004E02E8">
        <w:t>Kompenzace tepelných a souvisejících silových účinků v</w:t>
      </w:r>
      <w:r w:rsidR="00726931">
        <w:t> </w:t>
      </w:r>
      <w:r w:rsidRPr="004E02E8">
        <w:t xml:space="preserve">rámci </w:t>
      </w:r>
      <w:r w:rsidR="004951C0" w:rsidRPr="004951C0">
        <w:rPr>
          <w:smallCaps/>
        </w:rPr>
        <w:t>díla</w:t>
      </w:r>
      <w:r w:rsidRPr="004E02E8">
        <w:t xml:space="preserve"> – mezi jednotlivými částmi </w:t>
      </w:r>
      <w:r w:rsidR="004951C0" w:rsidRPr="004951C0">
        <w:rPr>
          <w:smallCaps/>
        </w:rPr>
        <w:t>díla</w:t>
      </w:r>
      <w:r w:rsidR="004951C0">
        <w:t>.</w:t>
      </w:r>
    </w:p>
    <w:p w14:paraId="367370ED" w14:textId="06EC8F0D" w:rsidR="005D52AA" w:rsidRPr="004E02E8" w:rsidRDefault="005D52AA" w:rsidP="00CA6592">
      <w:pPr>
        <w:keepLines/>
        <w:widowControl w:val="0"/>
        <w:numPr>
          <w:ilvl w:val="0"/>
          <w:numId w:val="29"/>
        </w:numPr>
        <w:tabs>
          <w:tab w:val="left" w:pos="2268"/>
        </w:tabs>
        <w:ind w:left="2268" w:hanging="567"/>
      </w:pPr>
      <w:r w:rsidRPr="004E02E8">
        <w:t xml:space="preserve">Kompenzace tepelných a souvisejících silových účinků mezi </w:t>
      </w:r>
      <w:r w:rsidR="004951C0" w:rsidRPr="004951C0">
        <w:rPr>
          <w:smallCaps/>
        </w:rPr>
        <w:t>dílem</w:t>
      </w:r>
      <w:r w:rsidRPr="004E02E8">
        <w:t xml:space="preserve"> a navazujícími zařízeními</w:t>
      </w:r>
      <w:r w:rsidR="00141285">
        <w:t xml:space="preserve"> stávající teplárny</w:t>
      </w:r>
      <w:r w:rsidR="004951C0">
        <w:rPr>
          <w:smallCaps/>
        </w:rPr>
        <w:t>.</w:t>
      </w:r>
    </w:p>
    <w:p w14:paraId="05BFFAAF" w14:textId="77777777" w:rsidR="00B87145" w:rsidRPr="004E02E8" w:rsidRDefault="00E44B0B" w:rsidP="00CA6592">
      <w:pPr>
        <w:keepLines/>
        <w:widowControl w:val="0"/>
        <w:numPr>
          <w:ilvl w:val="0"/>
          <w:numId w:val="28"/>
        </w:numPr>
        <w:tabs>
          <w:tab w:val="left" w:pos="1701"/>
        </w:tabs>
        <w:ind w:left="1701" w:hanging="567"/>
        <w:rPr>
          <w:b/>
          <w:bCs/>
        </w:rPr>
      </w:pPr>
      <w:r w:rsidRPr="004E02E8">
        <w:rPr>
          <w:b/>
          <w:bCs/>
        </w:rPr>
        <w:t>Životnost, p</w:t>
      </w:r>
      <w:r w:rsidR="00B87145" w:rsidRPr="004E02E8">
        <w:rPr>
          <w:b/>
          <w:bCs/>
        </w:rPr>
        <w:t>rovozní doba</w:t>
      </w:r>
    </w:p>
    <w:p w14:paraId="3100C319" w14:textId="77777777" w:rsidR="007A4586" w:rsidRDefault="004951C0" w:rsidP="00CA6592">
      <w:pPr>
        <w:keepLines/>
        <w:widowControl w:val="0"/>
        <w:ind w:left="1701"/>
      </w:pPr>
      <w:r w:rsidRPr="004951C0">
        <w:rPr>
          <w:smallCaps/>
        </w:rPr>
        <w:t>objednatel</w:t>
      </w:r>
      <w:r w:rsidR="00B87145" w:rsidRPr="004E02E8">
        <w:t xml:space="preserve"> požaduje</w:t>
      </w:r>
      <w:r w:rsidR="007A4586" w:rsidRPr="004E02E8">
        <w:t>, aby:</w:t>
      </w:r>
    </w:p>
    <w:p w14:paraId="0549606A" w14:textId="4684374B" w:rsidR="004951C0" w:rsidRPr="007D5D44" w:rsidRDefault="004951C0" w:rsidP="00CA6592">
      <w:pPr>
        <w:keepLines/>
        <w:widowControl w:val="0"/>
        <w:numPr>
          <w:ilvl w:val="0"/>
          <w:numId w:val="29"/>
        </w:numPr>
        <w:tabs>
          <w:tab w:val="left" w:pos="2268"/>
        </w:tabs>
        <w:ind w:left="2268" w:hanging="567"/>
      </w:pPr>
      <w:r w:rsidRPr="00191B7F">
        <w:t xml:space="preserve">Životnost nových </w:t>
      </w:r>
      <w:r w:rsidRPr="009D4D68">
        <w:t xml:space="preserve">strojních </w:t>
      </w:r>
      <w:r w:rsidRPr="007D5D44">
        <w:t xml:space="preserve">zařízení v rozsahu </w:t>
      </w:r>
      <w:r w:rsidRPr="007D5D44">
        <w:rPr>
          <w:smallCaps/>
        </w:rPr>
        <w:t>díla</w:t>
      </w:r>
      <w:r w:rsidRPr="007D5D44">
        <w:t xml:space="preserve"> byla 25 let</w:t>
      </w:r>
      <w:r w:rsidR="00DB4C22" w:rsidRPr="007D5D44">
        <w:t xml:space="preserve"> (200 000 provozních hodin)</w:t>
      </w:r>
      <w:r w:rsidRPr="007D5D44">
        <w:t>.</w:t>
      </w:r>
    </w:p>
    <w:p w14:paraId="5B183996" w14:textId="65777BB0" w:rsidR="004951C0" w:rsidRPr="0001163C" w:rsidRDefault="00141285" w:rsidP="00CA6592">
      <w:pPr>
        <w:keepLines/>
        <w:widowControl w:val="0"/>
        <w:numPr>
          <w:ilvl w:val="0"/>
          <w:numId w:val="29"/>
        </w:numPr>
        <w:tabs>
          <w:tab w:val="left" w:pos="2268"/>
        </w:tabs>
        <w:ind w:left="2268" w:hanging="567"/>
      </w:pPr>
      <w:r>
        <w:rPr>
          <w:smallCaps/>
        </w:rPr>
        <w:lastRenderedPageBreak/>
        <w:t>dílo</w:t>
      </w:r>
      <w:r w:rsidR="004951C0" w:rsidRPr="00E1664C">
        <w:t xml:space="preserve"> bude provozován</w:t>
      </w:r>
      <w:r>
        <w:t>o</w:t>
      </w:r>
      <w:r w:rsidR="004951C0" w:rsidRPr="00E1664C">
        <w:t xml:space="preserve"> v režimu automatické regulace FCR, aFRR</w:t>
      </w:r>
      <w:r w:rsidR="00D30569">
        <w:t>,</w:t>
      </w:r>
      <w:r w:rsidR="004951C0" w:rsidRPr="00E1664C">
        <w:t xml:space="preserve"> mFRR</w:t>
      </w:r>
      <w:r w:rsidR="00D30569">
        <w:t>,</w:t>
      </w:r>
      <w:r w:rsidR="004951C0" w:rsidRPr="00E1664C">
        <w:t xml:space="preserve"> U/Q (SRUQ) dle kodexu přenosové soustavy případně dle příslušných</w:t>
      </w:r>
      <w:r w:rsidR="004951C0">
        <w:t xml:space="preserve"> pravidel distribuční soustavy</w:t>
      </w:r>
      <w:r w:rsidR="004951C0" w:rsidRPr="00191B7F">
        <w:t>.</w:t>
      </w:r>
      <w:r w:rsidR="009619B5">
        <w:t xml:space="preserve"> </w:t>
      </w:r>
      <w:r w:rsidR="009619B5" w:rsidRPr="0001163C">
        <w:rPr>
          <w:smallCaps/>
        </w:rPr>
        <w:t>Zhotovitel</w:t>
      </w:r>
      <w:r w:rsidR="009619B5" w:rsidRPr="0001163C">
        <w:t xml:space="preserve"> zajistí studii pro poskytování</w:t>
      </w:r>
      <w:r w:rsidR="00785186" w:rsidRPr="0001163C">
        <w:t xml:space="preserve"> výkonové rovnováhy.</w:t>
      </w:r>
    </w:p>
    <w:p w14:paraId="4B6628BA" w14:textId="0D2FBF96" w:rsidR="004951C0" w:rsidRDefault="001F68D9" w:rsidP="00CA6592">
      <w:pPr>
        <w:keepLines/>
        <w:widowControl w:val="0"/>
        <w:numPr>
          <w:ilvl w:val="0"/>
          <w:numId w:val="29"/>
        </w:numPr>
        <w:tabs>
          <w:tab w:val="left" w:pos="2268"/>
        </w:tabs>
        <w:ind w:left="2268" w:hanging="567"/>
      </w:pPr>
      <w:r w:rsidRPr="001F68D9">
        <w:rPr>
          <w:smallCaps/>
        </w:rPr>
        <w:t>dílo</w:t>
      </w:r>
      <w:r w:rsidR="004951C0" w:rsidRPr="00191B7F">
        <w:t xml:space="preserve"> </w:t>
      </w:r>
      <w:r>
        <w:t>musí být</w:t>
      </w:r>
      <w:r w:rsidR="004951C0" w:rsidRPr="00191B7F">
        <w:t xml:space="preserve"> schopn</w:t>
      </w:r>
      <w:r>
        <w:t>é</w:t>
      </w:r>
      <w:r w:rsidR="004951C0" w:rsidRPr="00191B7F">
        <w:t xml:space="preserve"> trvalého a nepřerušovaného provozu</w:t>
      </w:r>
      <w:r w:rsidR="005C3DBC">
        <w:t xml:space="preserve"> (bez nutnosti odstávek pro pravidelný servis)</w:t>
      </w:r>
      <w:r w:rsidR="004951C0" w:rsidRPr="00191B7F">
        <w:t xml:space="preserve"> na maximální výkon</w:t>
      </w:r>
      <w:r w:rsidR="005C3DBC">
        <w:t xml:space="preserve"> </w:t>
      </w:r>
      <w:r w:rsidR="00A27299" w:rsidRPr="00191B7F">
        <w:t>nejméně</w:t>
      </w:r>
      <w:r w:rsidR="004951C0" w:rsidRPr="00191B7F">
        <w:t xml:space="preserve"> v délce </w:t>
      </w:r>
      <w:r w:rsidR="004951C0" w:rsidRPr="00191B7F">
        <w:rPr>
          <w:b/>
          <w:bCs/>
          <w:u w:val="single"/>
        </w:rPr>
        <w:t>8.000</w:t>
      </w:r>
      <w:r w:rsidR="004951C0" w:rsidRPr="00191B7F">
        <w:t xml:space="preserve"> hodin za jeden kalendářní rok / 365 po sobě jdoucích dnů.</w:t>
      </w:r>
    </w:p>
    <w:p w14:paraId="51238841" w14:textId="77777777" w:rsidR="0010681E" w:rsidRPr="009D4D68" w:rsidRDefault="0010681E" w:rsidP="00CA6592">
      <w:pPr>
        <w:keepLines/>
        <w:widowControl w:val="0"/>
        <w:numPr>
          <w:ilvl w:val="0"/>
          <w:numId w:val="29"/>
        </w:numPr>
        <w:tabs>
          <w:tab w:val="left" w:pos="2268"/>
        </w:tabs>
        <w:ind w:left="2268" w:hanging="567"/>
      </w:pPr>
      <w:r w:rsidRPr="009D4D68">
        <w:rPr>
          <w:smallCaps/>
        </w:rPr>
        <w:t>zhotovitel</w:t>
      </w:r>
      <w:r w:rsidRPr="009D4D68">
        <w:t xml:space="preserve"> musí jasně identifikovat základ, na kterém je určena návrhová životnost každé součásti, a identifikuje všechny uvažované mechanismy selhání a kde má být poskytnuto monitorovací zařízení. Uvažované mechanismy zahrnují tečení, únavu způsobenou tokem, tepelnou únavu a únavu způsobenou spalováním tlakových částí, příslušenství, pláště a podpěr. Vybrané typy svarů musí splňovat požadavky na životnost, přičemž zvláštní pozornost je věnována těm detailům, které představují největší riziko a které by mohly vést k předčasné poruše.</w:t>
      </w:r>
    </w:p>
    <w:p w14:paraId="7A7FF1CC" w14:textId="77777777" w:rsidR="0026513E" w:rsidRPr="0038613F" w:rsidRDefault="0026513E" w:rsidP="00CA6592">
      <w:pPr>
        <w:keepLines/>
        <w:widowControl w:val="0"/>
        <w:numPr>
          <w:ilvl w:val="0"/>
          <w:numId w:val="28"/>
        </w:numPr>
        <w:tabs>
          <w:tab w:val="left" w:pos="1701"/>
        </w:tabs>
        <w:ind w:left="1701" w:hanging="567"/>
        <w:rPr>
          <w:b/>
          <w:bCs/>
        </w:rPr>
      </w:pPr>
      <w:r w:rsidRPr="0038613F">
        <w:rPr>
          <w:b/>
          <w:bCs/>
        </w:rPr>
        <w:t>Obslužnost zařízení a nároky na obsluhu</w:t>
      </w:r>
    </w:p>
    <w:p w14:paraId="196C1739" w14:textId="77777777" w:rsidR="0026513E" w:rsidRDefault="001F68D9" w:rsidP="00CA6592">
      <w:pPr>
        <w:keepLines/>
        <w:widowControl w:val="0"/>
        <w:ind w:left="1701"/>
      </w:pPr>
      <w:r w:rsidRPr="001F68D9">
        <w:rPr>
          <w:smallCaps/>
        </w:rPr>
        <w:t>zhotovitel</w:t>
      </w:r>
      <w:r w:rsidR="002E4925" w:rsidRPr="0038613F">
        <w:t xml:space="preserve"> </w:t>
      </w:r>
      <w:r w:rsidR="007740FC" w:rsidRPr="0038613F">
        <w:t>uvede v</w:t>
      </w:r>
      <w:r w:rsidR="00726931">
        <w:t> </w:t>
      </w:r>
      <w:r w:rsidR="007740FC" w:rsidRPr="0038613F">
        <w:t>nabídce požadavky na obsluhu zařízení.</w:t>
      </w:r>
    </w:p>
    <w:p w14:paraId="05D5665F" w14:textId="77777777" w:rsidR="00192DB0" w:rsidRPr="0038613F" w:rsidRDefault="00192DB0" w:rsidP="00CA6592">
      <w:pPr>
        <w:keepLines/>
        <w:widowControl w:val="0"/>
        <w:numPr>
          <w:ilvl w:val="0"/>
          <w:numId w:val="28"/>
        </w:numPr>
        <w:tabs>
          <w:tab w:val="left" w:pos="1701"/>
        </w:tabs>
        <w:ind w:left="1701" w:hanging="567"/>
        <w:rPr>
          <w:b/>
          <w:bCs/>
        </w:rPr>
      </w:pPr>
      <w:r w:rsidRPr="0038613F">
        <w:rPr>
          <w:b/>
          <w:bCs/>
        </w:rPr>
        <w:t>Opravy a údržba</w:t>
      </w:r>
    </w:p>
    <w:p w14:paraId="66C4EC27" w14:textId="10780D78" w:rsidR="00192DB0" w:rsidRPr="0038613F" w:rsidRDefault="00192DB0" w:rsidP="00CA6592">
      <w:pPr>
        <w:keepLines/>
        <w:widowControl w:val="0"/>
        <w:ind w:left="1701"/>
      </w:pPr>
      <w:r w:rsidRPr="0038613F">
        <w:t>Jednotlivé části musí být konstruovány tak, aby byla zajištěna snadná přístupnost pro opravu a údržbu. Dále musí být zajištěna snadná demontovatelnost a snadná opětovná montáž zařízení</w:t>
      </w:r>
      <w:r w:rsidR="003E4C23">
        <w:t>.</w:t>
      </w:r>
      <w:r w:rsidRPr="0038613F">
        <w:t xml:space="preserve"> </w:t>
      </w:r>
    </w:p>
    <w:p w14:paraId="2BA4835D" w14:textId="77777777" w:rsidR="00547710" w:rsidRPr="0038613F" w:rsidRDefault="00513377" w:rsidP="00CA6592">
      <w:pPr>
        <w:keepLines/>
        <w:widowControl w:val="0"/>
        <w:numPr>
          <w:ilvl w:val="0"/>
          <w:numId w:val="28"/>
        </w:numPr>
        <w:tabs>
          <w:tab w:val="left" w:pos="1701"/>
        </w:tabs>
        <w:ind w:left="1701" w:hanging="567"/>
        <w:rPr>
          <w:b/>
          <w:bCs/>
        </w:rPr>
      </w:pPr>
      <w:r w:rsidRPr="0038613F">
        <w:rPr>
          <w:b/>
          <w:bCs/>
        </w:rPr>
        <w:t>Provádění montážních prací</w:t>
      </w:r>
    </w:p>
    <w:p w14:paraId="61504F8A" w14:textId="77777777" w:rsidR="00547710" w:rsidRPr="0038613F" w:rsidRDefault="00513377" w:rsidP="00CA6592">
      <w:pPr>
        <w:keepLines/>
        <w:widowControl w:val="0"/>
        <w:numPr>
          <w:ilvl w:val="0"/>
          <w:numId w:val="29"/>
        </w:numPr>
        <w:tabs>
          <w:tab w:val="left" w:pos="2268"/>
        </w:tabs>
        <w:ind w:left="2268" w:hanging="567"/>
      </w:pPr>
      <w:r w:rsidRPr="0038613F">
        <w:t>D</w:t>
      </w:r>
      <w:r w:rsidR="00547710" w:rsidRPr="0038613F">
        <w:t xml:space="preserve">emontáž a montáž bude probíhat za plného provozu </w:t>
      </w:r>
      <w:r w:rsidR="0038613F" w:rsidRPr="0038613F">
        <w:t xml:space="preserve">stávajícího </w:t>
      </w:r>
      <w:r w:rsidR="00547710" w:rsidRPr="0038613F">
        <w:t>zařízení</w:t>
      </w:r>
      <w:r w:rsidRPr="0038613F">
        <w:t>.</w:t>
      </w:r>
    </w:p>
    <w:p w14:paraId="61084948" w14:textId="77777777" w:rsidR="00547710" w:rsidRPr="0038613F" w:rsidRDefault="00513377" w:rsidP="00CA6592">
      <w:pPr>
        <w:keepLines/>
        <w:widowControl w:val="0"/>
        <w:numPr>
          <w:ilvl w:val="0"/>
          <w:numId w:val="29"/>
        </w:numPr>
        <w:tabs>
          <w:tab w:val="left" w:pos="2268"/>
        </w:tabs>
        <w:ind w:left="2268" w:hanging="567"/>
      </w:pPr>
      <w:r w:rsidRPr="0038613F">
        <w:t>D</w:t>
      </w:r>
      <w:r w:rsidR="00547710" w:rsidRPr="0038613F">
        <w:t xml:space="preserve">emontáž a montáž nesmí ohrozit plynulý, bezpečný a spolehlivý provoz ostatních </w:t>
      </w:r>
      <w:r w:rsidR="0038613F" w:rsidRPr="0038613F">
        <w:t xml:space="preserve">stávajících </w:t>
      </w:r>
      <w:r w:rsidR="00547710" w:rsidRPr="0038613F">
        <w:t>zařízení</w:t>
      </w:r>
      <w:r w:rsidR="005C06D9" w:rsidRPr="0038613F">
        <w:t>,</w:t>
      </w:r>
      <w:r w:rsidR="00547710" w:rsidRPr="0038613F">
        <w:t xml:space="preserve"> nesmí být ohrožena bezpečnost obsluh</w:t>
      </w:r>
      <w:r w:rsidR="0038613F" w:rsidRPr="0038613F">
        <w:t>y</w:t>
      </w:r>
      <w:r w:rsidR="00547710" w:rsidRPr="0038613F">
        <w:t xml:space="preserve"> a dalších pracovníků</w:t>
      </w:r>
      <w:r w:rsidRPr="0038613F">
        <w:t>.</w:t>
      </w:r>
    </w:p>
    <w:p w14:paraId="15F03B6E" w14:textId="77777777" w:rsidR="00547710" w:rsidRPr="0038613F" w:rsidRDefault="006F7AF4" w:rsidP="00CA6592">
      <w:pPr>
        <w:keepLines/>
        <w:widowControl w:val="0"/>
        <w:numPr>
          <w:ilvl w:val="0"/>
          <w:numId w:val="29"/>
        </w:numPr>
        <w:tabs>
          <w:tab w:val="left" w:pos="2268"/>
        </w:tabs>
        <w:ind w:left="2268" w:hanging="567"/>
      </w:pPr>
      <w:r w:rsidRPr="0038613F">
        <w:t>P</w:t>
      </w:r>
      <w:r w:rsidR="00547710" w:rsidRPr="0038613F">
        <w:t>o provedených pracích bude prostor staveniště předán v</w:t>
      </w:r>
      <w:r w:rsidR="00726931">
        <w:t> </w:t>
      </w:r>
      <w:r w:rsidR="00547710" w:rsidRPr="0038613F">
        <w:t xml:space="preserve">bezvadném stavu </w:t>
      </w:r>
      <w:r w:rsidR="001F68D9" w:rsidRPr="001F68D9">
        <w:rPr>
          <w:smallCaps/>
        </w:rPr>
        <w:t>objednateli</w:t>
      </w:r>
      <w:r w:rsidRPr="0038613F">
        <w:t>.</w:t>
      </w:r>
    </w:p>
    <w:p w14:paraId="3C24B07F" w14:textId="79EF4439" w:rsidR="00547710" w:rsidRPr="0038613F" w:rsidRDefault="006F7AF4" w:rsidP="00CA6592">
      <w:pPr>
        <w:keepLines/>
        <w:widowControl w:val="0"/>
        <w:numPr>
          <w:ilvl w:val="0"/>
          <w:numId w:val="29"/>
        </w:numPr>
        <w:tabs>
          <w:tab w:val="left" w:pos="2268"/>
        </w:tabs>
        <w:ind w:left="2268" w:hanging="567"/>
      </w:pPr>
      <w:r w:rsidRPr="0038613F">
        <w:t>D</w:t>
      </w:r>
      <w:r w:rsidR="00547710" w:rsidRPr="0038613F">
        <w:t xml:space="preserve">emontáž a montáž musí probíhat podle všech platných předpisů BOZP, požárních </w:t>
      </w:r>
      <w:r w:rsidR="0043657D">
        <w:t xml:space="preserve">předpisů </w:t>
      </w:r>
      <w:r w:rsidR="00547710" w:rsidRPr="0038613F">
        <w:t>a ochrany ŽP</w:t>
      </w:r>
      <w:r w:rsidRPr="0038613F">
        <w:t>.</w:t>
      </w:r>
    </w:p>
    <w:p w14:paraId="6693C131" w14:textId="08359F08" w:rsidR="005C06D9" w:rsidRPr="00CB5C6A" w:rsidRDefault="005C06D9" w:rsidP="00CA6592">
      <w:pPr>
        <w:keepLines/>
        <w:widowControl w:val="0"/>
        <w:numPr>
          <w:ilvl w:val="0"/>
          <w:numId w:val="29"/>
        </w:numPr>
        <w:tabs>
          <w:tab w:val="left" w:pos="2268"/>
        </w:tabs>
        <w:ind w:left="2268" w:hanging="567"/>
        <w:rPr>
          <w:strike/>
        </w:rPr>
      </w:pPr>
      <w:r w:rsidRPr="00CB5C6A">
        <w:t xml:space="preserve">Demontované části strojní, elektro a MaR budou umístěny a uloženy na pozemcích </w:t>
      </w:r>
      <w:r w:rsidR="001F68D9" w:rsidRPr="00CB5C6A">
        <w:rPr>
          <w:smallCaps/>
        </w:rPr>
        <w:t>objednatele</w:t>
      </w:r>
      <w:r w:rsidR="00830E5C" w:rsidRPr="00CB5C6A">
        <w:t>, místo uložení je definováno v</w:t>
      </w:r>
      <w:r w:rsidR="00726931" w:rsidRPr="00CB5C6A">
        <w:t> </w:t>
      </w:r>
      <w:r w:rsidR="00830E5C" w:rsidRPr="00CB5C6A">
        <w:t>části POV</w:t>
      </w:r>
      <w:r w:rsidRPr="00CB5C6A">
        <w:t>.</w:t>
      </w:r>
      <w:r w:rsidR="00830E5C" w:rsidRPr="00CB5C6A">
        <w:t xml:space="preserve"> </w:t>
      </w:r>
    </w:p>
    <w:p w14:paraId="0FD354A8" w14:textId="77777777" w:rsidR="006F7AF4" w:rsidRPr="00432A8C" w:rsidRDefault="006F7AF4" w:rsidP="00CA6592">
      <w:pPr>
        <w:keepLines/>
        <w:widowControl w:val="0"/>
        <w:numPr>
          <w:ilvl w:val="0"/>
          <w:numId w:val="29"/>
        </w:numPr>
        <w:tabs>
          <w:tab w:val="left" w:pos="2268"/>
        </w:tabs>
        <w:ind w:left="2268" w:hanging="567"/>
      </w:pPr>
      <w:r w:rsidRPr="00432A8C">
        <w:t xml:space="preserve">Demontáž bude probíhat dle předpisů a podmínek </w:t>
      </w:r>
      <w:r w:rsidR="001F68D9" w:rsidRPr="001F68D9">
        <w:rPr>
          <w:smallCaps/>
        </w:rPr>
        <w:t>objednatele</w:t>
      </w:r>
      <w:r w:rsidR="001F68D9" w:rsidRPr="00432A8C">
        <w:t xml:space="preserve"> </w:t>
      </w:r>
      <w:r w:rsidRPr="00432A8C">
        <w:t>uvedených v</w:t>
      </w:r>
      <w:r w:rsidR="00CC445B">
        <w:t xml:space="preserve">e </w:t>
      </w:r>
      <w:r w:rsidR="00CC445B">
        <w:rPr>
          <w:smallCaps/>
        </w:rPr>
        <w:t>smlouvě</w:t>
      </w:r>
      <w:r w:rsidRPr="00432A8C">
        <w:t>.</w:t>
      </w:r>
    </w:p>
    <w:p w14:paraId="39637810" w14:textId="77777777" w:rsidR="00192DB0" w:rsidRPr="00432A8C" w:rsidRDefault="00192DB0" w:rsidP="00CA6592">
      <w:pPr>
        <w:keepLines/>
        <w:widowControl w:val="0"/>
        <w:numPr>
          <w:ilvl w:val="0"/>
          <w:numId w:val="28"/>
        </w:numPr>
        <w:tabs>
          <w:tab w:val="left" w:pos="1701"/>
        </w:tabs>
        <w:ind w:left="1701" w:hanging="567"/>
        <w:rPr>
          <w:b/>
          <w:bCs/>
        </w:rPr>
      </w:pPr>
      <w:r w:rsidRPr="00432A8C">
        <w:rPr>
          <w:b/>
          <w:bCs/>
        </w:rPr>
        <w:t>Požární bezpečnost</w:t>
      </w:r>
    </w:p>
    <w:p w14:paraId="3801DF25" w14:textId="77777777" w:rsidR="00192DB0" w:rsidRPr="00432A8C" w:rsidRDefault="00192DB0" w:rsidP="00CA6592">
      <w:pPr>
        <w:keepLines/>
        <w:widowControl w:val="0"/>
        <w:ind w:left="1701"/>
      </w:pPr>
      <w:r w:rsidRPr="00432A8C">
        <w:lastRenderedPageBreak/>
        <w:t>V</w:t>
      </w:r>
      <w:r w:rsidR="00726931">
        <w:t> </w:t>
      </w:r>
      <w:r w:rsidRPr="00432A8C">
        <w:t xml:space="preserve">rozsahu </w:t>
      </w:r>
      <w:r w:rsidR="001F68D9" w:rsidRPr="001F68D9">
        <w:rPr>
          <w:smallCaps/>
        </w:rPr>
        <w:t>díla</w:t>
      </w:r>
      <w:r w:rsidRPr="00432A8C">
        <w:t xml:space="preserve"> bude zařízení na zajištění požární bezpečnosti, hasebními prostředky pro podmínky </w:t>
      </w:r>
      <w:r w:rsidR="00432A8C">
        <w:t>v</w:t>
      </w:r>
      <w:r w:rsidR="00726931">
        <w:t> </w:t>
      </w:r>
      <w:r w:rsidR="00432A8C">
        <w:t xml:space="preserve">areálu </w:t>
      </w:r>
      <w:r w:rsidR="001F68D9" w:rsidRPr="001F68D9">
        <w:rPr>
          <w:smallCaps/>
        </w:rPr>
        <w:t>objednatele</w:t>
      </w:r>
      <w:r w:rsidRPr="00432A8C">
        <w:t>, bude uveden způsob zásahu v</w:t>
      </w:r>
      <w:r w:rsidR="00726931">
        <w:t> </w:t>
      </w:r>
      <w:r w:rsidRPr="00432A8C">
        <w:t>případě požáru vč</w:t>
      </w:r>
      <w:r w:rsidR="00432A8C">
        <w:t>etně</w:t>
      </w:r>
      <w:r w:rsidRPr="00432A8C">
        <w:t xml:space="preserve"> použití hasebních prostředků, budou specifikována riziková místa a opatření pro minimalizaci rizika vzniku požáru.</w:t>
      </w:r>
    </w:p>
    <w:p w14:paraId="3ADA6668" w14:textId="77777777" w:rsidR="00192DB0" w:rsidRDefault="00AA1EED" w:rsidP="00CA6592">
      <w:pPr>
        <w:keepLines/>
        <w:widowControl w:val="0"/>
        <w:ind w:left="1701"/>
      </w:pPr>
      <w:r w:rsidRPr="00432A8C">
        <w:t>V</w:t>
      </w:r>
      <w:r w:rsidR="00726931">
        <w:t> </w:t>
      </w:r>
      <w:r w:rsidRPr="00432A8C">
        <w:t xml:space="preserve">rozsahu </w:t>
      </w:r>
      <w:r w:rsidR="001F68D9" w:rsidRPr="001F68D9">
        <w:rPr>
          <w:smallCaps/>
        </w:rPr>
        <w:t>díla</w:t>
      </w:r>
      <w:r w:rsidRPr="00432A8C">
        <w:t xml:space="preserve"> musí být rozšířen nebo upraven stávající systém EPS.</w:t>
      </w:r>
    </w:p>
    <w:p w14:paraId="0A601D64" w14:textId="77777777" w:rsidR="00A40076" w:rsidRPr="00D135F9" w:rsidRDefault="00A40076" w:rsidP="00CA6592">
      <w:pPr>
        <w:pStyle w:val="Nadpis3"/>
        <w:widowControl w:val="0"/>
      </w:pPr>
      <w:bookmarkStart w:id="71" w:name="_Toc214802018"/>
      <w:bookmarkStart w:id="72" w:name="_Toc216891444"/>
      <w:r w:rsidRPr="00D135F9">
        <w:t>Dispoziční uspořádání</w:t>
      </w:r>
      <w:bookmarkEnd w:id="71"/>
      <w:bookmarkEnd w:id="72"/>
    </w:p>
    <w:p w14:paraId="24543150" w14:textId="77777777" w:rsidR="00A40076" w:rsidRPr="003D5C93" w:rsidRDefault="00A40076" w:rsidP="00CA6592">
      <w:pPr>
        <w:keepLines/>
        <w:widowControl w:val="0"/>
      </w:pPr>
      <w:r>
        <w:t xml:space="preserve">Dispoziční uspořádání bude navrženo </w:t>
      </w:r>
      <w:r w:rsidRPr="00886D3E">
        <w:rPr>
          <w:smallCaps/>
        </w:rPr>
        <w:t>zhotovitelem</w:t>
      </w:r>
      <w:r>
        <w:t xml:space="preserve"> v ploše vymezené v situačním výkresu přiloženém v části </w:t>
      </w:r>
      <w:r w:rsidRPr="00886D3E">
        <w:rPr>
          <w:smallCaps/>
        </w:rPr>
        <w:t>zadávací dok</w:t>
      </w:r>
      <w:r>
        <w:rPr>
          <w:smallCaps/>
        </w:rPr>
        <w:t>u</w:t>
      </w:r>
      <w:r w:rsidRPr="00886D3E">
        <w:rPr>
          <w:smallCaps/>
        </w:rPr>
        <w:t>me</w:t>
      </w:r>
      <w:r>
        <w:rPr>
          <w:smallCaps/>
        </w:rPr>
        <w:t>n</w:t>
      </w:r>
      <w:r w:rsidRPr="00886D3E">
        <w:rPr>
          <w:smallCaps/>
        </w:rPr>
        <w:t>tace</w:t>
      </w:r>
      <w:r>
        <w:t xml:space="preserve"> </w:t>
      </w:r>
      <w:r w:rsidRPr="00336BFE">
        <w:t>B.2</w:t>
      </w:r>
      <w:r>
        <w:t xml:space="preserve"> </w:t>
      </w:r>
      <w:r w:rsidRPr="00336BFE">
        <w:t>Výkresy</w:t>
      </w:r>
      <w:r>
        <w:t xml:space="preserve">. Dispoziční uspořádání bude schváleno </w:t>
      </w:r>
      <w:r>
        <w:rPr>
          <w:smallCaps/>
        </w:rPr>
        <w:t xml:space="preserve">objednatelem </w:t>
      </w:r>
      <w:r>
        <w:t>v rámci zpracování dokumentace Basic Design.</w:t>
      </w:r>
    </w:p>
    <w:p w14:paraId="4CF49571" w14:textId="77777777" w:rsidR="00A40076" w:rsidRPr="00D135F9" w:rsidRDefault="00A40076" w:rsidP="00CA6592">
      <w:pPr>
        <w:pStyle w:val="Nadpis3"/>
        <w:widowControl w:val="0"/>
      </w:pPr>
      <w:bookmarkStart w:id="73" w:name="_Toc214802019"/>
      <w:bookmarkStart w:id="74" w:name="_Toc216891445"/>
      <w:r w:rsidRPr="00D135F9">
        <w:t>Připojovací body a hranice dodávky</w:t>
      </w:r>
      <w:bookmarkEnd w:id="73"/>
      <w:bookmarkEnd w:id="74"/>
    </w:p>
    <w:p w14:paraId="5E15DF8C" w14:textId="77777777" w:rsidR="00A40076" w:rsidRPr="00D135F9" w:rsidRDefault="00A40076" w:rsidP="00CA6592">
      <w:pPr>
        <w:keepLines/>
        <w:widowControl w:val="0"/>
      </w:pPr>
      <w:r w:rsidRPr="00D135F9">
        <w:t>Pro strojně technologickou část platí následující pravidla:</w:t>
      </w:r>
    </w:p>
    <w:p w14:paraId="082DF35A" w14:textId="77777777" w:rsidR="00A40076" w:rsidRPr="00D135F9" w:rsidRDefault="00A40076" w:rsidP="00CA6592">
      <w:pPr>
        <w:keepLines/>
        <w:widowControl w:val="0"/>
        <w:numPr>
          <w:ilvl w:val="0"/>
          <w:numId w:val="29"/>
        </w:numPr>
      </w:pPr>
      <w:r w:rsidRPr="00D135F9">
        <w:t>Připojovací body jsou uvedeny v </w:t>
      </w:r>
      <w:r w:rsidRPr="00D135F9">
        <w:rPr>
          <w:b/>
          <w:u w:val="single"/>
        </w:rPr>
        <w:t>Příloze č. 1</w:t>
      </w:r>
      <w:r w:rsidRPr="00D135F9">
        <w:t xml:space="preserve"> tohoto dokumentu,</w:t>
      </w:r>
    </w:p>
    <w:p w14:paraId="65DD6FFA" w14:textId="77777777" w:rsidR="00A40076" w:rsidRPr="00D135F9" w:rsidRDefault="00A40076" w:rsidP="00CA6592">
      <w:pPr>
        <w:keepLines/>
        <w:widowControl w:val="0"/>
        <w:numPr>
          <w:ilvl w:val="0"/>
          <w:numId w:val="29"/>
        </w:numPr>
      </w:pPr>
      <w:r w:rsidRPr="00D135F9">
        <w:t>Hranice dodávky jsou vždy od připojovacího bodu včetně jeho případného zřízení a výstroje.</w:t>
      </w:r>
    </w:p>
    <w:p w14:paraId="7B1DB111" w14:textId="77777777" w:rsidR="00A40076" w:rsidRDefault="00A40076" w:rsidP="00CA6592">
      <w:pPr>
        <w:keepLines/>
        <w:widowControl w:val="0"/>
      </w:pPr>
      <w:r w:rsidRPr="00D135F9">
        <w:t xml:space="preserve">Připojovací body stanovené v této dokumentaci vycházejí z obecného řešení a </w:t>
      </w:r>
      <w:r w:rsidRPr="00EC3FEF">
        <w:rPr>
          <w:smallCaps/>
        </w:rPr>
        <w:t>zhotovitel</w:t>
      </w:r>
      <w:r w:rsidRPr="00D135F9">
        <w:t xml:space="preserve"> musí posoudit, zda mu tento návrh technicky vyhovuje a zda není možné navrhnout jiné řešení, nicméně změna připojovacího bodu podléhá schválení </w:t>
      </w:r>
      <w:r w:rsidRPr="00EC3FEF">
        <w:rPr>
          <w:smallCaps/>
        </w:rPr>
        <w:t>objednatelem</w:t>
      </w:r>
      <w:r w:rsidRPr="00D135F9">
        <w:t>.</w:t>
      </w:r>
    </w:p>
    <w:p w14:paraId="3D1EE4EB" w14:textId="77777777" w:rsidR="00A40076" w:rsidRPr="00071CE2" w:rsidRDefault="00A40076" w:rsidP="00CA6592">
      <w:pPr>
        <w:pStyle w:val="Nadpis3"/>
      </w:pPr>
      <w:bookmarkStart w:id="75" w:name="_Toc214802020"/>
      <w:bookmarkStart w:id="76" w:name="_Toc216891446"/>
      <w:r w:rsidRPr="00071CE2">
        <w:t>Platné normy</w:t>
      </w:r>
      <w:bookmarkEnd w:id="75"/>
      <w:bookmarkEnd w:id="76"/>
    </w:p>
    <w:p w14:paraId="6540DC11" w14:textId="77777777" w:rsidR="00A40076" w:rsidRPr="00AA4EAC" w:rsidRDefault="00A40076" w:rsidP="00CA6592">
      <w:pPr>
        <w:keepLines/>
      </w:pPr>
      <w:r w:rsidRPr="00AA4EAC">
        <w:t xml:space="preserve">Následující kódy, normy a předpisy platí pro zde specifikovaná zařízení. Poslední vydání a zveřejněné dodatky následujících publikací platné k datu uzavření </w:t>
      </w:r>
      <w:r w:rsidRPr="00141285">
        <w:rPr>
          <w:smallCaps/>
        </w:rPr>
        <w:t>smlouvy</w:t>
      </w:r>
      <w:r w:rsidRPr="00AA4EAC">
        <w:t xml:space="preserve"> jsou součástí tohoto oddílu.</w:t>
      </w:r>
    </w:p>
    <w:p w14:paraId="64A7ACEA" w14:textId="77777777" w:rsidR="00A40076" w:rsidRPr="00AA4EAC" w:rsidRDefault="00A40076" w:rsidP="00CA6592">
      <w:pPr>
        <w:keepLines/>
        <w:widowControl w:val="0"/>
      </w:pPr>
      <w:r w:rsidRPr="00AA4EAC">
        <w:t xml:space="preserve">Jiné mezinárodně uznávané ekvivalentní použitelné konstrukční kódy a normy, které používá </w:t>
      </w:r>
      <w:r w:rsidRPr="00AA4EAC">
        <w:rPr>
          <w:smallCaps/>
        </w:rPr>
        <w:t>zhotovitel</w:t>
      </w:r>
      <w:r w:rsidRPr="00AA4EAC">
        <w:t xml:space="preserve">, jako je Mezinárodní organizace pro normalizaci (ISO), které upravují návrh a výrobu zařízení dodavatele, musí </w:t>
      </w:r>
      <w:r w:rsidRPr="00AA4EAC">
        <w:rPr>
          <w:smallCaps/>
        </w:rPr>
        <w:t>zhotovitel</w:t>
      </w:r>
      <w:r w:rsidRPr="00AA4EAC">
        <w:t xml:space="preserve"> vzít na vědomí a podléhají kontrole a schválení ze strany </w:t>
      </w:r>
      <w:r w:rsidRPr="00AA4EAC">
        <w:rPr>
          <w:smallCaps/>
        </w:rPr>
        <w:t>objednatele</w:t>
      </w:r>
      <w:r w:rsidRPr="00AA4EAC">
        <w:t>.</w:t>
      </w:r>
    </w:p>
    <w:p w14:paraId="0FA186C5" w14:textId="77777777" w:rsidR="00A40076" w:rsidRPr="00AA4EAC" w:rsidRDefault="00A40076" w:rsidP="00CA6592">
      <w:pPr>
        <w:keepLines/>
        <w:widowControl w:val="0"/>
      </w:pPr>
      <w:r w:rsidRPr="00AA4EAC">
        <w:t>V případě jakéhokoli rozporu mezi kódy nebo mezi specifikacemi a kódy platí přísnější.</w:t>
      </w:r>
    </w:p>
    <w:p w14:paraId="42BBED69" w14:textId="42EC3DF4" w:rsidR="00A40076" w:rsidRDefault="0001163C" w:rsidP="00CA6592">
      <w:pPr>
        <w:keepLines/>
        <w:widowControl w:val="0"/>
      </w:pPr>
      <w:r>
        <w:t xml:space="preserve">Dále musí být při návrhu </w:t>
      </w:r>
      <w:r w:rsidRPr="0001163C">
        <w:rPr>
          <w:smallCaps/>
        </w:rPr>
        <w:t>díla</w:t>
      </w:r>
      <w:r>
        <w:t xml:space="preserve"> respektována t</w:t>
      </w:r>
      <w:r w:rsidR="00A40076" w:rsidRPr="00AA4EAC">
        <w:t xml:space="preserve">echnická pravidla, normy a předpisy obvyklé ve výstavbě elektráren v době zadání zakázky, včetně příslušných návrhů obecně platných mezi odborníky, směrnice </w:t>
      </w:r>
      <w:r w:rsidR="00DC0568">
        <w:rPr>
          <w:smallCaps/>
        </w:rPr>
        <w:t>objednatele</w:t>
      </w:r>
      <w:r w:rsidR="00DC0568" w:rsidRPr="00AA4EAC">
        <w:t xml:space="preserve"> </w:t>
      </w:r>
      <w:r w:rsidR="00A40076" w:rsidRPr="00AA4EAC">
        <w:t>a požadavky vyplývající z povolení a odborných posudků</w:t>
      </w:r>
      <w:r>
        <w:t>.</w:t>
      </w:r>
    </w:p>
    <w:p w14:paraId="3E8FB7AD" w14:textId="2C56971B" w:rsidR="00A40076" w:rsidRPr="00AA4EAC" w:rsidRDefault="00A40076" w:rsidP="00CA6592">
      <w:pPr>
        <w:keepLines/>
        <w:widowControl w:val="0"/>
      </w:pPr>
      <w:r w:rsidRPr="00AA4EAC">
        <w:t>Pro označování zařízení bude použit systém kódování KKS, který je standardně používán v</w:t>
      </w:r>
      <w:r w:rsidR="003E4C23">
        <w:t> </w:t>
      </w:r>
      <w:r w:rsidRPr="00AA4EAC">
        <w:t>UE</w:t>
      </w:r>
      <w:r w:rsidR="003E4C23">
        <w:t>.</w:t>
      </w:r>
    </w:p>
    <w:p w14:paraId="2A863C38" w14:textId="77777777" w:rsidR="00A40076" w:rsidRPr="00CF2D50" w:rsidRDefault="00A40076" w:rsidP="00CA6592">
      <w:pPr>
        <w:keepLines/>
        <w:widowControl w:val="0"/>
      </w:pPr>
      <w:r w:rsidRPr="00AA4EAC">
        <w:lastRenderedPageBreak/>
        <w:t xml:space="preserve">Při plnění </w:t>
      </w:r>
      <w:r w:rsidRPr="00AA4EAC">
        <w:rPr>
          <w:smallCaps/>
        </w:rPr>
        <w:t>smlouvy</w:t>
      </w:r>
      <w:r w:rsidRPr="00AA4EAC">
        <w:t xml:space="preserve"> musí dodavatel dodržovat zákony, nařízení, správní ustanovení, pravidla a směrnice uvedené platné v ČR. Další soubory pravidel a předpisů, směrnice a předpisy pro plánování a implementaci</w:t>
      </w:r>
      <w:r>
        <w:t xml:space="preserve"> </w:t>
      </w:r>
      <w:r w:rsidRPr="00CF2D50">
        <w:t>elektráren jsou:</w:t>
      </w:r>
    </w:p>
    <w:p w14:paraId="7AC0F80C" w14:textId="77777777" w:rsidR="00A40076" w:rsidRPr="00CF2D50" w:rsidRDefault="00A40076" w:rsidP="00CA6592">
      <w:pPr>
        <w:keepLines/>
        <w:widowControl w:val="0"/>
      </w:pPr>
      <w:r w:rsidRPr="00CF2D50">
        <w:t>Směrnice ES</w:t>
      </w:r>
    </w:p>
    <w:p w14:paraId="016B253D" w14:textId="02C25ED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EN 12952</w:t>
      </w:r>
    </w:p>
    <w:p w14:paraId="06805574"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Směrnice pro tlaková zařízení 2014/68/EU</w:t>
      </w:r>
    </w:p>
    <w:p w14:paraId="045AF0C7"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Netopené tlakové nádoby: PN EN 13445</w:t>
      </w:r>
    </w:p>
    <w:p w14:paraId="2FD3B2A8" w14:textId="4890D70F"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Potrubí podle: PN EN 13480; PN EN 10216; PN EN 10217</w:t>
      </w:r>
    </w:p>
    <w:p w14:paraId="67799F9C"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Ventily podle: PN EN 12570 / PN EN 12266</w:t>
      </w:r>
    </w:p>
    <w:p w14:paraId="3FED2479"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Ocelová konstrukce podle: Eurokódu 3 (PN EN1993-1 a násl.)</w:t>
      </w:r>
    </w:p>
    <w:p w14:paraId="079D1904" w14:textId="77777777" w:rsidR="00A40076" w:rsidRPr="00CF2D50" w:rsidRDefault="00A40076" w:rsidP="00CA6592">
      <w:pPr>
        <w:keepLines/>
        <w:widowControl w:val="0"/>
      </w:pPr>
      <w:r w:rsidRPr="00CF2D50">
        <w:t>Specifikace</w:t>
      </w:r>
    </w:p>
    <w:p w14:paraId="30D566E0"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Čerpadla: ISO 10816-7</w:t>
      </w:r>
    </w:p>
    <w:p w14:paraId="05D8709A"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CF2D50">
        <w:t>Odstředivá</w:t>
      </w:r>
      <w:r w:rsidRPr="00AA4EAC">
        <w:t xml:space="preserve"> čerpadla: PN EN ISO 5199</w:t>
      </w:r>
    </w:p>
    <w:p w14:paraId="5B647386"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Komín: EN 13084</w:t>
      </w:r>
    </w:p>
    <w:p w14:paraId="37B0C2A2"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Stavební výrobky 305/2011/EU</w:t>
      </w:r>
    </w:p>
    <w:p w14:paraId="13278A5C"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Směrnice o strojních zařízeních 2006/42/EC</w:t>
      </w:r>
    </w:p>
    <w:p w14:paraId="6EF3A62A"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Směrnice o zařízení ATEX 95 2014/34/EU</w:t>
      </w:r>
    </w:p>
    <w:p w14:paraId="143A82AF"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ATEX 137 směrnice o pracovišti 1999/92/EC</w:t>
      </w:r>
    </w:p>
    <w:p w14:paraId="23B43CEE"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Jednoduché tlakové nádoby 2014/29/EU</w:t>
      </w:r>
    </w:p>
    <w:p w14:paraId="549249A1"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Ochrana proti výbuchu 2014/34/EU a 1999/92/EC</w:t>
      </w:r>
    </w:p>
    <w:p w14:paraId="23ABBFF9" w14:textId="77777777" w:rsidR="00926224" w:rsidRDefault="00A40076" w:rsidP="00CA6592">
      <w:pPr>
        <w:pStyle w:val="Odstavecseseznamem"/>
        <w:keepLines/>
        <w:widowControl w:val="0"/>
        <w:numPr>
          <w:ilvl w:val="0"/>
          <w:numId w:val="50"/>
        </w:numPr>
        <w:spacing w:before="0" w:after="160" w:line="259" w:lineRule="auto"/>
        <w:ind w:left="1701" w:hanging="567"/>
        <w:contextualSpacing/>
      </w:pPr>
      <w:r w:rsidRPr="00AA4EAC">
        <w:t>EN 1090 Provádění ocelových konstrukcí a hliníkových konstrukcí</w:t>
      </w:r>
    </w:p>
    <w:p w14:paraId="6797870F" w14:textId="4A3D106B" w:rsidR="00BE216E" w:rsidRDefault="00A40076" w:rsidP="00CA6592">
      <w:pPr>
        <w:pStyle w:val="Odstavecseseznamem"/>
        <w:keepLines/>
        <w:widowControl w:val="0"/>
        <w:numPr>
          <w:ilvl w:val="0"/>
          <w:numId w:val="50"/>
        </w:numPr>
        <w:spacing w:before="0" w:after="160" w:line="259" w:lineRule="auto"/>
        <w:ind w:left="1701" w:hanging="567"/>
        <w:contextualSpacing/>
      </w:pPr>
      <w:r w:rsidRPr="00AA4EAC">
        <w:t>DIN / EN 45510 Příručka pro nákup zařízení elektráren (část 1 a 3)</w:t>
      </w:r>
    </w:p>
    <w:p w14:paraId="45A4B77A" w14:textId="68454F2A" w:rsidR="00D12354" w:rsidRDefault="00D12354" w:rsidP="00CA6592">
      <w:pPr>
        <w:pStyle w:val="Nadpis3"/>
        <w:widowControl w:val="0"/>
      </w:pPr>
      <w:bookmarkStart w:id="77" w:name="_Toc214802021"/>
      <w:bookmarkStart w:id="78" w:name="_Toc216891447"/>
      <w:bookmarkStart w:id="79" w:name="_Toc196310905"/>
      <w:r w:rsidRPr="00E362D4">
        <w:t>Start ze tmy</w:t>
      </w:r>
      <w:bookmarkEnd w:id="77"/>
      <w:bookmarkEnd w:id="78"/>
    </w:p>
    <w:p w14:paraId="365ED2B4" w14:textId="13E5B0B4" w:rsidR="00D12354" w:rsidRDefault="00D12354" w:rsidP="00CA6592">
      <w:pPr>
        <w:keepLines/>
        <w:widowControl w:val="0"/>
      </w:pPr>
      <w:r>
        <w:t xml:space="preserve">Jedná se o najetí </w:t>
      </w:r>
      <w:r w:rsidR="00C02E7B">
        <w:t xml:space="preserve">zařízení v rozsahu </w:t>
      </w:r>
      <w:r w:rsidR="00C02E7B" w:rsidRPr="00C02E7B">
        <w:rPr>
          <w:smallCaps/>
        </w:rPr>
        <w:t>díla</w:t>
      </w:r>
      <w:r>
        <w:t xml:space="preserve"> </w:t>
      </w:r>
      <w:r w:rsidRPr="005A6CC0">
        <w:t xml:space="preserve">bez </w:t>
      </w:r>
      <w:r>
        <w:t>napětí z</w:t>
      </w:r>
      <w:r w:rsidRPr="005A6CC0">
        <w:t xml:space="preserve"> externí přenosov</w:t>
      </w:r>
      <w:r>
        <w:t>é (nebo distribuční)</w:t>
      </w:r>
      <w:r w:rsidRPr="005A6CC0">
        <w:t xml:space="preserve"> sí</w:t>
      </w:r>
      <w:r>
        <w:t>tě a po synchronizaci zajištění požadovaných skokových změn zátěže pro připojení k přenosové (nebo distribuční) síti.</w:t>
      </w:r>
    </w:p>
    <w:p w14:paraId="40A9FA20" w14:textId="2F3B53D9" w:rsidR="00D12354" w:rsidRPr="00E362D4" w:rsidRDefault="00D12354" w:rsidP="00CA6592">
      <w:pPr>
        <w:keepLines/>
        <w:widowControl w:val="0"/>
      </w:pPr>
      <w:r w:rsidRPr="00F86A74">
        <w:rPr>
          <w:smallCaps/>
        </w:rPr>
        <w:t>Zhotovitel</w:t>
      </w:r>
      <w:r w:rsidR="00C02E7B" w:rsidRPr="00F86A74">
        <w:rPr>
          <w:smallCaps/>
        </w:rPr>
        <w:t xml:space="preserve"> </w:t>
      </w:r>
      <w:r w:rsidR="00C02E7B" w:rsidRPr="00F86A74">
        <w:t>z</w:t>
      </w:r>
      <w:r w:rsidRPr="00F86A74">
        <w:t xml:space="preserve">ahrne do rozsahu </w:t>
      </w:r>
      <w:r w:rsidRPr="00F86A74">
        <w:rPr>
          <w:smallCaps/>
        </w:rPr>
        <w:t>díla</w:t>
      </w:r>
      <w:r w:rsidRPr="00F86A74">
        <w:t xml:space="preserve"> dieselgenerátor, jako zdroj pro start ze tmy. </w:t>
      </w:r>
    </w:p>
    <w:p w14:paraId="48F9BF83" w14:textId="5607792E" w:rsidR="00D12354" w:rsidRPr="00D12354" w:rsidRDefault="00D12354" w:rsidP="00CA6592">
      <w:pPr>
        <w:keepLines/>
        <w:widowControl w:val="0"/>
      </w:pPr>
      <w:r w:rsidRPr="00FC4FE7">
        <w:t>Požadavky na výstupní parametry a podmínky jejich plnění jsou popsány v</w:t>
      </w:r>
      <w:r>
        <w:t> </w:t>
      </w:r>
      <w:r w:rsidRPr="00FC4FE7">
        <w:t xml:space="preserve">části A.3.6 </w:t>
      </w:r>
      <w:r w:rsidRPr="00FC4FE7">
        <w:rPr>
          <w:shd w:val="clear" w:color="auto" w:fill="FFFFFF"/>
        </w:rPr>
        <w:t xml:space="preserve">Garantované </w:t>
      </w:r>
      <w:r>
        <w:rPr>
          <w:shd w:val="clear" w:color="auto" w:fill="FFFFFF"/>
        </w:rPr>
        <w:t>p</w:t>
      </w:r>
      <w:r w:rsidRPr="00FC4FE7">
        <w:rPr>
          <w:shd w:val="clear" w:color="auto" w:fill="FFFFFF"/>
        </w:rPr>
        <w:t xml:space="preserve">arametry </w:t>
      </w:r>
      <w:r w:rsidRPr="009276DA">
        <w:rPr>
          <w:smallCaps/>
          <w:shd w:val="clear" w:color="auto" w:fill="FFFFFF"/>
        </w:rPr>
        <w:t>díla.</w:t>
      </w:r>
    </w:p>
    <w:p w14:paraId="063BEAA1" w14:textId="6C564BBE" w:rsidR="00A40076" w:rsidRPr="00F600FE" w:rsidRDefault="00A40076" w:rsidP="00CA6592">
      <w:pPr>
        <w:pStyle w:val="Nadpis3"/>
        <w:widowControl w:val="0"/>
      </w:pPr>
      <w:bookmarkStart w:id="80" w:name="_Toc214802022"/>
      <w:bookmarkStart w:id="81" w:name="_Toc216891448"/>
      <w:r w:rsidRPr="00F600FE">
        <w:t>Ostrovní provoz</w:t>
      </w:r>
      <w:bookmarkEnd w:id="79"/>
      <w:bookmarkEnd w:id="80"/>
      <w:bookmarkEnd w:id="81"/>
    </w:p>
    <w:p w14:paraId="62A7ED24" w14:textId="2485A096" w:rsidR="00A40076" w:rsidRDefault="00A40076" w:rsidP="00CA6592">
      <w:pPr>
        <w:keepLines/>
        <w:widowControl w:val="0"/>
        <w:tabs>
          <w:tab w:val="left" w:pos="1134"/>
        </w:tabs>
      </w:pPr>
      <w:r w:rsidRPr="00DA7A6F">
        <w:t xml:space="preserve">Jedná se o provoz </w:t>
      </w:r>
      <w:r w:rsidR="00C02E7B">
        <w:t xml:space="preserve">zařízení v rozsahu </w:t>
      </w:r>
      <w:r w:rsidR="00C02E7B" w:rsidRPr="00C02E7B">
        <w:rPr>
          <w:smallCaps/>
        </w:rPr>
        <w:t>díla</w:t>
      </w:r>
      <w:r w:rsidR="00C02E7B">
        <w:t xml:space="preserve"> </w:t>
      </w:r>
      <w:r w:rsidRPr="00DA7A6F">
        <w:t>s</w:t>
      </w:r>
      <w:r w:rsidR="00C02E7B">
        <w:t> </w:t>
      </w:r>
      <w:r w:rsidRPr="00DA7A6F">
        <w:t>generátor</w:t>
      </w:r>
      <w:r w:rsidR="00C02E7B">
        <w:t>y plynových motorů</w:t>
      </w:r>
      <w:r w:rsidRPr="00DA7A6F">
        <w:t xml:space="preserve"> do místní sítě 110kV bez napojení externí </w:t>
      </w:r>
      <w:r>
        <w:t xml:space="preserve">distribuční </w:t>
      </w:r>
      <w:r w:rsidRPr="00DA7A6F">
        <w:t>sítě 110kV na vnější přenosovou síť 220kV nebo 400kV dle lokality. Pro tento stav je třeba zajistit:</w:t>
      </w:r>
    </w:p>
    <w:p w14:paraId="5F416255" w14:textId="77777777" w:rsidR="00A40076" w:rsidRDefault="00A40076" w:rsidP="00CA6592">
      <w:pPr>
        <w:keepLines/>
        <w:widowControl w:val="0"/>
        <w:numPr>
          <w:ilvl w:val="0"/>
          <w:numId w:val="33"/>
        </w:numPr>
        <w:tabs>
          <w:tab w:val="left" w:pos="1701"/>
        </w:tabs>
        <w:ind w:left="1701" w:hanging="567"/>
      </w:pPr>
      <w:r>
        <w:t>V</w:t>
      </w:r>
      <w:r w:rsidRPr="00F63358">
        <w:t>ýrob</w:t>
      </w:r>
      <w:r>
        <w:t>u</w:t>
      </w:r>
      <w:r w:rsidRPr="00F63358">
        <w:t xml:space="preserve"> a regulac</w:t>
      </w:r>
      <w:r>
        <w:t>i</w:t>
      </w:r>
      <w:r w:rsidRPr="00F63358">
        <w:t xml:space="preserve"> činného výkonu včetně výkonové zálohy, </w:t>
      </w:r>
      <w:r>
        <w:t>odpovídající vyrovnané</w:t>
      </w:r>
      <w:r w:rsidRPr="00F63358">
        <w:t xml:space="preserve"> bilanc</w:t>
      </w:r>
      <w:r>
        <w:t xml:space="preserve">i </w:t>
      </w:r>
      <w:r w:rsidRPr="00F63358">
        <w:t xml:space="preserve">výroby a </w:t>
      </w:r>
      <w:r>
        <w:t xml:space="preserve">vlastní </w:t>
      </w:r>
      <w:r w:rsidRPr="00F63358">
        <w:t xml:space="preserve">spotřeby </w:t>
      </w:r>
      <w:r>
        <w:t>elektrárny a</w:t>
      </w:r>
      <w:r w:rsidRPr="00F63358">
        <w:t xml:space="preserve"> technických ztrát.</w:t>
      </w:r>
    </w:p>
    <w:p w14:paraId="6A663210" w14:textId="77777777" w:rsidR="00A40076" w:rsidRDefault="00A40076" w:rsidP="00CA6592">
      <w:pPr>
        <w:keepLines/>
        <w:widowControl w:val="0"/>
        <w:numPr>
          <w:ilvl w:val="0"/>
          <w:numId w:val="33"/>
        </w:numPr>
        <w:tabs>
          <w:tab w:val="left" w:pos="1701"/>
        </w:tabs>
        <w:ind w:left="1701" w:hanging="567"/>
      </w:pPr>
      <w:r>
        <w:lastRenderedPageBreak/>
        <w:t>R</w:t>
      </w:r>
      <w:r w:rsidRPr="00F63358">
        <w:t>egulac</w:t>
      </w:r>
      <w:r>
        <w:t>i</w:t>
      </w:r>
      <w:r w:rsidRPr="00F63358">
        <w:t xml:space="preserve"> frekvence.</w:t>
      </w:r>
    </w:p>
    <w:p w14:paraId="6D9B922F" w14:textId="77777777" w:rsidR="00A40076" w:rsidRDefault="00A40076" w:rsidP="00CA6592">
      <w:pPr>
        <w:keepLines/>
        <w:widowControl w:val="0"/>
        <w:numPr>
          <w:ilvl w:val="0"/>
          <w:numId w:val="33"/>
        </w:numPr>
        <w:tabs>
          <w:tab w:val="left" w:pos="1701"/>
        </w:tabs>
        <w:ind w:left="1701" w:hanging="567"/>
      </w:pPr>
      <w:r>
        <w:t xml:space="preserve">Výrobu a regulaci </w:t>
      </w:r>
      <w:r w:rsidRPr="00F63358">
        <w:t>potřebného jalového výkonu k zajištění vyhovujících napěťových poměrů.</w:t>
      </w:r>
    </w:p>
    <w:p w14:paraId="18DA460C" w14:textId="759CF4C7" w:rsidR="00A40076" w:rsidRDefault="00A40076" w:rsidP="00CA6592">
      <w:pPr>
        <w:keepLines/>
        <w:widowControl w:val="0"/>
        <w:tabs>
          <w:tab w:val="left" w:pos="1134"/>
        </w:tabs>
      </w:pPr>
      <w:r>
        <w:t xml:space="preserve">V rozsahu </w:t>
      </w:r>
      <w:r w:rsidRPr="00257954">
        <w:rPr>
          <w:smallCaps/>
        </w:rPr>
        <w:t>díla</w:t>
      </w:r>
      <w:r>
        <w:t xml:space="preserve"> je</w:t>
      </w:r>
      <w:r w:rsidRPr="008B45E2">
        <w:t xml:space="preserve"> provedení zkoušky ostrovního provozu v rámci komplexního vyzkoušení na </w:t>
      </w:r>
      <w:r>
        <w:t xml:space="preserve">vlastní </w:t>
      </w:r>
      <w:r w:rsidRPr="008B45E2">
        <w:t>spotřebu.</w:t>
      </w:r>
    </w:p>
    <w:p w14:paraId="4D1D8938" w14:textId="2D724E55" w:rsidR="003A31B8" w:rsidRPr="009D4D68" w:rsidRDefault="003A31B8" w:rsidP="00CA6592">
      <w:pPr>
        <w:pStyle w:val="Nadpis3"/>
        <w:widowControl w:val="0"/>
      </w:pPr>
      <w:bookmarkStart w:id="82" w:name="_Toc214802023"/>
      <w:bookmarkStart w:id="83" w:name="_Toc216891449"/>
      <w:r w:rsidRPr="009D4D68">
        <w:t xml:space="preserve">Provoz </w:t>
      </w:r>
      <w:r w:rsidR="00C02E7B">
        <w:t xml:space="preserve">spalinového </w:t>
      </w:r>
      <w:bookmarkEnd w:id="82"/>
      <w:r w:rsidR="00257954">
        <w:t>výměníku</w:t>
      </w:r>
      <w:bookmarkEnd w:id="83"/>
    </w:p>
    <w:p w14:paraId="2CF2B59D" w14:textId="054B5BBC" w:rsidR="003A31B8" w:rsidRPr="009D4D68" w:rsidRDefault="00C02E7B" w:rsidP="00CA6592">
      <w:pPr>
        <w:keepLines/>
        <w:widowControl w:val="0"/>
        <w:numPr>
          <w:ilvl w:val="0"/>
          <w:numId w:val="29"/>
        </w:numPr>
        <w:tabs>
          <w:tab w:val="left" w:pos="1701"/>
        </w:tabs>
        <w:ind w:left="1701" w:hanging="567"/>
      </w:pPr>
      <w:r>
        <w:t xml:space="preserve">Spalinový </w:t>
      </w:r>
      <w:r w:rsidR="00257954">
        <w:t>výměník</w:t>
      </w:r>
      <w:r>
        <w:t xml:space="preserve"> </w:t>
      </w:r>
      <w:r w:rsidR="003A31B8" w:rsidRPr="009D4D68">
        <w:t xml:space="preserve">musí umožňovat změnu </w:t>
      </w:r>
      <w:r>
        <w:t xml:space="preserve">tepelného výkonu </w:t>
      </w:r>
      <w:r w:rsidR="003A31B8" w:rsidRPr="009D4D68">
        <w:t xml:space="preserve">způsobenou skokovými změnami v zatížení </w:t>
      </w:r>
      <w:r>
        <w:t>plynového motoru</w:t>
      </w:r>
      <w:r w:rsidR="003A31B8" w:rsidRPr="009D4D68">
        <w:t xml:space="preserve">, </w:t>
      </w:r>
      <w:r w:rsidR="00716494">
        <w:t xml:space="preserve">nebo </w:t>
      </w:r>
      <w:r w:rsidR="00920684">
        <w:t>z</w:t>
      </w:r>
      <w:r w:rsidR="00884824">
        <w:t xml:space="preserve"> důvodu proměnných požadavků na teplotu </w:t>
      </w:r>
      <w:r w:rsidR="00320940">
        <w:t xml:space="preserve">topné </w:t>
      </w:r>
      <w:r w:rsidR="00D47F44">
        <w:t>oběhové vody,</w:t>
      </w:r>
      <w:r w:rsidR="00C8302D">
        <w:t xml:space="preserve"> </w:t>
      </w:r>
      <w:r w:rsidR="003A31B8" w:rsidRPr="009D4D68">
        <w:t>aniž by to mělo škodlivý účinek na</w:t>
      </w:r>
      <w:r w:rsidR="006A22D3">
        <w:t xml:space="preserve"> spalinový </w:t>
      </w:r>
      <w:r w:rsidR="00257954">
        <w:t>výměník</w:t>
      </w:r>
      <w:r w:rsidR="003A31B8" w:rsidRPr="009D4D68">
        <w:t>.</w:t>
      </w:r>
    </w:p>
    <w:p w14:paraId="762E204D" w14:textId="25A42D35" w:rsidR="003A31B8" w:rsidRPr="00806E86" w:rsidRDefault="006A22D3" w:rsidP="00CA6592">
      <w:pPr>
        <w:keepLines/>
        <w:widowControl w:val="0"/>
        <w:numPr>
          <w:ilvl w:val="0"/>
          <w:numId w:val="29"/>
        </w:numPr>
        <w:tabs>
          <w:tab w:val="left" w:pos="1701"/>
        </w:tabs>
        <w:ind w:left="1701" w:hanging="567"/>
      </w:pPr>
      <w:r>
        <w:t xml:space="preserve">Spalinový </w:t>
      </w:r>
      <w:r w:rsidR="21045D11">
        <w:t xml:space="preserve">výměník </w:t>
      </w:r>
      <w:r>
        <w:t xml:space="preserve"> </w:t>
      </w:r>
      <w:r w:rsidR="003A31B8" w:rsidRPr="009D4D68">
        <w:t xml:space="preserve">musí být navržen tak, aby bylo možné </w:t>
      </w:r>
      <w:r w:rsidR="003A31B8" w:rsidRPr="00806E86">
        <w:t>okamžité opětovné najetí v jakékoliv fázi odstavení.</w:t>
      </w:r>
    </w:p>
    <w:p w14:paraId="20860D0E" w14:textId="77777777" w:rsidR="006A22D3" w:rsidRDefault="006A22D3" w:rsidP="00CA6592">
      <w:pPr>
        <w:keepLines/>
        <w:widowControl w:val="0"/>
        <w:spacing w:before="0" w:after="0"/>
        <w:ind w:left="0"/>
        <w:jc w:val="left"/>
        <w:rPr>
          <w:rFonts w:cs="Arial"/>
          <w:b/>
          <w:bCs/>
          <w:caps/>
          <w:szCs w:val="24"/>
        </w:rPr>
      </w:pPr>
      <w:r>
        <w:br w:type="page"/>
      </w:r>
    </w:p>
    <w:p w14:paraId="0F65A702" w14:textId="5F963542" w:rsidR="005C3DBC" w:rsidRDefault="005C3DBC" w:rsidP="00CA6592">
      <w:pPr>
        <w:pStyle w:val="Nadpis2"/>
        <w:widowControl w:val="0"/>
      </w:pPr>
      <w:bookmarkStart w:id="84" w:name="_Toc214802024"/>
      <w:bookmarkStart w:id="85" w:name="_Toc216891450"/>
      <w:r w:rsidRPr="005C3DBC">
        <w:lastRenderedPageBreak/>
        <w:t>STROJNĚ-TECHNOLOGICKÁ ČÁST – JEDNOTLIVÉ OBJEKTY A SOUBORY</w:t>
      </w:r>
      <w:bookmarkEnd w:id="84"/>
      <w:bookmarkEnd w:id="85"/>
    </w:p>
    <w:p w14:paraId="596A94C6" w14:textId="77777777" w:rsidR="00177857" w:rsidRDefault="00177857" w:rsidP="00CA6592">
      <w:pPr>
        <w:pStyle w:val="Nadpis3"/>
        <w:widowControl w:val="0"/>
      </w:pPr>
      <w:bookmarkStart w:id="86" w:name="_Toc214802025"/>
      <w:bookmarkStart w:id="87" w:name="_Toc216891451"/>
      <w:r>
        <w:t>PS 201</w:t>
      </w:r>
      <w:r>
        <w:tab/>
        <w:t>Strojovna plynových motorů</w:t>
      </w:r>
      <w:bookmarkEnd w:id="86"/>
      <w:bookmarkEnd w:id="87"/>
    </w:p>
    <w:p w14:paraId="0C8C0928" w14:textId="7074F5BB" w:rsidR="00236780" w:rsidRDefault="009F6724" w:rsidP="00CA6592">
      <w:pPr>
        <w:keepLines/>
        <w:widowControl w:val="0"/>
        <w:rPr>
          <w:rFonts w:eastAsiaTheme="minorHAnsi"/>
          <w:lang w:eastAsia="en-US"/>
          <w14:ligatures w14:val="standardContextual"/>
        </w:rPr>
      </w:pPr>
      <w:r>
        <w:rPr>
          <w:rFonts w:eastAsiaTheme="minorHAnsi"/>
          <w:lang w:eastAsia="en-US"/>
          <w14:ligatures w14:val="standardContextual"/>
        </w:rPr>
        <w:t xml:space="preserve">Nový zdroj v rozsahu </w:t>
      </w:r>
      <w:r w:rsidRPr="009F6724">
        <w:rPr>
          <w:rFonts w:eastAsiaTheme="minorHAnsi"/>
          <w:smallCaps/>
          <w:lang w:eastAsia="en-US"/>
          <w14:ligatures w14:val="standardContextual"/>
        </w:rPr>
        <w:t>díla</w:t>
      </w:r>
      <w:r>
        <w:rPr>
          <w:rFonts w:eastAsiaTheme="minorHAnsi"/>
          <w:lang w:eastAsia="en-US"/>
          <w14:ligatures w14:val="standardContextual"/>
        </w:rPr>
        <w:t xml:space="preserve"> tvoří plynov</w:t>
      </w:r>
      <w:r w:rsidR="00F86A74">
        <w:rPr>
          <w:rFonts w:eastAsiaTheme="minorHAnsi"/>
          <w:lang w:eastAsia="en-US"/>
          <w14:ligatures w14:val="standardContextual"/>
        </w:rPr>
        <w:t>ý</w:t>
      </w:r>
      <w:r>
        <w:rPr>
          <w:rFonts w:eastAsiaTheme="minorHAnsi"/>
          <w:lang w:eastAsia="en-US"/>
          <w14:ligatures w14:val="standardContextual"/>
        </w:rPr>
        <w:t xml:space="preserve"> motor</w:t>
      </w:r>
      <w:r w:rsidR="00F86A74">
        <w:rPr>
          <w:rFonts w:eastAsiaTheme="minorHAnsi"/>
          <w:lang w:eastAsia="en-US"/>
          <w14:ligatures w14:val="standardContextual"/>
        </w:rPr>
        <w:t xml:space="preserve"> / motory</w:t>
      </w:r>
      <w:r>
        <w:rPr>
          <w:rFonts w:eastAsiaTheme="minorHAnsi"/>
          <w:lang w:eastAsia="en-US"/>
          <w14:ligatures w14:val="standardContextual"/>
        </w:rPr>
        <w:t xml:space="preserve"> dle specifikace v</w:t>
      </w:r>
      <w:r w:rsidR="00F80DE5">
        <w:rPr>
          <w:rFonts w:eastAsiaTheme="minorHAnsi"/>
          <w:lang w:eastAsia="en-US"/>
          <w14:ligatures w14:val="standardContextual"/>
        </w:rPr>
        <w:t> </w:t>
      </w:r>
      <w:r>
        <w:rPr>
          <w:rFonts w:eastAsiaTheme="minorHAnsi"/>
          <w:lang w:eastAsia="en-US"/>
          <w14:ligatures w14:val="standardContextual"/>
        </w:rPr>
        <w:t>tabulce</w:t>
      </w:r>
      <w:r w:rsidR="00F80DE5">
        <w:rPr>
          <w:rFonts w:eastAsiaTheme="minorHAnsi"/>
          <w:lang w:eastAsia="en-US"/>
          <w14:ligatures w14:val="standardContextual"/>
        </w:rPr>
        <w:t>:</w:t>
      </w:r>
    </w:p>
    <w:tbl>
      <w:tblPr>
        <w:tblW w:w="6237" w:type="dxa"/>
        <w:tblInd w:w="1134" w:type="dxa"/>
        <w:tblCellMar>
          <w:left w:w="70" w:type="dxa"/>
          <w:right w:w="70" w:type="dxa"/>
        </w:tblCellMar>
        <w:tblLook w:val="04A0" w:firstRow="1" w:lastRow="0" w:firstColumn="1" w:lastColumn="0" w:noHBand="0" w:noVBand="1"/>
      </w:tblPr>
      <w:tblGrid>
        <w:gridCol w:w="3580"/>
        <w:gridCol w:w="2657"/>
      </w:tblGrid>
      <w:tr w:rsidR="00F80DE5" w:rsidRPr="008B1DD7" w14:paraId="1FCC1DE3" w14:textId="77777777" w:rsidTr="00F80DE5">
        <w:trPr>
          <w:trHeight w:val="315"/>
        </w:trPr>
        <w:tc>
          <w:tcPr>
            <w:tcW w:w="3580" w:type="dxa"/>
            <w:tcBorders>
              <w:top w:val="nil"/>
              <w:left w:val="nil"/>
              <w:bottom w:val="nil"/>
              <w:right w:val="nil"/>
            </w:tcBorders>
            <w:vAlign w:val="center"/>
            <w:hideMark/>
          </w:tcPr>
          <w:p w14:paraId="298E38F2" w14:textId="77777777" w:rsidR="00F80DE5" w:rsidRPr="008B1DD7" w:rsidRDefault="00F80DE5" w:rsidP="00CA6592">
            <w:pPr>
              <w:keepLines/>
              <w:widowControl w:val="0"/>
              <w:spacing w:before="0" w:after="0"/>
              <w:ind w:left="-76"/>
              <w:jc w:val="left"/>
              <w:rPr>
                <w:b/>
                <w:bCs/>
                <w:color w:val="000000"/>
                <w:szCs w:val="24"/>
              </w:rPr>
            </w:pPr>
            <w:r w:rsidRPr="008B1DD7">
              <w:rPr>
                <w:rFonts w:cs="Arial"/>
                <w:b/>
                <w:bCs/>
                <w:szCs w:val="24"/>
              </w:rPr>
              <w:t>Parametr</w:t>
            </w:r>
          </w:p>
        </w:tc>
        <w:tc>
          <w:tcPr>
            <w:tcW w:w="2657" w:type="dxa"/>
            <w:tcBorders>
              <w:top w:val="nil"/>
              <w:left w:val="nil"/>
              <w:bottom w:val="nil"/>
              <w:right w:val="nil"/>
            </w:tcBorders>
            <w:vAlign w:val="center"/>
            <w:hideMark/>
          </w:tcPr>
          <w:p w14:paraId="502B644B" w14:textId="77777777" w:rsidR="00F80DE5" w:rsidRPr="008B1DD7" w:rsidRDefault="00F80DE5" w:rsidP="00CA6592">
            <w:pPr>
              <w:keepLines/>
              <w:widowControl w:val="0"/>
              <w:spacing w:before="0" w:after="0"/>
              <w:ind w:left="-76"/>
              <w:jc w:val="left"/>
              <w:rPr>
                <w:b/>
                <w:bCs/>
                <w:color w:val="000000"/>
                <w:szCs w:val="24"/>
              </w:rPr>
            </w:pPr>
            <w:r w:rsidRPr="008B1DD7">
              <w:rPr>
                <w:rFonts w:cs="Arial"/>
                <w:b/>
                <w:bCs/>
                <w:szCs w:val="24"/>
              </w:rPr>
              <w:t>Hodnota</w:t>
            </w:r>
          </w:p>
        </w:tc>
      </w:tr>
      <w:tr w:rsidR="00F80DE5" w:rsidRPr="008B1DD7" w14:paraId="432633D9" w14:textId="77777777" w:rsidTr="00F80DE5">
        <w:trPr>
          <w:trHeight w:val="315"/>
        </w:trPr>
        <w:tc>
          <w:tcPr>
            <w:tcW w:w="3580" w:type="dxa"/>
            <w:tcBorders>
              <w:top w:val="nil"/>
              <w:left w:val="nil"/>
              <w:bottom w:val="nil"/>
              <w:right w:val="nil"/>
            </w:tcBorders>
            <w:vAlign w:val="center"/>
            <w:hideMark/>
          </w:tcPr>
          <w:p w14:paraId="74A3511F" w14:textId="77777777" w:rsidR="00F80DE5" w:rsidRPr="008B1DD7" w:rsidRDefault="00F80DE5" w:rsidP="00CA6592">
            <w:pPr>
              <w:keepLines/>
              <w:widowControl w:val="0"/>
              <w:spacing w:before="0" w:after="0"/>
              <w:ind w:left="-76"/>
              <w:jc w:val="left"/>
              <w:rPr>
                <w:color w:val="000000"/>
                <w:szCs w:val="24"/>
              </w:rPr>
            </w:pPr>
            <w:r w:rsidRPr="008B1DD7">
              <w:rPr>
                <w:rFonts w:cs="Arial"/>
                <w:color w:val="000000"/>
                <w:szCs w:val="24"/>
              </w:rPr>
              <w:t>Počet motorů</w:t>
            </w:r>
          </w:p>
        </w:tc>
        <w:tc>
          <w:tcPr>
            <w:tcW w:w="2657" w:type="dxa"/>
            <w:tcBorders>
              <w:top w:val="nil"/>
              <w:left w:val="nil"/>
              <w:bottom w:val="nil"/>
              <w:right w:val="nil"/>
            </w:tcBorders>
            <w:vAlign w:val="center"/>
            <w:hideMark/>
          </w:tcPr>
          <w:p w14:paraId="386C134A" w14:textId="02FD24B6" w:rsidR="00F80DE5" w:rsidRPr="008B1DD7" w:rsidRDefault="00F80DE5" w:rsidP="00CA6592">
            <w:pPr>
              <w:keepLines/>
              <w:widowControl w:val="0"/>
              <w:spacing w:before="0" w:after="0"/>
              <w:ind w:left="-76"/>
              <w:jc w:val="left"/>
              <w:rPr>
                <w:color w:val="000000"/>
                <w:szCs w:val="24"/>
              </w:rPr>
            </w:pPr>
            <w:r w:rsidRPr="008B1DD7">
              <w:rPr>
                <w:color w:val="000000"/>
                <w:szCs w:val="24"/>
              </w:rPr>
              <w:t xml:space="preserve">Dle návrhu </w:t>
            </w:r>
            <w:r w:rsidRPr="008B1DD7">
              <w:rPr>
                <w:smallCaps/>
                <w:color w:val="000000"/>
                <w:szCs w:val="24"/>
              </w:rPr>
              <w:t>zhotovitele</w:t>
            </w:r>
          </w:p>
        </w:tc>
      </w:tr>
      <w:tr w:rsidR="00F80DE5" w:rsidRPr="008B1DD7" w14:paraId="43E54D61" w14:textId="77777777" w:rsidTr="00F80DE5">
        <w:trPr>
          <w:trHeight w:val="315"/>
        </w:trPr>
        <w:tc>
          <w:tcPr>
            <w:tcW w:w="3580" w:type="dxa"/>
            <w:tcBorders>
              <w:top w:val="nil"/>
              <w:left w:val="nil"/>
              <w:bottom w:val="nil"/>
              <w:right w:val="nil"/>
            </w:tcBorders>
            <w:vAlign w:val="center"/>
            <w:hideMark/>
          </w:tcPr>
          <w:p w14:paraId="2B9FD5F0" w14:textId="77777777" w:rsidR="00F80DE5" w:rsidRPr="008B1DD7" w:rsidRDefault="00F80DE5" w:rsidP="00CA6592">
            <w:pPr>
              <w:keepLines/>
              <w:widowControl w:val="0"/>
              <w:spacing w:before="0" w:after="0"/>
              <w:ind w:left="-76"/>
              <w:jc w:val="left"/>
              <w:rPr>
                <w:color w:val="000000"/>
                <w:szCs w:val="24"/>
              </w:rPr>
            </w:pPr>
            <w:r w:rsidRPr="008B1DD7">
              <w:rPr>
                <w:rFonts w:cs="Arial"/>
                <w:color w:val="000000"/>
                <w:szCs w:val="24"/>
              </w:rPr>
              <w:t>Celkový elektrický výkon motorů</w:t>
            </w:r>
          </w:p>
        </w:tc>
        <w:tc>
          <w:tcPr>
            <w:tcW w:w="2657" w:type="dxa"/>
            <w:tcBorders>
              <w:top w:val="nil"/>
              <w:left w:val="nil"/>
              <w:bottom w:val="nil"/>
              <w:right w:val="nil"/>
            </w:tcBorders>
            <w:vAlign w:val="center"/>
            <w:hideMark/>
          </w:tcPr>
          <w:p w14:paraId="2DDF2451" w14:textId="4F51C9DB" w:rsidR="00F80DE5" w:rsidRPr="008B1DD7" w:rsidRDefault="00F80DE5" w:rsidP="00CA6592">
            <w:pPr>
              <w:keepLines/>
              <w:widowControl w:val="0"/>
              <w:spacing w:before="0" w:after="0"/>
              <w:ind w:left="-76"/>
              <w:jc w:val="left"/>
              <w:rPr>
                <w:color w:val="000000"/>
              </w:rPr>
            </w:pPr>
            <w:r w:rsidRPr="44413A08">
              <w:rPr>
                <w:rFonts w:cs="Arial"/>
                <w:color w:val="000000" w:themeColor="text1"/>
              </w:rPr>
              <w:t>11,75 ÷ 2</w:t>
            </w:r>
            <w:r>
              <w:rPr>
                <w:rFonts w:cs="Arial"/>
                <w:color w:val="000000" w:themeColor="text1"/>
              </w:rPr>
              <w:t>5</w:t>
            </w:r>
            <w:r w:rsidRPr="44413A08">
              <w:rPr>
                <w:rFonts w:cs="Arial"/>
                <w:color w:val="000000" w:themeColor="text1"/>
              </w:rPr>
              <w:t xml:space="preserve"> MWe</w:t>
            </w:r>
          </w:p>
        </w:tc>
      </w:tr>
      <w:tr w:rsidR="00F80DE5" w:rsidRPr="008B1DD7" w14:paraId="15123EAB" w14:textId="77777777" w:rsidTr="00F80DE5">
        <w:trPr>
          <w:trHeight w:val="315"/>
        </w:trPr>
        <w:tc>
          <w:tcPr>
            <w:tcW w:w="3580" w:type="dxa"/>
            <w:tcBorders>
              <w:top w:val="nil"/>
              <w:left w:val="nil"/>
              <w:bottom w:val="nil"/>
              <w:right w:val="nil"/>
            </w:tcBorders>
            <w:vAlign w:val="center"/>
            <w:hideMark/>
          </w:tcPr>
          <w:p w14:paraId="4ED658A1" w14:textId="77777777" w:rsidR="00F80DE5" w:rsidRPr="008B1DD7" w:rsidRDefault="00F80DE5" w:rsidP="00CA6592">
            <w:pPr>
              <w:keepLines/>
              <w:widowControl w:val="0"/>
              <w:spacing w:before="0" w:after="0"/>
              <w:ind w:left="-76"/>
              <w:jc w:val="left"/>
              <w:rPr>
                <w:color w:val="000000"/>
                <w:szCs w:val="24"/>
              </w:rPr>
            </w:pPr>
            <w:r w:rsidRPr="008B1DD7">
              <w:rPr>
                <w:rFonts w:cs="Arial"/>
                <w:color w:val="000000"/>
                <w:szCs w:val="24"/>
              </w:rPr>
              <w:t>Palivo</w:t>
            </w:r>
          </w:p>
        </w:tc>
        <w:tc>
          <w:tcPr>
            <w:tcW w:w="2657" w:type="dxa"/>
            <w:tcBorders>
              <w:top w:val="nil"/>
              <w:left w:val="nil"/>
              <w:bottom w:val="nil"/>
              <w:right w:val="nil"/>
            </w:tcBorders>
            <w:vAlign w:val="center"/>
            <w:hideMark/>
          </w:tcPr>
          <w:p w14:paraId="101302E4" w14:textId="77777777" w:rsidR="00F80DE5" w:rsidRPr="008B1DD7" w:rsidRDefault="00F80DE5" w:rsidP="00CA6592">
            <w:pPr>
              <w:keepLines/>
              <w:widowControl w:val="0"/>
              <w:spacing w:before="0" w:after="0"/>
              <w:ind w:left="-76"/>
              <w:jc w:val="left"/>
              <w:rPr>
                <w:color w:val="000000"/>
                <w:szCs w:val="24"/>
              </w:rPr>
            </w:pPr>
            <w:r w:rsidRPr="008B1DD7">
              <w:rPr>
                <w:rFonts w:cs="Arial"/>
                <w:color w:val="000000"/>
                <w:szCs w:val="24"/>
              </w:rPr>
              <w:t>Zemní plyn</w:t>
            </w:r>
          </w:p>
        </w:tc>
      </w:tr>
    </w:tbl>
    <w:p w14:paraId="434E6E5E" w14:textId="4061C6F9" w:rsidR="0056669A" w:rsidRDefault="0056669A" w:rsidP="00CA6592">
      <w:pPr>
        <w:keepLines/>
        <w:widowControl w:val="0"/>
        <w:spacing w:line="264" w:lineRule="auto"/>
        <w:rPr>
          <w:rFonts w:cs="Arial"/>
          <w:bCs/>
          <w:kern w:val="32"/>
          <w:szCs w:val="22"/>
        </w:rPr>
      </w:pPr>
      <w:r>
        <w:rPr>
          <w:rFonts w:cs="Arial"/>
          <w:bCs/>
          <w:kern w:val="32"/>
          <w:szCs w:val="22"/>
        </w:rPr>
        <w:t>Požadavky pro návrh plynových motorů</w:t>
      </w:r>
    </w:p>
    <w:p w14:paraId="4057070B" w14:textId="26C4CAB4" w:rsidR="00F80DE5" w:rsidRPr="00F80DE5" w:rsidRDefault="00F80DE5" w:rsidP="00CA6592">
      <w:pPr>
        <w:pStyle w:val="Odstavecseseznamem"/>
        <w:keepLines/>
        <w:widowControl w:val="0"/>
        <w:numPr>
          <w:ilvl w:val="0"/>
          <w:numId w:val="29"/>
        </w:numPr>
        <w:spacing w:before="60" w:after="60" w:line="264" w:lineRule="auto"/>
        <w:ind w:left="1701" w:hanging="567"/>
        <w:rPr>
          <w:rFonts w:cs="Arial"/>
          <w:bCs/>
          <w:kern w:val="32"/>
          <w:szCs w:val="22"/>
        </w:rPr>
      </w:pPr>
      <w:r>
        <w:rPr>
          <w:rFonts w:cs="Arial"/>
          <w:bCs/>
          <w:kern w:val="32"/>
          <w:szCs w:val="22"/>
        </w:rPr>
        <w:t xml:space="preserve">Velikost a počet motorů budou navrženy </w:t>
      </w:r>
      <w:r w:rsidRPr="00F80DE5">
        <w:rPr>
          <w:rFonts w:cs="Arial"/>
          <w:bCs/>
          <w:smallCaps/>
          <w:kern w:val="32"/>
          <w:szCs w:val="22"/>
        </w:rPr>
        <w:t>zhotovitelem</w:t>
      </w:r>
      <w:r>
        <w:rPr>
          <w:rFonts w:cs="Arial"/>
          <w:bCs/>
          <w:kern w:val="32"/>
          <w:szCs w:val="22"/>
        </w:rPr>
        <w:t xml:space="preserve"> s ohledem na nejlepší ekonomickou výhodnost dle kritérií uvedených v části A 3.6. list Hodnocení.</w:t>
      </w:r>
    </w:p>
    <w:p w14:paraId="65B2560E" w14:textId="26671795" w:rsidR="0056669A" w:rsidRPr="00D60DE8" w:rsidRDefault="673F7AA0" w:rsidP="00CA6592">
      <w:pPr>
        <w:pStyle w:val="Odstavecseseznamem"/>
        <w:keepLines/>
        <w:widowControl w:val="0"/>
        <w:numPr>
          <w:ilvl w:val="0"/>
          <w:numId w:val="29"/>
        </w:numPr>
        <w:spacing w:before="60" w:after="60" w:line="264" w:lineRule="auto"/>
        <w:ind w:left="1701" w:hanging="567"/>
        <w:rPr>
          <w:rFonts w:eastAsiaTheme="minorEastAsia"/>
          <w:lang w:eastAsia="en-US"/>
        </w:rPr>
      </w:pPr>
      <w:r w:rsidRPr="45247A2A">
        <w:rPr>
          <w:rFonts w:eastAsiaTheme="minorEastAsia"/>
          <w:lang w:eastAsia="en-US"/>
          <w14:ligatures w14:val="standardContextual"/>
        </w:rPr>
        <w:t xml:space="preserve">Plynové motory budou schopny v základních provozních režimech poskytovat </w:t>
      </w:r>
      <w:r w:rsidRPr="45247A2A">
        <w:rPr>
          <w:rFonts w:eastAsiaTheme="minorEastAsia"/>
          <w:lang w:eastAsia="en-US"/>
        </w:rPr>
        <w:t xml:space="preserve"> podpůrné služby </w:t>
      </w:r>
      <w:r w:rsidR="29A83177" w:rsidRPr="00D60DE8">
        <w:rPr>
          <w:rFonts w:eastAsiaTheme="minorEastAsia"/>
          <w:lang w:eastAsia="en-US"/>
        </w:rPr>
        <w:t xml:space="preserve">Automatická primární regulace frekvence FCR (Frequency Containment Reserve), Sekundární regulace aFRR (Automatic Frequency Restoration Reserve), Terciální regulace mFRR (Manual Frequency Restoration Reserve), Dálková regulace (ASRU) </w:t>
      </w:r>
      <w:r w:rsidRPr="45247A2A">
        <w:rPr>
          <w:rFonts w:eastAsiaTheme="minorEastAsia"/>
          <w:lang w:eastAsia="en-US"/>
        </w:rPr>
        <w:t xml:space="preserve">dle podmínek stanovených Kodexem přenosové soustavy ČEPS. </w:t>
      </w:r>
      <w:r w:rsidR="53411FFF" w:rsidRPr="45247A2A">
        <w:rPr>
          <w:rFonts w:eastAsiaTheme="minorEastAsia"/>
          <w:lang w:eastAsia="en-US"/>
        </w:rPr>
        <w:t xml:space="preserve">Schopnost </w:t>
      </w:r>
      <w:r w:rsidR="53411FFF" w:rsidRPr="00D60DE8">
        <w:rPr>
          <w:rFonts w:eastAsiaTheme="minorEastAsia"/>
          <w:lang w:eastAsia="en-US"/>
        </w:rPr>
        <w:t>ostrovního provozu a dálková regulace napětí (ASRU) musí být splněny dle požadavků provozovatele distribuční soustavy ČEZ Distribuce.</w:t>
      </w:r>
    </w:p>
    <w:p w14:paraId="02D0947A" w14:textId="4A00FE00" w:rsidR="0056669A" w:rsidRPr="0056669A" w:rsidRDefault="0056669A" w:rsidP="00CA6592">
      <w:pPr>
        <w:pStyle w:val="Odstavecseseznamem"/>
        <w:keepLines/>
        <w:widowControl w:val="0"/>
        <w:numPr>
          <w:ilvl w:val="0"/>
          <w:numId w:val="29"/>
        </w:numPr>
        <w:spacing w:before="60" w:after="60" w:line="264" w:lineRule="auto"/>
        <w:ind w:left="1701" w:hanging="567"/>
        <w:rPr>
          <w:rFonts w:cs="Arial"/>
          <w:bCs/>
          <w:kern w:val="32"/>
          <w:szCs w:val="22"/>
        </w:rPr>
      </w:pPr>
      <w:r w:rsidRPr="00236780">
        <w:rPr>
          <w:rFonts w:eastAsiaTheme="minorHAnsi"/>
          <w:lang w:eastAsia="en-US"/>
          <w14:ligatures w14:val="standardContextual"/>
        </w:rPr>
        <w:t>Plynové motory budou umožňovat i provoz na jmenovité parametry bez dodávky tepla do topné oběhové vody (pouze výroba elektrické energie).</w:t>
      </w:r>
      <w:r w:rsidR="009B491F">
        <w:rPr>
          <w:rFonts w:eastAsiaTheme="minorHAnsi"/>
          <w:lang w:eastAsia="en-US"/>
          <w14:ligatures w14:val="standardContextual"/>
        </w:rPr>
        <w:t xml:space="preserve"> Chlazení motoru bude v tomto provozním stavu pouze chladicí vodou.</w:t>
      </w:r>
      <w:r w:rsidR="00A32B38">
        <w:rPr>
          <w:rFonts w:eastAsiaTheme="minorHAnsi"/>
          <w:lang w:eastAsia="en-US"/>
          <w14:ligatures w14:val="standardContextual"/>
        </w:rPr>
        <w:t xml:space="preserve"> P</w:t>
      </w:r>
      <w:r w:rsidR="007735DF">
        <w:rPr>
          <w:rFonts w:eastAsiaTheme="minorHAnsi"/>
          <w:lang w:eastAsia="en-US"/>
          <w14:ligatures w14:val="standardContextual"/>
        </w:rPr>
        <w:t>ři tomto provozu se p</w:t>
      </w:r>
      <w:r w:rsidR="00A32B38">
        <w:rPr>
          <w:rFonts w:eastAsiaTheme="minorHAnsi"/>
          <w:lang w:eastAsia="en-US"/>
          <w14:ligatures w14:val="standardContextual"/>
        </w:rPr>
        <w:t>ředpokládá bypass spalinového výměníku.</w:t>
      </w:r>
    </w:p>
    <w:p w14:paraId="5D99DFF0" w14:textId="77777777" w:rsidR="0056669A" w:rsidRPr="0056669A" w:rsidRDefault="0056669A" w:rsidP="00CA6592">
      <w:pPr>
        <w:pStyle w:val="Odstavecseseznamem"/>
        <w:keepLines/>
        <w:widowControl w:val="0"/>
        <w:numPr>
          <w:ilvl w:val="0"/>
          <w:numId w:val="29"/>
        </w:numPr>
        <w:spacing w:before="60" w:after="60" w:line="264" w:lineRule="auto"/>
        <w:ind w:left="1701" w:hanging="567"/>
        <w:rPr>
          <w:rFonts w:eastAsiaTheme="minorHAnsi"/>
          <w:lang w:eastAsia="en-US"/>
          <w14:ligatures w14:val="standardContextual"/>
        </w:rPr>
      </w:pPr>
      <w:r w:rsidRPr="0056669A">
        <w:rPr>
          <w:rFonts w:eastAsiaTheme="minorHAnsi"/>
          <w:lang w:eastAsia="en-US"/>
          <w14:ligatures w14:val="standardContextual"/>
        </w:rPr>
        <w:t>Teplo z chlazení motorů a ze spalin bude vyvedeno do oběhové vody systému CZT.</w:t>
      </w:r>
    </w:p>
    <w:p w14:paraId="76744028" w14:textId="571C1641" w:rsidR="0056669A" w:rsidRPr="0056669A" w:rsidRDefault="0056669A" w:rsidP="00CA6592">
      <w:pPr>
        <w:pStyle w:val="Odstavecseseznamem"/>
        <w:keepLines/>
        <w:widowControl w:val="0"/>
        <w:numPr>
          <w:ilvl w:val="0"/>
          <w:numId w:val="29"/>
        </w:numPr>
        <w:spacing w:line="264" w:lineRule="auto"/>
        <w:ind w:left="1701" w:hanging="567"/>
        <w:rPr>
          <w:rFonts w:eastAsiaTheme="minorHAnsi"/>
          <w:lang w:eastAsia="en-US"/>
          <w14:ligatures w14:val="standardContextual"/>
        </w:rPr>
      </w:pPr>
      <w:r>
        <w:rPr>
          <w:rFonts w:cs="Arial"/>
          <w:bCs/>
          <w:kern w:val="32"/>
          <w:szCs w:val="22"/>
        </w:rPr>
        <w:t>K</w:t>
      </w:r>
      <w:r w:rsidRPr="00E95BC3">
        <w:rPr>
          <w:rFonts w:cs="Arial"/>
          <w:bCs/>
          <w:kern w:val="32"/>
          <w:szCs w:val="22"/>
        </w:rPr>
        <w:t xml:space="preserve">aždý motor bude mít </w:t>
      </w:r>
      <w:r>
        <w:rPr>
          <w:rFonts w:cs="Arial"/>
          <w:bCs/>
          <w:kern w:val="32"/>
          <w:szCs w:val="22"/>
        </w:rPr>
        <w:t xml:space="preserve">samostatný </w:t>
      </w:r>
      <w:r w:rsidRPr="00E95BC3">
        <w:rPr>
          <w:rFonts w:cs="Arial"/>
          <w:bCs/>
          <w:kern w:val="32"/>
          <w:szCs w:val="22"/>
        </w:rPr>
        <w:t xml:space="preserve">přívod </w:t>
      </w:r>
      <w:r>
        <w:rPr>
          <w:rFonts w:cs="Arial"/>
          <w:bCs/>
          <w:kern w:val="32"/>
          <w:szCs w:val="22"/>
        </w:rPr>
        <w:t>spalovacího</w:t>
      </w:r>
      <w:r w:rsidRPr="00E95BC3">
        <w:rPr>
          <w:rFonts w:cs="Arial"/>
          <w:bCs/>
          <w:kern w:val="32"/>
          <w:szCs w:val="22"/>
        </w:rPr>
        <w:t xml:space="preserve"> vzduchu.</w:t>
      </w:r>
    </w:p>
    <w:p w14:paraId="30C87ADA" w14:textId="1109F4BE" w:rsidR="0056669A" w:rsidRPr="0056669A" w:rsidRDefault="0056669A" w:rsidP="00CA6592">
      <w:pPr>
        <w:pStyle w:val="Odstavecseseznamem"/>
        <w:keepLines/>
        <w:widowControl w:val="0"/>
        <w:numPr>
          <w:ilvl w:val="0"/>
          <w:numId w:val="29"/>
        </w:numPr>
        <w:spacing w:line="264" w:lineRule="auto"/>
        <w:ind w:left="1701" w:hanging="567"/>
        <w:rPr>
          <w:rFonts w:eastAsiaTheme="minorHAnsi"/>
          <w:lang w:eastAsia="en-US"/>
          <w14:ligatures w14:val="standardContextual"/>
        </w:rPr>
      </w:pPr>
      <w:r w:rsidRPr="00E95BC3">
        <w:rPr>
          <w:rFonts w:cs="Arial"/>
          <w:bCs/>
          <w:kern w:val="32"/>
          <w:szCs w:val="22"/>
        </w:rPr>
        <w:t>S</w:t>
      </w:r>
      <w:r>
        <w:rPr>
          <w:rFonts w:cs="Arial"/>
          <w:bCs/>
          <w:kern w:val="32"/>
          <w:szCs w:val="22"/>
        </w:rPr>
        <w:t>p</w:t>
      </w:r>
      <w:r w:rsidRPr="00E95BC3">
        <w:rPr>
          <w:rFonts w:cs="Arial"/>
          <w:bCs/>
          <w:kern w:val="32"/>
          <w:szCs w:val="22"/>
        </w:rPr>
        <w:t xml:space="preserve">aliny motoru budou vedeny </w:t>
      </w:r>
      <w:r>
        <w:rPr>
          <w:rFonts w:cs="Arial"/>
          <w:bCs/>
          <w:kern w:val="32"/>
          <w:szCs w:val="22"/>
        </w:rPr>
        <w:t xml:space="preserve">do technologie SCR a do spalinového </w:t>
      </w:r>
      <w:r w:rsidR="00F80DE5">
        <w:rPr>
          <w:rFonts w:cs="Arial"/>
          <w:bCs/>
          <w:kern w:val="32"/>
          <w:szCs w:val="22"/>
        </w:rPr>
        <w:t>výměníku</w:t>
      </w:r>
      <w:r>
        <w:rPr>
          <w:rFonts w:cs="Arial"/>
          <w:bCs/>
          <w:kern w:val="32"/>
          <w:szCs w:val="22"/>
        </w:rPr>
        <w:t xml:space="preserve"> a dále do komína</w:t>
      </w:r>
      <w:r w:rsidRPr="00E95BC3">
        <w:rPr>
          <w:rFonts w:cs="Arial"/>
          <w:bCs/>
          <w:kern w:val="32"/>
          <w:szCs w:val="22"/>
        </w:rPr>
        <w:t>.</w:t>
      </w:r>
    </w:p>
    <w:p w14:paraId="2F97C108" w14:textId="66D1E557" w:rsidR="0056669A" w:rsidRPr="00E95BC3" w:rsidRDefault="0056669A" w:rsidP="00CA6592">
      <w:pPr>
        <w:keepLines/>
        <w:widowControl w:val="0"/>
        <w:spacing w:line="264" w:lineRule="auto"/>
        <w:rPr>
          <w:rFonts w:cs="Arial"/>
          <w:bCs/>
          <w:kern w:val="32"/>
          <w:szCs w:val="22"/>
        </w:rPr>
      </w:pPr>
      <w:r w:rsidRPr="00E95BC3">
        <w:rPr>
          <w:rFonts w:cs="Arial"/>
          <w:bCs/>
          <w:kern w:val="32"/>
          <w:szCs w:val="22"/>
        </w:rPr>
        <w:t>Provozní soubor bude obsahovat pomocné technologické systémy. Jedná se zejména o:</w:t>
      </w:r>
    </w:p>
    <w:p w14:paraId="6BD511B1" w14:textId="41BC2791" w:rsidR="0056669A" w:rsidRDefault="0056669A" w:rsidP="00CA6592">
      <w:pPr>
        <w:keepLines/>
        <w:widowControl w:val="0"/>
        <w:numPr>
          <w:ilvl w:val="0"/>
          <w:numId w:val="66"/>
        </w:numPr>
        <w:spacing w:after="0"/>
        <w:ind w:left="1701" w:hanging="567"/>
        <w:jc w:val="left"/>
      </w:pPr>
      <w:r>
        <w:t>generátor a vyvedení elektrického výkonu</w:t>
      </w:r>
      <w:r w:rsidR="00181364">
        <w:t xml:space="preserve"> – PS210</w:t>
      </w:r>
    </w:p>
    <w:p w14:paraId="68149F92" w14:textId="77777777" w:rsidR="0056669A" w:rsidRDefault="0056669A" w:rsidP="00CA6592">
      <w:pPr>
        <w:keepLines/>
        <w:widowControl w:val="0"/>
        <w:numPr>
          <w:ilvl w:val="0"/>
          <w:numId w:val="66"/>
        </w:numPr>
        <w:spacing w:after="0"/>
        <w:ind w:left="1701" w:hanging="567"/>
        <w:jc w:val="left"/>
      </w:pPr>
      <w:r>
        <w:t>hospodářství mazacího oleje</w:t>
      </w:r>
    </w:p>
    <w:p w14:paraId="7A3A9002" w14:textId="1BC502B3" w:rsidR="0056669A" w:rsidRDefault="0056669A" w:rsidP="00CA6592">
      <w:pPr>
        <w:keepLines/>
        <w:widowControl w:val="0"/>
        <w:numPr>
          <w:ilvl w:val="0"/>
          <w:numId w:val="66"/>
        </w:numPr>
        <w:spacing w:after="0"/>
        <w:ind w:left="1701" w:hanging="567"/>
        <w:jc w:val="left"/>
      </w:pPr>
      <w:r>
        <w:t xml:space="preserve">systém startovacího tlakového </w:t>
      </w:r>
      <w:r w:rsidR="007735DF">
        <w:t>vzduchu – PS</w:t>
      </w:r>
      <w:r w:rsidR="00181364">
        <w:t xml:space="preserve"> 206</w:t>
      </w:r>
    </w:p>
    <w:p w14:paraId="33B3931D" w14:textId="4BB28C59" w:rsidR="0056669A" w:rsidRDefault="0056669A" w:rsidP="00CA6592">
      <w:pPr>
        <w:keepLines/>
        <w:widowControl w:val="0"/>
        <w:numPr>
          <w:ilvl w:val="0"/>
          <w:numId w:val="66"/>
        </w:numPr>
        <w:spacing w:after="0"/>
        <w:ind w:left="1701" w:hanging="567"/>
        <w:jc w:val="left"/>
      </w:pPr>
      <w:r>
        <w:t>připojení paliva</w:t>
      </w:r>
      <w:r w:rsidR="00181364">
        <w:t xml:space="preserve"> – PS204</w:t>
      </w:r>
    </w:p>
    <w:p w14:paraId="0B1F9914" w14:textId="649508FF" w:rsidR="0056669A" w:rsidRDefault="0056669A" w:rsidP="00CA6592">
      <w:pPr>
        <w:keepLines/>
        <w:widowControl w:val="0"/>
        <w:numPr>
          <w:ilvl w:val="0"/>
          <w:numId w:val="66"/>
        </w:numPr>
        <w:spacing w:after="0"/>
        <w:ind w:left="1701" w:hanging="567"/>
        <w:jc w:val="left"/>
      </w:pPr>
      <w:r>
        <w:t>chlazení pláště motoru</w:t>
      </w:r>
    </w:p>
    <w:p w14:paraId="217F3B94" w14:textId="77777777" w:rsidR="00181364" w:rsidRPr="006D14FF" w:rsidRDefault="00181364" w:rsidP="00CA6592">
      <w:pPr>
        <w:keepLines/>
        <w:widowControl w:val="0"/>
        <w:spacing w:before="240"/>
        <w:rPr>
          <w:b/>
          <w:bCs/>
        </w:rPr>
      </w:pPr>
      <w:r w:rsidRPr="006D14FF">
        <w:rPr>
          <w:b/>
          <w:bCs/>
        </w:rPr>
        <w:t>Hospodářství mazacího oleje</w:t>
      </w:r>
    </w:p>
    <w:p w14:paraId="291D5A49" w14:textId="5C0073FD" w:rsidR="00181364" w:rsidRDefault="00181364" w:rsidP="00CA6592">
      <w:pPr>
        <w:keepLines/>
        <w:widowControl w:val="0"/>
        <w:spacing w:before="0" w:line="264" w:lineRule="auto"/>
      </w:pPr>
      <w:r>
        <w:lastRenderedPageBreak/>
        <w:t>Motory budou mít společné hospodářství mazacího oleje. Bude se skládat z místa stáčení nového oleje a použitého oleje. Dále pak ze zásobních nádrží nového a použitého oleje, olejových čerpadel, kter</w:t>
      </w:r>
      <w:r w:rsidR="007735DF">
        <w:t>á</w:t>
      </w:r>
      <w:r>
        <w:t xml:space="preserve"> budou dopravovat olej k jednotlivým plynovým motorům. Zásobní nádrže budou v havarijní jímce. Minimální požadované parametry jednotlivých zařízení jsou následující:</w:t>
      </w:r>
    </w:p>
    <w:p w14:paraId="661D5ADD" w14:textId="289E4F1B" w:rsidR="00181364" w:rsidRPr="00181364" w:rsidRDefault="00181364" w:rsidP="00CA6592">
      <w:pPr>
        <w:keepLines/>
        <w:widowControl w:val="0"/>
        <w:tabs>
          <w:tab w:val="left" w:pos="5387"/>
        </w:tabs>
        <w:spacing w:line="264" w:lineRule="auto"/>
        <w:ind w:left="5387" w:hanging="4253"/>
      </w:pPr>
      <w:r w:rsidRPr="1CCD9405">
        <w:rPr>
          <w:rFonts w:cs="Arial"/>
        </w:rPr>
        <w:t xml:space="preserve">Objem zásobní nádrže čistého </w:t>
      </w:r>
      <w:r w:rsidR="3EF532AC" w:rsidRPr="1CCD9405">
        <w:rPr>
          <w:rFonts w:cs="Arial"/>
        </w:rPr>
        <w:t>oleje na</w:t>
      </w:r>
      <w:r w:rsidR="00F80DE5" w:rsidRPr="1CCD9405">
        <w:rPr>
          <w:rFonts w:cs="Arial"/>
        </w:rPr>
        <w:t xml:space="preserve"> </w:t>
      </w:r>
      <w:r w:rsidR="00F80DE5" w:rsidRPr="004330F3">
        <w:rPr>
          <w:rFonts w:cs="Arial"/>
          <w:b/>
          <w:bCs/>
        </w:rPr>
        <w:t>30 dní</w:t>
      </w:r>
      <w:r w:rsidR="00F80DE5" w:rsidRPr="1CCD9405">
        <w:rPr>
          <w:rFonts w:cs="Arial"/>
        </w:rPr>
        <w:t xml:space="preserve"> jmenovitého provozu zařízení v rozsahu </w:t>
      </w:r>
      <w:r w:rsidR="00F80DE5" w:rsidRPr="1CCD9405">
        <w:rPr>
          <w:rFonts w:cs="Arial"/>
          <w:smallCaps/>
        </w:rPr>
        <w:t>díla</w:t>
      </w:r>
    </w:p>
    <w:p w14:paraId="0F33C0E8" w14:textId="1AF24731" w:rsidR="00181364" w:rsidRPr="00181364" w:rsidRDefault="00181364" w:rsidP="00CA6592">
      <w:pPr>
        <w:keepLines/>
        <w:widowControl w:val="0"/>
        <w:tabs>
          <w:tab w:val="left" w:pos="5387"/>
        </w:tabs>
        <w:spacing w:line="264" w:lineRule="auto"/>
        <w:ind w:left="5387" w:hanging="4253"/>
        <w:rPr>
          <w:rFonts w:cs="Arial"/>
          <w:vertAlign w:val="superscript"/>
        </w:rPr>
      </w:pPr>
      <w:r w:rsidRPr="1CCD9405">
        <w:rPr>
          <w:rFonts w:cs="Arial"/>
        </w:rPr>
        <w:t xml:space="preserve">Objem zásobní nádrže použitého </w:t>
      </w:r>
      <w:r w:rsidR="65C220F3" w:rsidRPr="1CCD9405">
        <w:rPr>
          <w:rFonts w:cs="Arial"/>
        </w:rPr>
        <w:t>oleje na</w:t>
      </w:r>
      <w:r w:rsidR="00F80DE5" w:rsidRPr="1CCD9405">
        <w:rPr>
          <w:rFonts w:cs="Arial"/>
        </w:rPr>
        <w:t xml:space="preserve"> </w:t>
      </w:r>
      <w:r w:rsidR="00F80DE5" w:rsidRPr="004330F3">
        <w:rPr>
          <w:rFonts w:cs="Arial"/>
          <w:b/>
          <w:bCs/>
        </w:rPr>
        <w:t>30 dní</w:t>
      </w:r>
      <w:r w:rsidR="00F80DE5" w:rsidRPr="1CCD9405">
        <w:rPr>
          <w:rFonts w:cs="Arial"/>
        </w:rPr>
        <w:t xml:space="preserve"> jmenovitého provozu zařízení v rozsahu </w:t>
      </w:r>
      <w:r w:rsidR="00F80DE5" w:rsidRPr="1CCD9405">
        <w:rPr>
          <w:rFonts w:cs="Arial"/>
          <w:smallCaps/>
        </w:rPr>
        <w:t>díla</w:t>
      </w:r>
    </w:p>
    <w:p w14:paraId="6B7C7EC2" w14:textId="77777777" w:rsidR="00181364" w:rsidRPr="00E93294" w:rsidRDefault="00181364" w:rsidP="00CA6592">
      <w:pPr>
        <w:keepLines/>
        <w:widowControl w:val="0"/>
        <w:tabs>
          <w:tab w:val="left" w:pos="5387"/>
        </w:tabs>
        <w:spacing w:line="264" w:lineRule="auto"/>
        <w:ind w:left="5387" w:hanging="4253"/>
        <w:rPr>
          <w:rFonts w:cs="Arial"/>
          <w:szCs w:val="24"/>
        </w:rPr>
      </w:pPr>
      <w:r w:rsidRPr="00181364">
        <w:rPr>
          <w:rFonts w:cs="Arial"/>
          <w:szCs w:val="24"/>
        </w:rPr>
        <w:t>Počet olejových čerpadel a jejich uspořádání</w:t>
      </w:r>
      <w:r w:rsidRPr="00181364">
        <w:rPr>
          <w:rFonts w:cs="Arial"/>
          <w:szCs w:val="24"/>
        </w:rPr>
        <w:tab/>
      </w:r>
      <w:r w:rsidRPr="00E93294">
        <w:rPr>
          <w:rFonts w:cs="Arial"/>
          <w:szCs w:val="24"/>
        </w:rPr>
        <w:t>2 ks (2x100%)</w:t>
      </w:r>
    </w:p>
    <w:p w14:paraId="0754EDBA" w14:textId="1D3C56D4" w:rsidR="00177857" w:rsidRDefault="009258E2" w:rsidP="00CA6592">
      <w:pPr>
        <w:keepLines/>
        <w:widowControl w:val="0"/>
        <w:rPr>
          <w:b/>
          <w:bCs/>
        </w:rPr>
      </w:pPr>
      <w:r w:rsidRPr="00F80DE5">
        <w:rPr>
          <w:b/>
          <w:bCs/>
        </w:rPr>
        <w:t>Chlazení</w:t>
      </w:r>
      <w:r w:rsidR="008F4CCB" w:rsidRPr="00F80DE5">
        <w:rPr>
          <w:b/>
          <w:bCs/>
        </w:rPr>
        <w:t xml:space="preserve"> </w:t>
      </w:r>
      <w:r w:rsidRPr="00F80DE5">
        <w:rPr>
          <w:b/>
          <w:bCs/>
        </w:rPr>
        <w:t>spalovacího vzduchu</w:t>
      </w:r>
    </w:p>
    <w:p w14:paraId="729702D1" w14:textId="186E87FB" w:rsidR="004330F3" w:rsidRDefault="00F80DE5" w:rsidP="00CA6592">
      <w:pPr>
        <w:keepLines/>
        <w:widowControl w:val="0"/>
      </w:pPr>
      <w:r>
        <w:t xml:space="preserve">Chlazení spalovacího vzduchu bude navrženo </w:t>
      </w:r>
      <w:r w:rsidRPr="00730FF2">
        <w:rPr>
          <w:smallCaps/>
        </w:rPr>
        <w:t>zhotovitelem</w:t>
      </w:r>
      <w:r>
        <w:t xml:space="preserve"> s ohledem na klimatické podmínky uvedené v části A 3.6.</w:t>
      </w:r>
    </w:p>
    <w:p w14:paraId="48927BAC" w14:textId="5AB3B3C0" w:rsidR="004330F3" w:rsidRPr="004330F3" w:rsidRDefault="004330F3" w:rsidP="00CA6592">
      <w:pPr>
        <w:keepLines/>
        <w:widowControl w:val="0"/>
        <w:rPr>
          <w:b/>
          <w:bCs/>
        </w:rPr>
      </w:pPr>
      <w:r w:rsidRPr="004330F3">
        <w:rPr>
          <w:b/>
          <w:bCs/>
        </w:rPr>
        <w:t>Ohřev motoru pro zajištění okamžitého startu</w:t>
      </w:r>
    </w:p>
    <w:p w14:paraId="341C965B" w14:textId="7A17594A" w:rsidR="004330F3" w:rsidRDefault="004330F3" w:rsidP="00CA6592">
      <w:pPr>
        <w:keepLines/>
        <w:widowControl w:val="0"/>
      </w:pPr>
      <w:r>
        <w:t xml:space="preserve">Součástí </w:t>
      </w:r>
      <w:r w:rsidRPr="004330F3">
        <w:rPr>
          <w:smallCaps/>
        </w:rPr>
        <w:t>díla</w:t>
      </w:r>
      <w:r>
        <w:t xml:space="preserve"> bude ohřev motoru pro zajištění okamžitého startu navržený </w:t>
      </w:r>
      <w:r w:rsidRPr="004330F3">
        <w:rPr>
          <w:smallCaps/>
        </w:rPr>
        <w:t>zhotovitelem</w:t>
      </w:r>
      <w:r>
        <w:t>.</w:t>
      </w:r>
    </w:p>
    <w:p w14:paraId="3355E03D" w14:textId="04EDCA0C" w:rsidR="004330F3" w:rsidRDefault="004330F3" w:rsidP="00CA6592">
      <w:pPr>
        <w:keepLines/>
        <w:widowControl w:val="0"/>
      </w:pPr>
      <w:r>
        <w:t>Ohřev bude navržen:</w:t>
      </w:r>
    </w:p>
    <w:p w14:paraId="6E0148BD" w14:textId="01E04364" w:rsidR="004330F3" w:rsidRDefault="004330F3" w:rsidP="00CA6592">
      <w:pPr>
        <w:pStyle w:val="Odstavecseseznamem"/>
        <w:keepLines/>
        <w:widowControl w:val="0"/>
        <w:numPr>
          <w:ilvl w:val="0"/>
          <w:numId w:val="74"/>
        </w:numPr>
      </w:pPr>
      <w:r>
        <w:t>Oběhovou vodou z napojovacích bodů.</w:t>
      </w:r>
    </w:p>
    <w:p w14:paraId="4FE6F8CE" w14:textId="4EBC80DA" w:rsidR="004330F3" w:rsidRPr="0048399F" w:rsidRDefault="004330F3" w:rsidP="00CA6592">
      <w:pPr>
        <w:pStyle w:val="Odstavecseseznamem"/>
        <w:keepLines/>
        <w:widowControl w:val="0"/>
        <w:numPr>
          <w:ilvl w:val="0"/>
          <w:numId w:val="74"/>
        </w:numPr>
      </w:pPr>
      <w:r>
        <w:t>Elektricky jako záloha pro případ odstávky oběhové vody.</w:t>
      </w:r>
    </w:p>
    <w:p w14:paraId="623D4ADA" w14:textId="415B616F" w:rsidR="009258E2" w:rsidRPr="00730FF2" w:rsidRDefault="0048399F" w:rsidP="00CA6592">
      <w:pPr>
        <w:keepLines/>
        <w:widowControl w:val="0"/>
        <w:rPr>
          <w:b/>
          <w:bCs/>
        </w:rPr>
      </w:pPr>
      <w:r w:rsidRPr="00730FF2">
        <w:rPr>
          <w:b/>
          <w:bCs/>
        </w:rPr>
        <w:t>Stabilní hasícího zařízení CO2</w:t>
      </w:r>
    </w:p>
    <w:p w14:paraId="6FB36AEA" w14:textId="75095A6A" w:rsidR="0048399F" w:rsidRDefault="0048399F" w:rsidP="00CA6592">
      <w:pPr>
        <w:keepLines/>
        <w:widowControl w:val="0"/>
      </w:pPr>
      <w:r w:rsidRPr="00730FF2">
        <w:t xml:space="preserve">Stabilní hasící zařízení bude navrženo </w:t>
      </w:r>
      <w:r w:rsidRPr="00730FF2">
        <w:rPr>
          <w:smallCaps/>
        </w:rPr>
        <w:t>zhotovitelem</w:t>
      </w:r>
      <w:r w:rsidRPr="00730FF2">
        <w:t xml:space="preserve"> dle požadavku výrobce plynových motorů a požárně bezpečnostního řešení stavby.</w:t>
      </w:r>
    </w:p>
    <w:p w14:paraId="68DA6245" w14:textId="01AA05D6" w:rsidR="00177857" w:rsidRDefault="00177857" w:rsidP="00CA6592">
      <w:pPr>
        <w:pStyle w:val="Nadpis3"/>
        <w:widowControl w:val="0"/>
      </w:pPr>
      <w:bookmarkStart w:id="88" w:name="_Toc214802026"/>
      <w:bookmarkStart w:id="89" w:name="_Toc216891452"/>
      <w:r>
        <w:t>PS 202</w:t>
      </w:r>
      <w:r>
        <w:tab/>
        <w:t xml:space="preserve">Spalinové </w:t>
      </w:r>
      <w:r w:rsidR="00257954">
        <w:t>výměníky</w:t>
      </w:r>
      <w:r w:rsidR="00901883">
        <w:t>,</w:t>
      </w:r>
      <w:r>
        <w:t xml:space="preserve"> odvod </w:t>
      </w:r>
      <w:r w:rsidR="009258E2">
        <w:t>s</w:t>
      </w:r>
      <w:r>
        <w:t>palin</w:t>
      </w:r>
      <w:r w:rsidR="00901883">
        <w:t xml:space="preserve"> a SCR</w:t>
      </w:r>
      <w:bookmarkEnd w:id="88"/>
      <w:bookmarkEnd w:id="89"/>
    </w:p>
    <w:p w14:paraId="0C79D667" w14:textId="63635E34" w:rsidR="003856DA" w:rsidRDefault="003856DA" w:rsidP="00CA6592">
      <w:pPr>
        <w:keepLines/>
        <w:widowControl w:val="0"/>
        <w:spacing w:line="264" w:lineRule="auto"/>
      </w:pPr>
      <w:r w:rsidRPr="1CCD9405">
        <w:rPr>
          <w:rFonts w:cs="Arial"/>
          <w:kern w:val="32"/>
        </w:rPr>
        <w:t xml:space="preserve">Za každým plynovým motorem bude navržen samostatný </w:t>
      </w:r>
      <w:r w:rsidR="5A062041" w:rsidRPr="1CCD9405">
        <w:rPr>
          <w:rFonts w:cs="Arial"/>
        </w:rPr>
        <w:t xml:space="preserve">spalinový </w:t>
      </w:r>
      <w:r w:rsidR="00257954" w:rsidRPr="1CCD9405">
        <w:rPr>
          <w:rFonts w:cs="Arial"/>
        </w:rPr>
        <w:t>výměník</w:t>
      </w:r>
      <w:r w:rsidRPr="1CCD9405">
        <w:rPr>
          <w:rFonts w:cs="Arial"/>
        </w:rPr>
        <w:t>.</w:t>
      </w:r>
      <w:r w:rsidR="009E033B" w:rsidRPr="1CCD9405">
        <w:rPr>
          <w:rFonts w:cs="Arial"/>
        </w:rPr>
        <w:t xml:space="preserve"> </w:t>
      </w:r>
      <w:r w:rsidR="00257954" w:rsidRPr="1CCD9405">
        <w:rPr>
          <w:rFonts w:cs="Arial"/>
        </w:rPr>
        <w:t>Výměníky</w:t>
      </w:r>
      <w:r w:rsidRPr="1CCD9405">
        <w:rPr>
          <w:rFonts w:cs="Arial"/>
        </w:rPr>
        <w:t xml:space="preserve"> budou umístěny ve společném obje</w:t>
      </w:r>
      <w:r w:rsidR="00D871F9" w:rsidRPr="1CCD9405">
        <w:rPr>
          <w:rFonts w:cs="Arial"/>
        </w:rPr>
        <w:t>k</w:t>
      </w:r>
      <w:r w:rsidRPr="1CCD9405">
        <w:rPr>
          <w:rFonts w:cs="Arial"/>
        </w:rPr>
        <w:t xml:space="preserve">tu SO 202 </w:t>
      </w:r>
      <w:r>
        <w:t>Budova s</w:t>
      </w:r>
      <w:r w:rsidRPr="00F737A7">
        <w:t>palinový</w:t>
      </w:r>
      <w:r>
        <w:t>ch</w:t>
      </w:r>
      <w:r w:rsidRPr="00F737A7">
        <w:t xml:space="preserve"> </w:t>
      </w:r>
      <w:r w:rsidR="00257954">
        <w:t>výměníků</w:t>
      </w:r>
      <w:r w:rsidR="009E033B">
        <w:t>.</w:t>
      </w:r>
    </w:p>
    <w:p w14:paraId="1E3E9BA0" w14:textId="7DD3878B" w:rsidR="003856DA" w:rsidRPr="009D4D68" w:rsidRDefault="00257954" w:rsidP="00CA6592">
      <w:pPr>
        <w:keepLines/>
        <w:widowControl w:val="0"/>
      </w:pPr>
      <w:r>
        <w:t>Výměník</w:t>
      </w:r>
      <w:r w:rsidR="003856DA" w:rsidRPr="009D4D68">
        <w:t xml:space="preserve"> musí být navržen, vyroben, kontrolován a testován v souladu s EN 12952 poslední vydání a dalšími souvisejícími normami. </w:t>
      </w:r>
      <w:r w:rsidR="003856DA" w:rsidRPr="009D4D68">
        <w:rPr>
          <w:smallCaps/>
        </w:rPr>
        <w:t>zhotovitel</w:t>
      </w:r>
      <w:r w:rsidR="003856DA" w:rsidRPr="009D4D68" w:rsidDel="006B093A">
        <w:t xml:space="preserve"> </w:t>
      </w:r>
      <w:r w:rsidR="003856DA" w:rsidRPr="009D4D68">
        <w:t xml:space="preserve">poskytne podpůrné informace, aby prokázal, že </w:t>
      </w:r>
      <w:r>
        <w:t>výměník</w:t>
      </w:r>
      <w:r w:rsidR="003856DA" w:rsidRPr="009D4D68">
        <w:t xml:space="preserve"> je navržen s plným průvarem na tlakových částech a že při návrhu byl uvažován vliv tepelného cyklování a provozu s proměnným zatížením dle definovaných provozních stavů v dokumentu A3.6 a při uvažovaných teplých a studených startech.</w:t>
      </w:r>
    </w:p>
    <w:p w14:paraId="63B48B25" w14:textId="77777777" w:rsidR="003856DA" w:rsidRPr="009D4D68" w:rsidRDefault="003856DA" w:rsidP="00CA6592">
      <w:pPr>
        <w:keepLines/>
        <w:widowControl w:val="0"/>
      </w:pPr>
      <w:r w:rsidRPr="009D4D68">
        <w:lastRenderedPageBreak/>
        <w:t xml:space="preserve">Všechny kanály musí být navrženy tak, aby poskytovaly rovnoměrnou distribuci spalin do různých částí jednotky. V případě potřeby musí být ve spalinovodech uspořádána řada </w:t>
      </w:r>
      <w:r>
        <w:t>kontrolních odběrných</w:t>
      </w:r>
      <w:r w:rsidRPr="009D4D68">
        <w:t xml:space="preserve"> bodů na schválených místech, aby bylo možné zkoušet distribuci spalin pomocí tzv. prandtlování (pitotovými trubicemi). Potrubí musí být navrženo tak, aby minimalizovalo odpor proti proudění. </w:t>
      </w:r>
      <w:r w:rsidRPr="009D4D68">
        <w:rPr>
          <w:smallCaps/>
        </w:rPr>
        <w:t>zhotovitel</w:t>
      </w:r>
      <w:r w:rsidRPr="009D4D68">
        <w:t xml:space="preserve"> optimalizuje velikost kanálů s ohledem na maximální rychlost spalin 40 m/s pro vstupní spalinovody a 25 m/s pro výstupní potrubí spalin.</w:t>
      </w:r>
    </w:p>
    <w:p w14:paraId="204AEBA0" w14:textId="77777777" w:rsidR="003856DA" w:rsidRPr="009D4D68" w:rsidRDefault="003856DA" w:rsidP="00CA6592">
      <w:pPr>
        <w:keepLines/>
        <w:widowControl w:val="0"/>
      </w:pPr>
      <w:r w:rsidRPr="009D4D68">
        <w:t xml:space="preserve">V případě potřeby musí být provedeny dilatační spáry, které budou osazeny vhodným typem kompenzátorů (dilatačních kusů). Kompenzátory musí být opatřeny vnitřními usměrňovacími plechy, aby se zabránilo víření spalin a poškození (strhávání) vnitřní izolace. Zvolené typy dilatačních kusů budou součástí nabídky a budou předmětem schválení </w:t>
      </w:r>
      <w:r w:rsidRPr="009D4D68">
        <w:rPr>
          <w:smallCaps/>
        </w:rPr>
        <w:t>objednatelem</w:t>
      </w:r>
      <w:r w:rsidRPr="009D4D68">
        <w:t>. Kompenzátory použité ve spalinovodech musí být osvědčené konstrukce, s dostatečně dlouhým úspěšným provozem na podobných zařízeních. Dilatační kusy musí být umístěny ve spalinových kanálech tak, aby se minimalizovaly vnitřní pohyby ve spojích, a tyto musí být nižší než maximální doporučené hodnoty poskytnuté dodavateli zařízení.</w:t>
      </w:r>
    </w:p>
    <w:p w14:paraId="753E2327" w14:textId="77777777" w:rsidR="003856DA" w:rsidRPr="009D4D68" w:rsidRDefault="003856DA" w:rsidP="00CA6592">
      <w:pPr>
        <w:keepLines/>
        <w:widowControl w:val="0"/>
      </w:pPr>
      <w:r w:rsidRPr="009D4D68">
        <w:t>Vnější konstrukční prvky potrubí musí být ze svařované ocelové konstrukce o minimální tloušťce 6 mm, patřičně vyztužené pomocí profilových prvků připevněných k vnější straně spalinovodu.</w:t>
      </w:r>
    </w:p>
    <w:p w14:paraId="6BD77AB0" w14:textId="77777777" w:rsidR="003856DA" w:rsidRPr="009D4D68" w:rsidRDefault="003856DA" w:rsidP="00CA6592">
      <w:pPr>
        <w:keepLines/>
        <w:widowControl w:val="0"/>
      </w:pPr>
      <w:r w:rsidRPr="009D4D68">
        <w:t>Všechny kanály po komínovou klapku musejí být dimenzovány na vnitřní přetlak/podtlak +/- 50 mbar.</w:t>
      </w:r>
    </w:p>
    <w:p w14:paraId="448AA4F4" w14:textId="41529D16" w:rsidR="003856DA" w:rsidRPr="009D4D68" w:rsidRDefault="003856DA" w:rsidP="00CA6592">
      <w:pPr>
        <w:keepLines/>
        <w:widowControl w:val="0"/>
      </w:pPr>
      <w:r w:rsidRPr="009D4D68">
        <w:t xml:space="preserve">Přístupové otvory (vlezy) musí být plynotěsné a umístěné na místech schválených v rámci dokumentace Basic Design, přičemž každý z nich musí být v případě potřeby opatřen přístupovým žebříkem a plošinou. Vlezy budou rozmístěny tak, aby zajistily pohodlný přístup ke všem inspektovaným částem </w:t>
      </w:r>
      <w:r w:rsidR="5811FA7C">
        <w:t xml:space="preserve">výměníku </w:t>
      </w:r>
      <w:r w:rsidRPr="009D4D68">
        <w:t xml:space="preserve"> – na vstupním spalinovodu před </w:t>
      </w:r>
      <w:r w:rsidR="28D11F3D">
        <w:t xml:space="preserve">výměníkem </w:t>
      </w:r>
      <w:r w:rsidRPr="009D4D68">
        <w:t xml:space="preserve"> , v každé oblasti mezi trubkovými svazky výhřevných ploch a výstupním spalinovodu včetně oblasti tlumičů podle umístění. Přístupové otvory se upevňují na rámy pomocí pantů, popř. otočných ramen.</w:t>
      </w:r>
    </w:p>
    <w:p w14:paraId="15E6F797" w14:textId="77777777" w:rsidR="003856DA" w:rsidRPr="009D4D68" w:rsidRDefault="003856DA" w:rsidP="00CA6592">
      <w:pPr>
        <w:keepLines/>
        <w:widowControl w:val="0"/>
      </w:pPr>
      <w:r w:rsidRPr="009D4D68">
        <w:t>Na vstupu a výstupu z každé části zařízení musí být odběrná místa pro měření tlaku a teploty spalin. Všechna zkušební a přístrojová odběrná místa musí být opatřena kryty uspořádanými tak, aby jejich odstranění nezasahovalo do okolní izolace a nepoškozovalo ji. Kryty musí být zcela plynotěsné a zajištěné proti ztrátě řetězem nebo jiným schváleným způsobem.</w:t>
      </w:r>
    </w:p>
    <w:p w14:paraId="58B51241" w14:textId="77777777" w:rsidR="003856DA" w:rsidRPr="009D4D68" w:rsidRDefault="003856DA" w:rsidP="00CA6592">
      <w:pPr>
        <w:keepLines/>
        <w:widowControl w:val="0"/>
      </w:pPr>
      <w:r w:rsidRPr="009D4D68">
        <w:t xml:space="preserve">Musí být zajištěno krytí vnitřní izolace spalinových kanálů / potrubí </w:t>
      </w:r>
      <w:r>
        <w:t xml:space="preserve">pomocí krycích plechů </w:t>
      </w:r>
      <w:r w:rsidRPr="009D4D68">
        <w:t xml:space="preserve">tzv. linerů, aby se zabránilo erozi v důsledku omývání a trvalého kontaktu se spalinami. </w:t>
      </w:r>
    </w:p>
    <w:p w14:paraId="358A1C82" w14:textId="77777777" w:rsidR="003856DA" w:rsidRPr="00806E86" w:rsidRDefault="003856DA" w:rsidP="00CA6592">
      <w:pPr>
        <w:keepLines/>
        <w:widowControl w:val="0"/>
      </w:pPr>
      <w:r w:rsidRPr="00806E86">
        <w:rPr>
          <w:smallCaps/>
        </w:rPr>
        <w:t>zhotovitel</w:t>
      </w:r>
      <w:r w:rsidRPr="00806E86">
        <w:t xml:space="preserve"> zajistí řádný odvodňovací systém spalinových kanálů, aby se zabránilo hromadění kapaliny uvnitř potrubního systému, která by mohla poškodit potrubí a dilatační spoje.</w:t>
      </w:r>
    </w:p>
    <w:p w14:paraId="2695C37E" w14:textId="1961392D" w:rsidR="00C85288" w:rsidRPr="00806E86" w:rsidRDefault="00C85288" w:rsidP="00CA6592">
      <w:pPr>
        <w:keepLines/>
        <w:widowControl w:val="0"/>
      </w:pPr>
      <w:r w:rsidRPr="00806E86">
        <w:rPr>
          <w:smallCaps/>
        </w:rPr>
        <w:t>zhotovitel</w:t>
      </w:r>
      <w:r w:rsidRPr="00806E86">
        <w:t xml:space="preserve"> zajistí </w:t>
      </w:r>
      <w:r w:rsidR="000D68F3">
        <w:t>plynulou regulaci výkonu spal</w:t>
      </w:r>
      <w:r w:rsidR="006B65F9">
        <w:t xml:space="preserve">ovacího výměníku </w:t>
      </w:r>
      <w:r w:rsidR="00F86ED4">
        <w:t>a teploty výstupní oběhové vody</w:t>
      </w:r>
      <w:r w:rsidR="00945C4B">
        <w:t xml:space="preserve"> mimo jiné</w:t>
      </w:r>
      <w:r w:rsidR="00276A5D">
        <w:t xml:space="preserve"> </w:t>
      </w:r>
      <w:r w:rsidR="00AB191F">
        <w:t>obtokem</w:t>
      </w:r>
      <w:r w:rsidR="003B3282">
        <w:t xml:space="preserve"> spalinového výměníku na straně spalin.</w:t>
      </w:r>
    </w:p>
    <w:p w14:paraId="2560282C" w14:textId="77777777" w:rsidR="003856DA" w:rsidRPr="005738B1" w:rsidRDefault="003856DA" w:rsidP="00CA6592">
      <w:pPr>
        <w:keepLines/>
        <w:widowControl w:val="0"/>
        <w:rPr>
          <w:b/>
          <w:bCs/>
        </w:rPr>
      </w:pPr>
      <w:r w:rsidRPr="005738B1">
        <w:rPr>
          <w:b/>
          <w:bCs/>
        </w:rPr>
        <w:t>Ochrana a konzervace zařízení během výstavby a životnosti</w:t>
      </w:r>
    </w:p>
    <w:p w14:paraId="74F1D57B" w14:textId="77777777" w:rsidR="003856DA" w:rsidRPr="009D4D68" w:rsidRDefault="003856DA" w:rsidP="00CA6592">
      <w:pPr>
        <w:keepLines/>
        <w:widowControl w:val="0"/>
      </w:pPr>
      <w:r w:rsidRPr="009D4D68">
        <w:lastRenderedPageBreak/>
        <w:t>Musí být přijaty postupy pro krátkodobou a dlouhodobou ochranu a uchování součástí zařízení po výrobě, dodání na místo a během výstavby.</w:t>
      </w:r>
    </w:p>
    <w:p w14:paraId="7C97C40B" w14:textId="15CB4CF4" w:rsidR="003856DA" w:rsidRPr="009D4D68" w:rsidRDefault="003856DA" w:rsidP="00CA6592">
      <w:pPr>
        <w:keepLines/>
        <w:widowControl w:val="0"/>
      </w:pPr>
      <w:r w:rsidRPr="009D4D68">
        <w:t xml:space="preserve">Zařízení musí umožňovat aplikaci vhodných programů ochrany a konzervace během krátkodobých a dlouhodobých období odstávek. Úplné podrobnosti o příslušných postupech a programech a o instalovaném zařízení pro jejich dosažení poskytne </w:t>
      </w:r>
      <w:r w:rsidRPr="009D4D68">
        <w:rPr>
          <w:smallCaps/>
        </w:rPr>
        <w:t>zhotovitel</w:t>
      </w:r>
      <w:r w:rsidRPr="009D4D68">
        <w:t xml:space="preserve"> ve své nabídce.</w:t>
      </w:r>
      <w:r>
        <w:t xml:space="preserve"> </w:t>
      </w:r>
    </w:p>
    <w:p w14:paraId="6548DDA5" w14:textId="6F50931D" w:rsidR="003856DA" w:rsidRDefault="000D2C5F" w:rsidP="00CA6592">
      <w:pPr>
        <w:keepLines/>
        <w:widowControl w:val="0"/>
      </w:pPr>
      <w:r>
        <w:rPr>
          <w:smallCaps/>
        </w:rPr>
        <w:t>d</w:t>
      </w:r>
      <w:r w:rsidR="003856DA" w:rsidRPr="009D4D68">
        <w:rPr>
          <w:smallCaps/>
        </w:rPr>
        <w:t>ílo</w:t>
      </w:r>
      <w:r w:rsidR="003856DA" w:rsidRPr="009D4D68">
        <w:t xml:space="preserve"> bude vybaveno automatickou konzervací pro krátkodobé i dlouhodobé odstavení zařízení podle návrhu </w:t>
      </w:r>
      <w:r w:rsidR="003856DA" w:rsidRPr="009D4D68">
        <w:rPr>
          <w:smallCaps/>
        </w:rPr>
        <w:t>zhotovitele</w:t>
      </w:r>
      <w:r w:rsidR="003856DA" w:rsidRPr="009D4D68">
        <w:t>.</w:t>
      </w:r>
    </w:p>
    <w:p w14:paraId="376BE253" w14:textId="77777777" w:rsidR="003856DA" w:rsidRDefault="003856DA" w:rsidP="00CA6592">
      <w:pPr>
        <w:keepLines/>
        <w:widowControl w:val="0"/>
      </w:pPr>
      <w:r>
        <w:t>Způsob konzervace musí být navržen jako automatická sekvence spouštěná operátorem velínu.</w:t>
      </w:r>
    </w:p>
    <w:p w14:paraId="40D66CC2" w14:textId="77777777" w:rsidR="003856DA" w:rsidRPr="005738B1" w:rsidRDefault="003856DA" w:rsidP="00CA6592">
      <w:pPr>
        <w:keepLines/>
        <w:widowControl w:val="0"/>
        <w:rPr>
          <w:b/>
          <w:bCs/>
        </w:rPr>
      </w:pPr>
      <w:r w:rsidRPr="005738B1">
        <w:rPr>
          <w:b/>
          <w:bCs/>
        </w:rPr>
        <w:t>Plášť a izolace</w:t>
      </w:r>
    </w:p>
    <w:p w14:paraId="27DF510E" w14:textId="77777777" w:rsidR="003856DA" w:rsidRPr="00806E86" w:rsidRDefault="003856DA" w:rsidP="00CA6592">
      <w:pPr>
        <w:keepLines/>
        <w:widowControl w:val="0"/>
      </w:pPr>
      <w:r>
        <w:t>Prostor pláště musí být řešen s ohledem na možnost odvodnění v případě netěsnosti tlakového celku.</w:t>
      </w:r>
    </w:p>
    <w:p w14:paraId="5BBAAAE5" w14:textId="4E5CA5CB" w:rsidR="003856DA" w:rsidRPr="00806E86" w:rsidRDefault="003856DA" w:rsidP="00CA6592">
      <w:pPr>
        <w:keepLines/>
        <w:widowControl w:val="0"/>
      </w:pPr>
      <w:r w:rsidRPr="00806E86">
        <w:t>Vnější plášť musí mít kontrolní odběrná místa pro měření teploty, tlaku, průtoku a emisí</w:t>
      </w:r>
      <w:r w:rsidR="009E033B">
        <w:t>.</w:t>
      </w:r>
    </w:p>
    <w:p w14:paraId="233B05E9" w14:textId="77777777" w:rsidR="003856DA" w:rsidRPr="009D4D68" w:rsidRDefault="003856DA" w:rsidP="00CA6592">
      <w:pPr>
        <w:keepLines/>
        <w:widowControl w:val="0"/>
      </w:pPr>
      <w:r w:rsidRPr="00806E86">
        <w:t xml:space="preserve">Konstrukce musí umožňovat rychlé a opakované odstranění izolace v těch oblastech, kde je nutné ji odstranit </w:t>
      </w:r>
      <w:r w:rsidRPr="009D4D68">
        <w:t>pro účely opravy a údržby. Konstrukční detaily musí minimalizovat možnost setřesení izolace u svislých a šikmých panelů, nejlépe rozdělením velkých ploch do samostatných sekcí.</w:t>
      </w:r>
    </w:p>
    <w:p w14:paraId="2A5E72A5" w14:textId="0A386DEC" w:rsidR="003856DA" w:rsidRPr="009D4D68" w:rsidRDefault="003856DA" w:rsidP="00CA6592">
      <w:pPr>
        <w:keepLines/>
        <w:widowControl w:val="0"/>
      </w:pPr>
      <w:r w:rsidRPr="009D4D68">
        <w:t>Tepelná izolace musí být zajištěna tak, aby povrchová teplota všech částí zařízení nepřesáhla 50</w:t>
      </w:r>
      <w:r>
        <w:t xml:space="preserve"> </w:t>
      </w:r>
      <w:r w:rsidRPr="009D4D68">
        <w:t xml:space="preserve">°C při maximálních okolních podmínkách. </w:t>
      </w:r>
      <w:r w:rsidRPr="009D4D68">
        <w:rPr>
          <w:smallCaps/>
        </w:rPr>
        <w:t>zhotovitel</w:t>
      </w:r>
      <w:r w:rsidRPr="009D4D68">
        <w:t xml:space="preserve"> provede termografický průzkum povrchů, aby potvrdil povrchovou teplotu; tento průzkum se provede při uvedení do provozu.</w:t>
      </w:r>
    </w:p>
    <w:p w14:paraId="0460E3DC" w14:textId="77777777" w:rsidR="003856DA" w:rsidRPr="009D4D68" w:rsidRDefault="003856DA" w:rsidP="00CA6592">
      <w:pPr>
        <w:keepLines/>
        <w:widowControl w:val="0"/>
      </w:pPr>
      <w:r w:rsidRPr="009D4D68">
        <w:t>Opláštění vnější izolace spalinovodů musí být plechové zcela odolné vůči povětrnostním vlivům.</w:t>
      </w:r>
    </w:p>
    <w:p w14:paraId="14122014" w14:textId="77777777" w:rsidR="003856DA" w:rsidRPr="009D4D68" w:rsidRDefault="003856DA" w:rsidP="00CA6592">
      <w:pPr>
        <w:keepLines/>
        <w:widowControl w:val="0"/>
      </w:pPr>
      <w:r w:rsidRPr="009D4D68">
        <w:t>Přístupová dvířka v kanálech musí být izolována v podobné míře jako kryty jednotek a kouřovody, kterým slouží. Izolace vlezů musí být odnímatelná a vyměnitelná, aby byl umožněn přístup bez poškození okolní izolace.</w:t>
      </w:r>
    </w:p>
    <w:p w14:paraId="166558BD" w14:textId="77777777" w:rsidR="003856DA" w:rsidRPr="009D4D68" w:rsidRDefault="003856DA" w:rsidP="00CA6592">
      <w:pPr>
        <w:keepLines/>
        <w:widowControl w:val="0"/>
      </w:pPr>
      <w:r w:rsidRPr="009D4D68">
        <w:t>Izolace musí být přednostně z křemičitanu vápenatého, minerální vlny nebo jiného ekvivalentního materiálu a nesmí obsahovat žádný azbest, aby veškeré operace (např. řezání) a další manipulace nepředstavovaly zdravotní riziko.</w:t>
      </w:r>
    </w:p>
    <w:p w14:paraId="490A0A59" w14:textId="77777777" w:rsidR="003856DA" w:rsidRPr="009D4D68" w:rsidRDefault="003856DA" w:rsidP="00CA6592">
      <w:pPr>
        <w:keepLines/>
        <w:widowControl w:val="0"/>
      </w:pPr>
      <w:r w:rsidRPr="009D4D68">
        <w:t>Izolace všech potrubí, ventilů a armatur musí být nakonec pokryta plechem, aby byla zcela odolná proti povětrnostním vlivům a chráněná před vnějším mechanickým poškozením.</w:t>
      </w:r>
    </w:p>
    <w:p w14:paraId="213BE14F" w14:textId="77777777" w:rsidR="003856DA" w:rsidRPr="009D4D68" w:rsidRDefault="003856DA" w:rsidP="00CA6592">
      <w:pPr>
        <w:keepLines/>
        <w:widowControl w:val="0"/>
      </w:pPr>
      <w:r w:rsidRPr="009D4D68">
        <w:t>Izolační krabice pro ventily musí být dělené pro účely snadné demontáže a údržby.</w:t>
      </w:r>
    </w:p>
    <w:p w14:paraId="113F5989" w14:textId="77142CE0" w:rsidR="003856DA" w:rsidRPr="00642DBF" w:rsidRDefault="003856DA" w:rsidP="00CA6592">
      <w:pPr>
        <w:keepLines/>
        <w:widowControl w:val="0"/>
        <w:rPr>
          <w:b/>
          <w:bCs/>
        </w:rPr>
      </w:pPr>
      <w:r w:rsidRPr="00642DBF">
        <w:rPr>
          <w:b/>
          <w:bCs/>
        </w:rPr>
        <w:t>Plošiny, ochozy, schodiště, žebříky</w:t>
      </w:r>
    </w:p>
    <w:p w14:paraId="465A9B56" w14:textId="50C6C843" w:rsidR="003856DA" w:rsidRPr="009D4D68" w:rsidRDefault="009E033B" w:rsidP="00CA6592">
      <w:pPr>
        <w:keepLines/>
        <w:widowControl w:val="0"/>
      </w:pPr>
      <w:r>
        <w:lastRenderedPageBreak/>
        <w:t>V</w:t>
      </w:r>
      <w:r w:rsidR="003856DA" w:rsidRPr="009D4D68">
        <w:t>ybavení a jeho doplňkové vybavení musí být vybaveno odpovídajícími plošinami, ochozy, schodišti a žebříky, které umožní bezpečnou evakuaci dvěma alternativními cestami a umožní dostatečný přístup pro čištění, mazání, sledování nebo údržbu. Na nejvyšší úrovni a v blízkosti hlavního zařízení musí být k dispozici nezbytné elektrické kladkostroje, aby byla možná manipulace se zařízením a náhradními díly za účelem údržby.</w:t>
      </w:r>
    </w:p>
    <w:p w14:paraId="6CF800D1" w14:textId="212D49CB" w:rsidR="009E033B" w:rsidRPr="005738B1" w:rsidRDefault="005738B1" w:rsidP="00CA6592">
      <w:pPr>
        <w:pStyle w:val="Nadpis4"/>
      </w:pPr>
      <w:r w:rsidRPr="005738B1">
        <w:t>T</w:t>
      </w:r>
      <w:r w:rsidR="009E033B" w:rsidRPr="005738B1">
        <w:t>echnologie sekundárního snižování emisí NOx a CO</w:t>
      </w:r>
    </w:p>
    <w:p w14:paraId="01444E29" w14:textId="0D8B3670" w:rsidR="009E033B" w:rsidRDefault="009E033B" w:rsidP="00CA6592">
      <w:pPr>
        <w:pStyle w:val="Normlnweb"/>
        <w:keepLines/>
        <w:widowControl w:val="0"/>
        <w:spacing w:before="60" w:beforeAutospacing="0" w:after="60" w:afterAutospacing="0"/>
        <w:rPr>
          <w:rFonts w:cs="Calibri"/>
          <w:szCs w:val="24"/>
        </w:rPr>
      </w:pPr>
      <w:r w:rsidRPr="00B44C92">
        <w:rPr>
          <w:rFonts w:cs="Calibri"/>
          <w:szCs w:val="24"/>
        </w:rPr>
        <w:t xml:space="preserve">Součástí </w:t>
      </w:r>
      <w:r w:rsidR="00257954" w:rsidRPr="00257954">
        <w:rPr>
          <w:rFonts w:cs="Calibri"/>
          <w:smallCaps/>
          <w:szCs w:val="24"/>
        </w:rPr>
        <w:t>díla</w:t>
      </w:r>
      <w:r w:rsidRPr="00B44C92">
        <w:rPr>
          <w:rFonts w:cs="Calibri"/>
          <w:szCs w:val="24"/>
        </w:rPr>
        <w:t xml:space="preserve"> je technologie sekundárního snižování emisí s ohledem na splnění emisních limitů dle části A3.6.</w:t>
      </w:r>
    </w:p>
    <w:p w14:paraId="65DC58BA" w14:textId="53E97438" w:rsidR="005738B1" w:rsidRDefault="005738B1" w:rsidP="00CA6592">
      <w:pPr>
        <w:pStyle w:val="Normlnweb"/>
        <w:keepLines/>
        <w:widowControl w:val="0"/>
        <w:spacing w:before="60" w:beforeAutospacing="0" w:after="60" w:afterAutospacing="0"/>
        <w:rPr>
          <w:rFonts w:cs="Arial"/>
          <w:bCs/>
          <w:kern w:val="32"/>
          <w:szCs w:val="22"/>
        </w:rPr>
      </w:pPr>
      <w:r>
        <w:rPr>
          <w:rFonts w:cs="Arial"/>
          <w:bCs/>
          <w:kern w:val="32"/>
          <w:szCs w:val="22"/>
        </w:rPr>
        <w:t xml:space="preserve">Technologie SCR bude navržena </w:t>
      </w:r>
      <w:r w:rsidRPr="003856DA">
        <w:rPr>
          <w:rFonts w:cs="Arial"/>
          <w:bCs/>
          <w:smallCaps/>
          <w:kern w:val="32"/>
          <w:szCs w:val="22"/>
        </w:rPr>
        <w:t>zhotovitelem</w:t>
      </w:r>
      <w:r>
        <w:rPr>
          <w:rFonts w:cs="Arial"/>
          <w:bCs/>
          <w:kern w:val="32"/>
          <w:szCs w:val="22"/>
        </w:rPr>
        <w:t xml:space="preserve"> dle emisních parametrů vybraného plynového motoru.</w:t>
      </w:r>
    </w:p>
    <w:p w14:paraId="24717ED0" w14:textId="09391B1C" w:rsidR="00265979" w:rsidRDefault="00265979" w:rsidP="00CA6592">
      <w:pPr>
        <w:pStyle w:val="Normlnweb"/>
        <w:keepLines/>
        <w:widowControl w:val="0"/>
        <w:spacing w:before="60" w:beforeAutospacing="0" w:after="60" w:afterAutospacing="0"/>
        <w:rPr>
          <w:rFonts w:cs="Calibri"/>
          <w:szCs w:val="24"/>
        </w:rPr>
      </w:pPr>
      <w:r>
        <w:rPr>
          <w:rFonts w:cs="Calibri"/>
          <w:szCs w:val="24"/>
        </w:rPr>
        <w:t>SCR bude navržena s možností budoucího rozšíření pro plnění emisního limitu ve spalinách:</w:t>
      </w:r>
    </w:p>
    <w:p w14:paraId="29F40F97" w14:textId="0FA2E315" w:rsidR="00265979" w:rsidRPr="00265979" w:rsidRDefault="00265979" w:rsidP="00CA6592">
      <w:pPr>
        <w:pStyle w:val="Normlnweb"/>
        <w:keepLines/>
        <w:widowControl w:val="0"/>
        <w:tabs>
          <w:tab w:val="left" w:pos="4536"/>
        </w:tabs>
        <w:spacing w:before="60" w:after="60"/>
        <w:rPr>
          <w:rFonts w:cs="Calibri"/>
          <w:szCs w:val="24"/>
        </w:rPr>
      </w:pPr>
      <w:r w:rsidRPr="00265979">
        <w:rPr>
          <w:rFonts w:cs="Calibri"/>
          <w:szCs w:val="24"/>
        </w:rPr>
        <w:t>Koncentrace NOx</w:t>
      </w:r>
      <w:r w:rsidRPr="00265979">
        <w:rPr>
          <w:rFonts w:cs="Calibri"/>
          <w:szCs w:val="24"/>
        </w:rPr>
        <w:tab/>
      </w:r>
      <w:r>
        <w:rPr>
          <w:rFonts w:cs="Calibri"/>
          <w:szCs w:val="24"/>
        </w:rPr>
        <w:t xml:space="preserve">20 </w:t>
      </w:r>
      <w:r w:rsidRPr="00265979">
        <w:rPr>
          <w:rFonts w:cs="Calibri"/>
          <w:szCs w:val="24"/>
        </w:rPr>
        <w:t>mg/Nm3</w:t>
      </w:r>
    </w:p>
    <w:p w14:paraId="2184F812" w14:textId="41DB2134" w:rsidR="00265979" w:rsidRPr="00265979" w:rsidRDefault="00265979" w:rsidP="00CA6592">
      <w:pPr>
        <w:pStyle w:val="Normlnweb"/>
        <w:keepLines/>
        <w:widowControl w:val="0"/>
        <w:tabs>
          <w:tab w:val="left" w:pos="4536"/>
        </w:tabs>
        <w:spacing w:before="60" w:after="60"/>
        <w:rPr>
          <w:rFonts w:cs="Calibri"/>
          <w:szCs w:val="24"/>
        </w:rPr>
      </w:pPr>
      <w:r w:rsidRPr="00265979">
        <w:rPr>
          <w:rFonts w:cs="Calibri"/>
          <w:szCs w:val="24"/>
        </w:rPr>
        <w:t>Koncentrace CO</w:t>
      </w:r>
      <w:r>
        <w:rPr>
          <w:rFonts w:cs="Calibri"/>
          <w:szCs w:val="24"/>
        </w:rPr>
        <w:tab/>
        <w:t xml:space="preserve">30 </w:t>
      </w:r>
      <w:r w:rsidRPr="00265979">
        <w:rPr>
          <w:rFonts w:cs="Calibri"/>
          <w:szCs w:val="24"/>
        </w:rPr>
        <w:t>mg/Nm3</w:t>
      </w:r>
    </w:p>
    <w:p w14:paraId="1F831CA5" w14:textId="25D8B1F6" w:rsidR="00265979" w:rsidRPr="00265979" w:rsidRDefault="00265979" w:rsidP="00CA6592">
      <w:pPr>
        <w:pStyle w:val="Normlnweb"/>
        <w:keepLines/>
        <w:widowControl w:val="0"/>
        <w:tabs>
          <w:tab w:val="left" w:pos="4536"/>
        </w:tabs>
        <w:spacing w:before="60" w:after="60"/>
        <w:rPr>
          <w:rFonts w:cs="Calibri"/>
          <w:szCs w:val="24"/>
        </w:rPr>
      </w:pPr>
      <w:r w:rsidRPr="00265979">
        <w:rPr>
          <w:rFonts w:cs="Calibri"/>
          <w:szCs w:val="24"/>
        </w:rPr>
        <w:t>Koncentrace NH3 (čpavkový skluz)</w:t>
      </w:r>
      <w:r w:rsidRPr="00265979">
        <w:rPr>
          <w:rFonts w:cs="Calibri"/>
          <w:szCs w:val="24"/>
        </w:rPr>
        <w:tab/>
      </w:r>
      <w:r>
        <w:rPr>
          <w:rFonts w:cs="Calibri"/>
          <w:szCs w:val="24"/>
        </w:rPr>
        <w:t xml:space="preserve">3 </w:t>
      </w:r>
      <w:r w:rsidRPr="00265979">
        <w:rPr>
          <w:rFonts w:cs="Calibri"/>
          <w:szCs w:val="24"/>
        </w:rPr>
        <w:t>mg/Nm3</w:t>
      </w:r>
    </w:p>
    <w:p w14:paraId="2CDB14C4" w14:textId="4C80DFC2" w:rsidR="00265979" w:rsidRPr="00265979" w:rsidRDefault="00265979" w:rsidP="00CA6592">
      <w:pPr>
        <w:pStyle w:val="Normlnweb"/>
        <w:keepLines/>
        <w:widowControl w:val="0"/>
        <w:spacing w:before="60" w:after="60"/>
        <w:rPr>
          <w:rFonts w:cs="Calibri"/>
          <w:szCs w:val="24"/>
        </w:rPr>
      </w:pPr>
      <w:r>
        <w:rPr>
          <w:rFonts w:cs="Calibri"/>
          <w:szCs w:val="24"/>
        </w:rPr>
        <w:t xml:space="preserve">- </w:t>
      </w:r>
      <w:r w:rsidRPr="00265979">
        <w:rPr>
          <w:rFonts w:cs="Calibri"/>
          <w:szCs w:val="24"/>
        </w:rPr>
        <w:t>v suchých spalinách při referenčním obsahu O2 (15%).</w:t>
      </w:r>
    </w:p>
    <w:p w14:paraId="127C7ECC" w14:textId="0C1930DF" w:rsidR="00265979" w:rsidRPr="00B44C92" w:rsidRDefault="00265979" w:rsidP="00CA6592">
      <w:pPr>
        <w:pStyle w:val="Normlnweb"/>
        <w:keepLines/>
        <w:widowControl w:val="0"/>
        <w:spacing w:before="60" w:after="60"/>
        <w:rPr>
          <w:rFonts w:cs="Calibri"/>
          <w:szCs w:val="24"/>
        </w:rPr>
      </w:pPr>
      <w:r w:rsidRPr="00265979">
        <w:rPr>
          <w:rFonts w:cs="Calibri"/>
          <w:szCs w:val="24"/>
        </w:rPr>
        <w:t xml:space="preserve">- </w:t>
      </w:r>
      <w:r>
        <w:rPr>
          <w:rFonts w:cs="Calibri"/>
          <w:szCs w:val="24"/>
        </w:rPr>
        <w:t>v</w:t>
      </w:r>
      <w:r w:rsidRPr="00265979">
        <w:rPr>
          <w:rFonts w:cs="Calibri"/>
          <w:szCs w:val="24"/>
        </w:rPr>
        <w:t xml:space="preserve"> celém rozsahu regulace výkonu.</w:t>
      </w:r>
    </w:p>
    <w:p w14:paraId="347734AA" w14:textId="7C75C40A" w:rsidR="009E033B" w:rsidRPr="00B44C92" w:rsidRDefault="009E033B" w:rsidP="00CA6592">
      <w:pPr>
        <w:pStyle w:val="Normlnweb"/>
        <w:keepLines/>
        <w:widowControl w:val="0"/>
        <w:spacing w:before="60" w:beforeAutospacing="0" w:after="60" w:afterAutospacing="0"/>
        <w:rPr>
          <w:rFonts w:cs="Calibri"/>
          <w:szCs w:val="24"/>
        </w:rPr>
      </w:pPr>
      <w:r>
        <w:rPr>
          <w:rFonts w:cs="Calibri"/>
          <w:szCs w:val="24"/>
        </w:rPr>
        <w:t>Životnost katalyzátoru musí být minimálně 24 000 provozních hodin</w:t>
      </w:r>
      <w:r w:rsidRPr="00B44C92">
        <w:rPr>
          <w:rFonts w:cs="Calibri"/>
          <w:szCs w:val="24"/>
        </w:rPr>
        <w:t>.</w:t>
      </w:r>
    </w:p>
    <w:p w14:paraId="1E258538" w14:textId="070DA3E5" w:rsidR="005738B1" w:rsidRDefault="005738B1" w:rsidP="00CA6592">
      <w:pPr>
        <w:pStyle w:val="Normlnweb"/>
        <w:keepLines/>
        <w:widowControl w:val="0"/>
        <w:spacing w:before="60" w:beforeAutospacing="0" w:after="60" w:afterAutospacing="0"/>
        <w:rPr>
          <w:rFonts w:cs="Calibri"/>
          <w:szCs w:val="24"/>
        </w:rPr>
      </w:pPr>
      <w:r>
        <w:rPr>
          <w:rFonts w:cs="Arial"/>
          <w:bCs/>
          <w:kern w:val="32"/>
          <w:szCs w:val="22"/>
        </w:rPr>
        <w:t>Reagent k redukci NO</w:t>
      </w:r>
      <w:r w:rsidRPr="00A65646">
        <w:rPr>
          <w:rFonts w:cs="Arial"/>
          <w:bCs/>
          <w:kern w:val="32"/>
          <w:szCs w:val="22"/>
          <w:vertAlign w:val="subscript"/>
        </w:rPr>
        <w:t>x</w:t>
      </w:r>
      <w:r>
        <w:rPr>
          <w:rFonts w:cs="Arial"/>
          <w:bCs/>
          <w:kern w:val="32"/>
          <w:szCs w:val="22"/>
        </w:rPr>
        <w:t xml:space="preserve"> bude čpavková </w:t>
      </w:r>
      <w:r w:rsidRPr="00257954">
        <w:rPr>
          <w:rFonts w:cs="Arial"/>
          <w:bCs/>
          <w:kern w:val="32"/>
          <w:szCs w:val="22"/>
        </w:rPr>
        <w:t xml:space="preserve">voda o koncentraci </w:t>
      </w:r>
      <w:r w:rsidR="00257954" w:rsidRPr="00257954">
        <w:rPr>
          <w:rFonts w:cs="Arial"/>
          <w:bCs/>
          <w:kern w:val="32"/>
          <w:szCs w:val="22"/>
        </w:rPr>
        <w:t>24</w:t>
      </w:r>
      <w:r w:rsidR="007D02FE">
        <w:rPr>
          <w:rFonts w:cs="Arial"/>
          <w:bCs/>
          <w:kern w:val="32"/>
          <w:szCs w:val="22"/>
        </w:rPr>
        <w:t xml:space="preserve"> </w:t>
      </w:r>
      <w:r w:rsidRPr="00257954">
        <w:rPr>
          <w:rFonts w:cs="Arial"/>
          <w:bCs/>
          <w:kern w:val="32"/>
          <w:szCs w:val="22"/>
        </w:rPr>
        <w:t>%.</w:t>
      </w:r>
    </w:p>
    <w:p w14:paraId="1C8AE6DE" w14:textId="4BCC748F" w:rsidR="00901883" w:rsidRDefault="005738B1" w:rsidP="00CA6592">
      <w:pPr>
        <w:pStyle w:val="Nadpis4"/>
      </w:pPr>
      <w:r>
        <w:t>O</w:t>
      </w:r>
      <w:r w:rsidR="00177857">
        <w:t>dvod spalin</w:t>
      </w:r>
    </w:p>
    <w:p w14:paraId="30CD99FA" w14:textId="16C941DA" w:rsidR="0013416D" w:rsidRDefault="003856DA" w:rsidP="00CA6592">
      <w:pPr>
        <w:keepLines/>
        <w:widowControl w:val="0"/>
        <w:spacing w:line="264" w:lineRule="auto"/>
        <w:rPr>
          <w:rFonts w:cs="Arial"/>
          <w:kern w:val="32"/>
        </w:rPr>
      </w:pPr>
      <w:r w:rsidRPr="42EAF2FC">
        <w:rPr>
          <w:rFonts w:cs="Arial"/>
          <w:kern w:val="32"/>
        </w:rPr>
        <w:t xml:space="preserve">Z SCR budou </w:t>
      </w:r>
      <w:r w:rsidR="00177857" w:rsidRPr="42EAF2FC">
        <w:rPr>
          <w:rFonts w:cs="Arial"/>
          <w:kern w:val="32"/>
        </w:rPr>
        <w:t>spaliny zavedeny do</w:t>
      </w:r>
      <w:r w:rsidRPr="42EAF2FC">
        <w:rPr>
          <w:rFonts w:cs="Arial"/>
          <w:kern w:val="32"/>
        </w:rPr>
        <w:t xml:space="preserve"> spalinového </w:t>
      </w:r>
      <w:r w:rsidR="7355E108" w:rsidRPr="42EAF2FC">
        <w:rPr>
          <w:rFonts w:cs="Arial"/>
        </w:rPr>
        <w:t>výměníku</w:t>
      </w:r>
      <w:r w:rsidR="00177857" w:rsidRPr="42EAF2FC">
        <w:rPr>
          <w:rFonts w:cs="Arial"/>
        </w:rPr>
        <w:t>.</w:t>
      </w:r>
    </w:p>
    <w:p w14:paraId="35A6E1F7" w14:textId="525A302C" w:rsidR="0013416D" w:rsidRDefault="0A29A17E" w:rsidP="00CA6592">
      <w:pPr>
        <w:keepLines/>
        <w:widowControl w:val="0"/>
        <w:spacing w:line="264" w:lineRule="auto"/>
        <w:rPr>
          <w:rFonts w:cs="Arial"/>
          <w:kern w:val="32"/>
        </w:rPr>
      </w:pPr>
      <w:r>
        <w:t>Spalinové výměníky</w:t>
      </w:r>
      <w:r w:rsidR="0013416D" w:rsidRPr="00041D18">
        <w:t xml:space="preserve"> budou vybaveny obtokem na straně spalin umožňující </w:t>
      </w:r>
      <w:r w:rsidR="001956A0">
        <w:t xml:space="preserve">plynulou </w:t>
      </w:r>
      <w:r w:rsidR="00685AD0">
        <w:t>regulaci výkonu</w:t>
      </w:r>
      <w:r w:rsidR="001956A0">
        <w:t xml:space="preserve"> a teploty oběhové topné vody</w:t>
      </w:r>
      <w:r w:rsidR="00685AD0">
        <w:t xml:space="preserve">, </w:t>
      </w:r>
      <w:r w:rsidR="001956A0">
        <w:t xml:space="preserve">dále </w:t>
      </w:r>
      <w:r w:rsidR="0013416D">
        <w:t xml:space="preserve">provoz motorů při odstaveném spalinovém </w:t>
      </w:r>
      <w:r w:rsidR="732865DA">
        <w:t xml:space="preserve">výměníku </w:t>
      </w:r>
      <w:r w:rsidR="0013416D">
        <w:t xml:space="preserve"> a současně </w:t>
      </w:r>
      <w:r w:rsidR="0013416D" w:rsidRPr="00041D18">
        <w:t xml:space="preserve">servis </w:t>
      </w:r>
      <w:r w:rsidR="7EC3DC6E">
        <w:t>výměník</w:t>
      </w:r>
      <w:r w:rsidR="00BB0637">
        <w:t>ů</w:t>
      </w:r>
      <w:r w:rsidR="7EC3DC6E">
        <w:t xml:space="preserve"> </w:t>
      </w:r>
      <w:r w:rsidR="0013416D">
        <w:t xml:space="preserve"> </w:t>
      </w:r>
      <w:r w:rsidR="0013416D" w:rsidRPr="00041D18">
        <w:t>i při provozu příslušných plynových motorů. Klapky na spalinových cestách musí být těsné.</w:t>
      </w:r>
    </w:p>
    <w:p w14:paraId="3D112E0F" w14:textId="6275EAFF" w:rsidR="00177857" w:rsidRDefault="00177857" w:rsidP="00CA6592">
      <w:pPr>
        <w:keepLines/>
        <w:widowControl w:val="0"/>
        <w:spacing w:line="264" w:lineRule="auto"/>
        <w:rPr>
          <w:rFonts w:cs="Arial"/>
          <w:kern w:val="32"/>
        </w:rPr>
      </w:pPr>
      <w:r w:rsidRPr="42EAF2FC">
        <w:rPr>
          <w:rFonts w:cs="Arial"/>
          <w:kern w:val="32"/>
        </w:rPr>
        <w:t xml:space="preserve">Za </w:t>
      </w:r>
      <w:r w:rsidR="53C46E3E" w:rsidRPr="42EAF2FC">
        <w:rPr>
          <w:rFonts w:cs="Arial"/>
        </w:rPr>
        <w:t>výměníkem</w:t>
      </w:r>
      <w:r w:rsidRPr="42EAF2FC">
        <w:rPr>
          <w:rFonts w:cs="Arial"/>
        </w:rPr>
        <w:t xml:space="preserve"> budou spaliny zavedeny do komína, každý motor bude mít vlastní komín.</w:t>
      </w:r>
    </w:p>
    <w:p w14:paraId="1CF8D1F3" w14:textId="77777777" w:rsidR="00177857" w:rsidRDefault="00177857" w:rsidP="00CA6592">
      <w:pPr>
        <w:pStyle w:val="Nadpis3"/>
        <w:widowControl w:val="0"/>
      </w:pPr>
      <w:bookmarkStart w:id="90" w:name="_Toc214802027"/>
      <w:bookmarkStart w:id="91" w:name="_Toc216891453"/>
      <w:r>
        <w:t>PS 203</w:t>
      </w:r>
      <w:r>
        <w:tab/>
        <w:t>Komíny</w:t>
      </w:r>
      <w:bookmarkEnd w:id="90"/>
      <w:bookmarkEnd w:id="91"/>
      <w:r>
        <w:t xml:space="preserve"> </w:t>
      </w:r>
    </w:p>
    <w:p w14:paraId="69CC1B95" w14:textId="60C51492" w:rsidR="00177857" w:rsidRDefault="00177857" w:rsidP="00CA6592">
      <w:pPr>
        <w:keepLines/>
        <w:widowControl w:val="0"/>
        <w:spacing w:line="264" w:lineRule="auto"/>
      </w:pPr>
      <w:r w:rsidRPr="009562A2">
        <w:t>Spaliny z každého plynového motoru budou na výstupu z </w:t>
      </w:r>
      <w:r w:rsidR="6DC2B125">
        <w:t xml:space="preserve">výměníku </w:t>
      </w:r>
      <w:r w:rsidRPr="009562A2">
        <w:t xml:space="preserve"> zavedeny do samostatného komína. Na každém komínu bude instalováno místo měření emisí</w:t>
      </w:r>
      <w:r w:rsidR="00E1697E">
        <w:t xml:space="preserve"> s přístupovou plošinou</w:t>
      </w:r>
      <w:r w:rsidRPr="009562A2">
        <w:t xml:space="preserve">. </w:t>
      </w:r>
    </w:p>
    <w:p w14:paraId="1B9289DD" w14:textId="398E1C25" w:rsidR="009E033B" w:rsidRDefault="009E033B" w:rsidP="00CA6592">
      <w:pPr>
        <w:keepLines/>
        <w:widowControl w:val="0"/>
      </w:pPr>
      <w:r w:rsidRPr="009D4D68">
        <w:t xml:space="preserve">Je-li to požadováno, musí být na komínech zajištěny rozrážeče větru. Teplota výfukových spalin musí být omezena nad rosný bod </w:t>
      </w:r>
      <w:r w:rsidR="00E1697E">
        <w:t>spalin.</w:t>
      </w:r>
    </w:p>
    <w:p w14:paraId="5FBF9B68" w14:textId="56036F6F" w:rsidR="009E033B" w:rsidRPr="009D4D68" w:rsidRDefault="009E033B" w:rsidP="00CA6592">
      <w:pPr>
        <w:keepLines/>
        <w:widowControl w:val="0"/>
      </w:pPr>
      <w:r w:rsidRPr="00257954">
        <w:t xml:space="preserve">Předpokládaná výška </w:t>
      </w:r>
      <w:r w:rsidR="00E1697E" w:rsidRPr="00257954">
        <w:t xml:space="preserve">každého </w:t>
      </w:r>
      <w:r w:rsidRPr="00257954">
        <w:t>komína je 40 m.</w:t>
      </w:r>
    </w:p>
    <w:p w14:paraId="54B9C07E" w14:textId="77777777" w:rsidR="009E033B" w:rsidRPr="009D4D68" w:rsidRDefault="009E033B" w:rsidP="00CA6592">
      <w:pPr>
        <w:keepLines/>
        <w:widowControl w:val="0"/>
      </w:pPr>
      <w:r w:rsidRPr="009D4D68">
        <w:rPr>
          <w:smallCaps/>
        </w:rPr>
        <w:lastRenderedPageBreak/>
        <w:t>zhotovitel</w:t>
      </w:r>
      <w:r w:rsidRPr="009D4D68">
        <w:t xml:space="preserve"> stanoví jakékoli fyzické omezení výšky komínů kvůli stavebním omezením na stávajícím místě.</w:t>
      </w:r>
    </w:p>
    <w:p w14:paraId="751A8833" w14:textId="1BDA8020" w:rsidR="009E033B" w:rsidRPr="009D4D68" w:rsidRDefault="009E033B" w:rsidP="00CA6592">
      <w:pPr>
        <w:keepLines/>
        <w:widowControl w:val="0"/>
      </w:pPr>
      <w:r w:rsidRPr="009D4D68">
        <w:t xml:space="preserve">Provedení komína včetně materiálu, přídavku na korozi a vnitřní ochrany, je-li to nutné, vybere </w:t>
      </w:r>
      <w:r w:rsidRPr="009D4D68">
        <w:rPr>
          <w:smallCaps/>
        </w:rPr>
        <w:t>zhotovitel</w:t>
      </w:r>
      <w:r w:rsidRPr="009D4D68">
        <w:t xml:space="preserve"> s ohledem na dobu provozu až 25 let.</w:t>
      </w:r>
    </w:p>
    <w:p w14:paraId="15E7F1FC" w14:textId="77777777" w:rsidR="009E033B" w:rsidRPr="009D4D68" w:rsidRDefault="009E033B" w:rsidP="00CA6592">
      <w:pPr>
        <w:keepLines/>
        <w:widowControl w:val="0"/>
      </w:pPr>
      <w:r w:rsidRPr="009D4D68">
        <w:t>Komíny musí být navrženy tak, aby vydržely veškeré zatížení způsobené větrem, vibracemi atd.</w:t>
      </w:r>
    </w:p>
    <w:p w14:paraId="7E3B01EC" w14:textId="77777777" w:rsidR="009E033B" w:rsidRPr="009D4D68" w:rsidRDefault="009E033B" w:rsidP="00CA6592">
      <w:pPr>
        <w:keepLines/>
        <w:widowControl w:val="0"/>
      </w:pPr>
      <w:r w:rsidRPr="009D4D68">
        <w:t xml:space="preserve">Komíny musí být vybaveny žebříkem s bezpečnostními poutky a horní pracovní plošinou. </w:t>
      </w:r>
      <w:r w:rsidRPr="00262760">
        <w:t>Komíny musí být vybaveny systémem pro inspekci / údržbu dle ČSN.</w:t>
      </w:r>
    </w:p>
    <w:p w14:paraId="38C5AF79" w14:textId="77777777" w:rsidR="009E033B" w:rsidRPr="009D4D68" w:rsidRDefault="009E033B" w:rsidP="00CA6592">
      <w:pPr>
        <w:keepLines/>
        <w:widowControl w:val="0"/>
      </w:pPr>
      <w:r w:rsidRPr="009D4D68">
        <w:t>Komíny musí být opatřeny ochranou osob na úrovni terénu a tam, kde jsou horké povrchy přístupné na žebřících a plošinách atd. K ochraně osob lze použít mřížku z tahokovu.</w:t>
      </w:r>
    </w:p>
    <w:p w14:paraId="12E98ECD" w14:textId="77777777" w:rsidR="009E033B" w:rsidRPr="004732B8" w:rsidRDefault="009E033B" w:rsidP="00CA6592">
      <w:pPr>
        <w:keepLines/>
        <w:widowControl w:val="0"/>
      </w:pPr>
      <w:r w:rsidRPr="004732B8">
        <w:t xml:space="preserve">Komíny musí být vybaveny schváleným systémem ochrany před bleskem v souladu s ČSN. </w:t>
      </w:r>
    </w:p>
    <w:p w14:paraId="2517F9C8" w14:textId="6D583AFA" w:rsidR="009E033B" w:rsidRPr="004732B8" w:rsidRDefault="00E1697E" w:rsidP="00CA6592">
      <w:pPr>
        <w:keepLines/>
        <w:widowControl w:val="0"/>
      </w:pPr>
      <w:r w:rsidRPr="00D60DE8">
        <w:rPr>
          <w:szCs w:val="24"/>
        </w:rPr>
        <w:t>K</w:t>
      </w:r>
      <w:r w:rsidR="009E033B" w:rsidRPr="00D60DE8">
        <w:rPr>
          <w:szCs w:val="24"/>
        </w:rPr>
        <w:t>omín</w:t>
      </w:r>
      <w:r w:rsidRPr="00D60DE8">
        <w:rPr>
          <w:szCs w:val="24"/>
        </w:rPr>
        <w:t>y</w:t>
      </w:r>
      <w:r w:rsidR="009E033B" w:rsidRPr="00D60DE8">
        <w:rPr>
          <w:szCs w:val="24"/>
        </w:rPr>
        <w:t xml:space="preserve"> budou opatřeny, ve smyslu předpisu Ministerstva obrany Let-1-6/L14 Vojenská letiště (předpisu Ministerstva dopravy L14), nočním výstražným překážkovým značením Světelná návěstidla použitá pro překážkové značení budou mít doklad „Souhlas s využitím výrobku v civilním letectví s ICAO Annex-14".</w:t>
      </w:r>
    </w:p>
    <w:p w14:paraId="6E706595" w14:textId="77777777" w:rsidR="009E033B" w:rsidRPr="004732B8" w:rsidRDefault="009E033B" w:rsidP="00CA6592">
      <w:pPr>
        <w:keepLines/>
        <w:widowControl w:val="0"/>
      </w:pPr>
      <w:r w:rsidRPr="00710229">
        <w:rPr>
          <w:rFonts w:eastAsia="Arial Narrow" w:cs="Arial Narrow"/>
        </w:rPr>
        <w:t>Měření emisí bude vyhodnocováno ve smyslu Vyhlášky 415/2012 Sb.</w:t>
      </w:r>
    </w:p>
    <w:p w14:paraId="109B2BCD" w14:textId="77777777" w:rsidR="00177857" w:rsidRDefault="00177857" w:rsidP="00CA6592">
      <w:pPr>
        <w:pStyle w:val="Nadpis3"/>
        <w:widowControl w:val="0"/>
      </w:pPr>
      <w:bookmarkStart w:id="92" w:name="_Toc214802028"/>
      <w:bookmarkStart w:id="93" w:name="_Toc216891454"/>
      <w:r>
        <w:t>PS 204</w:t>
      </w:r>
      <w:r>
        <w:tab/>
        <w:t>Hospodářství zemního plynu</w:t>
      </w:r>
      <w:bookmarkEnd w:id="92"/>
      <w:bookmarkEnd w:id="93"/>
    </w:p>
    <w:p w14:paraId="4E03BD6B" w14:textId="5822667A" w:rsidR="006D14FF" w:rsidRDefault="004352A0" w:rsidP="00CA6592">
      <w:pPr>
        <w:keepLines/>
        <w:widowControl w:val="0"/>
        <w:rPr>
          <w:color w:val="000000"/>
        </w:rPr>
      </w:pPr>
      <w:r>
        <w:rPr>
          <w:color w:val="000000"/>
        </w:rPr>
        <w:t>Přívod plynu musí být vybaven tak</w:t>
      </w:r>
      <w:r w:rsidR="00DE2AC7">
        <w:rPr>
          <w:color w:val="000000"/>
        </w:rPr>
        <w:t>,</w:t>
      </w:r>
      <w:r>
        <w:rPr>
          <w:color w:val="000000"/>
        </w:rPr>
        <w:t xml:space="preserve"> aby splňoval veškeré platné legislativní nařízení a byl proveden dle platných norem a souvisejících předpisů, zejména – ČSN EN, TPG apod.</w:t>
      </w:r>
    </w:p>
    <w:p w14:paraId="254C382A" w14:textId="7813627F" w:rsidR="00F158EC" w:rsidRDefault="00F158EC" w:rsidP="00CA6592">
      <w:pPr>
        <w:keepLines/>
        <w:widowControl w:val="0"/>
        <w:rPr>
          <w:color w:val="000000"/>
        </w:rPr>
      </w:pPr>
      <w:r>
        <w:t>P</w:t>
      </w:r>
      <w:r w:rsidRPr="00016224">
        <w:t xml:space="preserve">lynovod spadá pod platnost směrnice pro tlaková zařízení (NV č.26/2003 Sb. </w:t>
      </w:r>
      <w:r>
        <w:t xml:space="preserve">– </w:t>
      </w:r>
      <w:r w:rsidRPr="00016224">
        <w:t>PED</w:t>
      </w:r>
      <w:r>
        <w:t> </w:t>
      </w:r>
      <w:r w:rsidRPr="00016224">
        <w:t xml:space="preserve">97/23/ES). </w:t>
      </w:r>
      <w:r>
        <w:t>Proto</w:t>
      </w:r>
      <w:r w:rsidRPr="00016224">
        <w:t xml:space="preserve"> musí být provedeno prokázání shody tlakového zařízení v souladu s touto směrnicí.</w:t>
      </w:r>
    </w:p>
    <w:p w14:paraId="3391F4B9" w14:textId="6960493C" w:rsidR="004352A0" w:rsidRDefault="004352A0" w:rsidP="00CA6592">
      <w:pPr>
        <w:keepLines/>
        <w:widowControl w:val="0"/>
        <w:rPr>
          <w:color w:val="000000"/>
        </w:rPr>
      </w:pPr>
      <w:r w:rsidRPr="44413A08">
        <w:rPr>
          <w:color w:val="000000" w:themeColor="text1"/>
        </w:rPr>
        <w:t>Dimenze plynového potrubí budou takové</w:t>
      </w:r>
      <w:r w:rsidR="6AC3681A" w:rsidRPr="44413A08">
        <w:rPr>
          <w:color w:val="000000" w:themeColor="text1"/>
        </w:rPr>
        <w:t>,</w:t>
      </w:r>
      <w:r w:rsidRPr="44413A08">
        <w:rPr>
          <w:color w:val="000000" w:themeColor="text1"/>
        </w:rPr>
        <w:t xml:space="preserve"> aby rychlosti plynu v potrubí nepřekračoval</w:t>
      </w:r>
      <w:r w:rsidR="00DE2AC7">
        <w:rPr>
          <w:color w:val="000000" w:themeColor="text1"/>
        </w:rPr>
        <w:t>y</w:t>
      </w:r>
      <w:r w:rsidRPr="44413A08">
        <w:rPr>
          <w:color w:val="000000" w:themeColor="text1"/>
        </w:rPr>
        <w:t xml:space="preserve"> v žádném provozním případě 15 m/s.</w:t>
      </w:r>
    </w:p>
    <w:p w14:paraId="32A59FAF" w14:textId="16EBCFBF" w:rsidR="00F158EC" w:rsidRDefault="00F158EC" w:rsidP="00CA6592">
      <w:pPr>
        <w:keepLines/>
        <w:widowControl w:val="0"/>
      </w:pPr>
      <w:r>
        <w:t>Dimenzování potrubních tras a zařízení musí být provedeno pro parametry zemního plynu o minimální výhřevnosti uvedené v části A3.6. včetně parametrů zemního plynu s příměsí 15 % H2 dle části A3.6.</w:t>
      </w:r>
    </w:p>
    <w:p w14:paraId="0F38E020" w14:textId="55682953" w:rsidR="00F158EC" w:rsidRDefault="00F158EC" w:rsidP="00CA6592">
      <w:pPr>
        <w:keepLines/>
        <w:widowControl w:val="0"/>
        <w:tabs>
          <w:tab w:val="left" w:pos="1701"/>
        </w:tabs>
        <w:spacing w:before="0" w:after="0"/>
        <w:rPr>
          <w:rStyle w:val="ui-provider"/>
        </w:rPr>
      </w:pPr>
      <w:r>
        <w:rPr>
          <w:rStyle w:val="ui-provider"/>
        </w:rPr>
        <w:t>Odvětrání (odplynění) plynovodu po odstavení odplynění nesmí způsobit nasátí plynu paroplynovým blokem PPC1.</w:t>
      </w:r>
    </w:p>
    <w:p w14:paraId="19005BF3" w14:textId="24E899CE" w:rsidR="00F158EC" w:rsidRDefault="00F158EC" w:rsidP="00CA6592">
      <w:pPr>
        <w:keepLines/>
        <w:widowControl w:val="0"/>
        <w:rPr>
          <w:rStyle w:val="ui-provider"/>
        </w:rPr>
      </w:pPr>
      <w:r>
        <w:rPr>
          <w:rStyle w:val="ui-provider"/>
        </w:rPr>
        <w:t>Návrh musí omezit pulzace tlaku plynu při náhlém odstavení jednoho motoru nebo všech motorů.</w:t>
      </w:r>
    </w:p>
    <w:p w14:paraId="1F378BF1" w14:textId="77777777" w:rsidR="0021016A" w:rsidRDefault="0021016A" w:rsidP="00CA6592">
      <w:pPr>
        <w:keepLines/>
        <w:widowControl w:val="0"/>
        <w:tabs>
          <w:tab w:val="left" w:pos="1701"/>
        </w:tabs>
      </w:pPr>
      <w:r>
        <w:rPr>
          <w:color w:val="000000"/>
        </w:rPr>
        <w:t>S</w:t>
      </w:r>
      <w:r w:rsidRPr="006A5588">
        <w:rPr>
          <w:color w:val="000000"/>
        </w:rPr>
        <w:t>oučást</w:t>
      </w:r>
      <w:r>
        <w:rPr>
          <w:color w:val="000000"/>
        </w:rPr>
        <w:t>í</w:t>
      </w:r>
      <w:r w:rsidRPr="006A5588">
        <w:rPr>
          <w:color w:val="000000"/>
        </w:rPr>
        <w:t xml:space="preserve"> </w:t>
      </w:r>
      <w:r w:rsidRPr="00A50D48">
        <w:rPr>
          <w:smallCaps/>
          <w:color w:val="000000"/>
        </w:rPr>
        <w:t>díla</w:t>
      </w:r>
      <w:r w:rsidRPr="006A5588">
        <w:rPr>
          <w:color w:val="000000"/>
        </w:rPr>
        <w:t xml:space="preserve"> </w:t>
      </w:r>
      <w:r>
        <w:rPr>
          <w:color w:val="000000"/>
        </w:rPr>
        <w:t xml:space="preserve">je </w:t>
      </w:r>
      <w:r w:rsidRPr="006A5588">
        <w:rPr>
          <w:color w:val="000000"/>
        </w:rPr>
        <w:t>zejména následující:</w:t>
      </w:r>
    </w:p>
    <w:p w14:paraId="3100641C" w14:textId="77777777" w:rsidR="0021016A" w:rsidRPr="00C901B6" w:rsidRDefault="0021016A" w:rsidP="00CA6592">
      <w:pPr>
        <w:keepLines/>
        <w:widowControl w:val="0"/>
        <w:numPr>
          <w:ilvl w:val="0"/>
          <w:numId w:val="29"/>
        </w:numPr>
        <w:tabs>
          <w:tab w:val="left" w:pos="2268"/>
        </w:tabs>
        <w:ind w:left="2268" w:hanging="567"/>
      </w:pPr>
      <w:r w:rsidRPr="00C901B6">
        <w:t>Potrubní zapojení</w:t>
      </w:r>
      <w:r>
        <w:t>, armatury.</w:t>
      </w:r>
    </w:p>
    <w:p w14:paraId="770D4B8D" w14:textId="77777777" w:rsidR="0021016A" w:rsidRPr="00C901B6" w:rsidRDefault="0021016A" w:rsidP="00CA6592">
      <w:pPr>
        <w:keepLines/>
        <w:widowControl w:val="0"/>
        <w:numPr>
          <w:ilvl w:val="0"/>
          <w:numId w:val="29"/>
        </w:numPr>
        <w:tabs>
          <w:tab w:val="left" w:pos="2268"/>
        </w:tabs>
        <w:ind w:left="2268" w:hanging="567"/>
      </w:pPr>
      <w:r w:rsidRPr="00C901B6">
        <w:t>Pomocné ocelové konstrukce</w:t>
      </w:r>
      <w:r>
        <w:t>.</w:t>
      </w:r>
    </w:p>
    <w:p w14:paraId="54186811" w14:textId="77777777" w:rsidR="0021016A" w:rsidRPr="00C901B6" w:rsidRDefault="0021016A" w:rsidP="00CA6592">
      <w:pPr>
        <w:keepLines/>
        <w:widowControl w:val="0"/>
        <w:numPr>
          <w:ilvl w:val="0"/>
          <w:numId w:val="29"/>
        </w:numPr>
        <w:tabs>
          <w:tab w:val="left" w:pos="2268"/>
        </w:tabs>
        <w:ind w:left="2268" w:hanging="567"/>
      </w:pPr>
      <w:r w:rsidRPr="00C901B6">
        <w:lastRenderedPageBreak/>
        <w:t>Obslužné plošiny, schodiště a žebříky</w:t>
      </w:r>
      <w:r>
        <w:t>.</w:t>
      </w:r>
    </w:p>
    <w:p w14:paraId="475D3A27" w14:textId="77777777" w:rsidR="0021016A" w:rsidRPr="00C901B6" w:rsidRDefault="0021016A" w:rsidP="00CA6592">
      <w:pPr>
        <w:keepLines/>
        <w:widowControl w:val="0"/>
        <w:numPr>
          <w:ilvl w:val="0"/>
          <w:numId w:val="29"/>
        </w:numPr>
        <w:tabs>
          <w:tab w:val="left" w:pos="2268"/>
        </w:tabs>
        <w:ind w:left="2268" w:hanging="567"/>
      </w:pPr>
      <w:r>
        <w:t>Nátěry a i</w:t>
      </w:r>
      <w:r w:rsidRPr="00C901B6">
        <w:t>zolace proti ztrátě tepla a proti popálení s ohledem na jejich umístění a funkci</w:t>
      </w:r>
      <w:r>
        <w:t>.</w:t>
      </w:r>
    </w:p>
    <w:p w14:paraId="5E8CCC2C" w14:textId="77777777" w:rsidR="0021016A" w:rsidRPr="00C901B6" w:rsidRDefault="0021016A" w:rsidP="00CA6592">
      <w:pPr>
        <w:keepLines/>
        <w:widowControl w:val="0"/>
        <w:numPr>
          <w:ilvl w:val="0"/>
          <w:numId w:val="29"/>
        </w:numPr>
        <w:tabs>
          <w:tab w:val="left" w:pos="2268"/>
        </w:tabs>
        <w:ind w:left="2268" w:hanging="567"/>
      </w:pPr>
      <w:r w:rsidRPr="00C901B6">
        <w:t>Pomocné potrubní rozvody</w:t>
      </w:r>
      <w:r>
        <w:t>.</w:t>
      </w:r>
    </w:p>
    <w:p w14:paraId="21A06D82" w14:textId="77777777" w:rsidR="0021016A" w:rsidRPr="0021016A" w:rsidRDefault="0021016A" w:rsidP="00CA6592">
      <w:pPr>
        <w:keepLines/>
        <w:widowControl w:val="0"/>
        <w:numPr>
          <w:ilvl w:val="0"/>
          <w:numId w:val="29"/>
        </w:numPr>
        <w:tabs>
          <w:tab w:val="left" w:pos="2268"/>
        </w:tabs>
        <w:ind w:left="2268" w:hanging="567"/>
        <w:rPr>
          <w:color w:val="000000"/>
        </w:rPr>
      </w:pPr>
      <w:r w:rsidRPr="00C901B6">
        <w:t>Kompenzátory pro eliminaci teplotních posuvů</w:t>
      </w:r>
      <w:r>
        <w:t>.</w:t>
      </w:r>
    </w:p>
    <w:p w14:paraId="7E04F4FD" w14:textId="75F3B62A" w:rsidR="0021016A" w:rsidRPr="0021016A" w:rsidRDefault="0021016A" w:rsidP="00CA6592">
      <w:pPr>
        <w:keepLines/>
        <w:widowControl w:val="0"/>
        <w:numPr>
          <w:ilvl w:val="0"/>
          <w:numId w:val="29"/>
        </w:numPr>
        <w:tabs>
          <w:tab w:val="left" w:pos="2268"/>
        </w:tabs>
        <w:ind w:left="2268" w:hanging="567"/>
        <w:rPr>
          <w:color w:val="000000"/>
        </w:rPr>
      </w:pPr>
      <w:r w:rsidRPr="00C971FE">
        <w:t>Uvolňovací a další bezpečnostní zařízení.</w:t>
      </w:r>
    </w:p>
    <w:p w14:paraId="2DB3DFD8" w14:textId="3C828BF2" w:rsidR="004352A0" w:rsidRDefault="004352A0" w:rsidP="00CA6592">
      <w:pPr>
        <w:pStyle w:val="Nadpis4"/>
      </w:pPr>
      <w:r>
        <w:t>Napojení a regulační stanice</w:t>
      </w:r>
    </w:p>
    <w:p w14:paraId="37704650" w14:textId="2250FABA" w:rsidR="0021016A" w:rsidRDefault="0021016A" w:rsidP="00CA6592">
      <w:pPr>
        <w:keepLines/>
        <w:widowControl w:val="0"/>
      </w:pPr>
      <w:r w:rsidRPr="00447C02">
        <w:t xml:space="preserve">Napojovací bod zemního plynu je </w:t>
      </w:r>
      <w:r w:rsidR="00257954" w:rsidRPr="00447C02">
        <w:t>na potrubním mostě</w:t>
      </w:r>
      <w:r w:rsidRPr="00447C02">
        <w:t xml:space="preserve"> budované</w:t>
      </w:r>
      <w:r w:rsidR="00447C02" w:rsidRPr="00447C02">
        <w:t>m</w:t>
      </w:r>
      <w:r w:rsidRPr="00447C02">
        <w:t xml:space="preserve"> v rámci výstavby paroplynového bloku PPC1.</w:t>
      </w:r>
      <w:r w:rsidR="00447C02">
        <w:t xml:space="preserve"> Z napojovacího bodu bude veden vysokotlaký plynovod do regulační stanice plynu</w:t>
      </w:r>
    </w:p>
    <w:p w14:paraId="3F540891" w14:textId="44D69B18" w:rsidR="00447C02" w:rsidRPr="00447C02" w:rsidRDefault="00447C02" w:rsidP="00CA6592">
      <w:pPr>
        <w:pStyle w:val="Nadpis4"/>
      </w:pPr>
      <w:r w:rsidRPr="00447C02">
        <w:t>Regulační stanice plynu</w:t>
      </w:r>
    </w:p>
    <w:p w14:paraId="2B331A55" w14:textId="66F88A01" w:rsidR="00260228" w:rsidRPr="00260228" w:rsidRDefault="00260228" w:rsidP="00CA6592">
      <w:pPr>
        <w:keepLines/>
        <w:widowControl w:val="0"/>
      </w:pPr>
      <w:r w:rsidRPr="00447C02">
        <w:t xml:space="preserve">V rozsahu </w:t>
      </w:r>
      <w:r w:rsidRPr="00447C02">
        <w:rPr>
          <w:smallCaps/>
        </w:rPr>
        <w:t>díla</w:t>
      </w:r>
      <w:r w:rsidRPr="00447C02">
        <w:t xml:space="preserve"> je nová regulační stanice plynu pro napojení plynových motorů.</w:t>
      </w:r>
    </w:p>
    <w:p w14:paraId="2E8CA24D" w14:textId="0430EEF6" w:rsidR="00260228" w:rsidRPr="00260228" w:rsidRDefault="00260228" w:rsidP="00CA6592">
      <w:pPr>
        <w:keepLines/>
        <w:widowControl w:val="0"/>
      </w:pPr>
      <w:r w:rsidRPr="00260228">
        <w:t xml:space="preserve">Minimální požadavky </w:t>
      </w:r>
      <w:r w:rsidR="00447C02" w:rsidRPr="00447C02">
        <w:rPr>
          <w:smallCaps/>
        </w:rPr>
        <w:t>objednatele</w:t>
      </w:r>
      <w:r w:rsidRPr="00260228">
        <w:t xml:space="preserve"> na regulační stanic</w:t>
      </w:r>
      <w:r w:rsidR="00447C02">
        <w:t>i</w:t>
      </w:r>
      <w:r w:rsidRPr="00260228">
        <w:t xml:space="preserve"> plynu:</w:t>
      </w:r>
    </w:p>
    <w:p w14:paraId="643B25D5" w14:textId="1D1E84CD" w:rsidR="00260228" w:rsidRDefault="00260228" w:rsidP="00CA6592">
      <w:pPr>
        <w:keepLines/>
        <w:widowControl w:val="0"/>
        <w:numPr>
          <w:ilvl w:val="0"/>
          <w:numId w:val="29"/>
        </w:numPr>
        <w:tabs>
          <w:tab w:val="left" w:pos="2268"/>
        </w:tabs>
        <w:ind w:left="2268" w:hanging="567"/>
      </w:pPr>
      <w:r>
        <w:t xml:space="preserve">Návrhová kapacita regulační </w:t>
      </w:r>
      <w:r w:rsidRPr="00AA4EAC">
        <w:t>stanice bude 2x 100%</w:t>
      </w:r>
      <w:r>
        <w:t xml:space="preserve"> pro provozní stav s maximální spotřebou plynu všech plynových motorů v rozsahu </w:t>
      </w:r>
      <w:r w:rsidRPr="00260228">
        <w:rPr>
          <w:smallCaps/>
        </w:rPr>
        <w:t>díla</w:t>
      </w:r>
      <w:r>
        <w:t>.</w:t>
      </w:r>
    </w:p>
    <w:p w14:paraId="55C60616" w14:textId="79CAA3C9" w:rsidR="00447C02" w:rsidRDefault="00447C02" w:rsidP="00CA6592">
      <w:pPr>
        <w:keepLines/>
        <w:widowControl w:val="0"/>
        <w:numPr>
          <w:ilvl w:val="0"/>
          <w:numId w:val="29"/>
        </w:numPr>
        <w:tabs>
          <w:tab w:val="left" w:pos="2268"/>
        </w:tabs>
        <w:ind w:left="2268" w:hanging="567"/>
      </w:pPr>
      <w:r>
        <w:t xml:space="preserve">Ohřev plynu před redukcí plynu bude navržen teplovodní. Jako zdroj tepla bude </w:t>
      </w:r>
      <w:r w:rsidR="007034B9">
        <w:t>teplá</w:t>
      </w:r>
      <w:r>
        <w:t xml:space="preserve"> oběhová voda napojená v rámci hranic </w:t>
      </w:r>
      <w:r w:rsidRPr="00447C02">
        <w:rPr>
          <w:smallCaps/>
        </w:rPr>
        <w:t>díla</w:t>
      </w:r>
      <w:r>
        <w:t>.</w:t>
      </w:r>
    </w:p>
    <w:p w14:paraId="4C274F9E" w14:textId="0BA1D39E" w:rsidR="00260228" w:rsidRDefault="00260228" w:rsidP="00CA6592">
      <w:pPr>
        <w:keepLines/>
        <w:widowControl w:val="0"/>
        <w:numPr>
          <w:ilvl w:val="0"/>
          <w:numId w:val="29"/>
        </w:numPr>
        <w:tabs>
          <w:tab w:val="left" w:pos="2268"/>
        </w:tabs>
        <w:ind w:left="2268" w:hanging="567"/>
      </w:pPr>
      <w:r>
        <w:t xml:space="preserve">Uspořádání </w:t>
      </w:r>
      <w:r w:rsidR="00447C02">
        <w:t>výměníků</w:t>
      </w:r>
      <w:r w:rsidRPr="0007086E">
        <w:t xml:space="preserve"> pro ohřevu plynu v objektu </w:t>
      </w:r>
      <w:r>
        <w:t>regulační stanice bud</w:t>
      </w:r>
      <w:r w:rsidR="00447C02">
        <w:t>e</w:t>
      </w:r>
      <w:r>
        <w:t xml:space="preserve"> </w:t>
      </w:r>
      <w:r w:rsidRPr="0007086E">
        <w:t>2x100%</w:t>
      </w:r>
      <w:r>
        <w:t>.</w:t>
      </w:r>
    </w:p>
    <w:p w14:paraId="1B26482D" w14:textId="77777777" w:rsidR="00260228" w:rsidRDefault="00260228" w:rsidP="00CA6592">
      <w:pPr>
        <w:keepLines/>
        <w:widowControl w:val="0"/>
        <w:numPr>
          <w:ilvl w:val="0"/>
          <w:numId w:val="29"/>
        </w:numPr>
        <w:tabs>
          <w:tab w:val="left" w:pos="2268"/>
        </w:tabs>
        <w:ind w:left="2268" w:hanging="567"/>
      </w:pPr>
      <w:r w:rsidRPr="00A461EF">
        <w:t>Regulační stanice plynu a plynovody budou navrženy dle pl</w:t>
      </w:r>
      <w:r>
        <w:t>at</w:t>
      </w:r>
      <w:r w:rsidRPr="00A461EF">
        <w:t>né legislativy a včetně veškerého bezpečnostního vybavení pro plynová zařízení.</w:t>
      </w:r>
    </w:p>
    <w:p w14:paraId="26ABAFC7" w14:textId="66EDBD5D" w:rsidR="00260228" w:rsidRDefault="00260228" w:rsidP="00CA6592">
      <w:pPr>
        <w:keepLines/>
        <w:widowControl w:val="0"/>
        <w:numPr>
          <w:ilvl w:val="0"/>
          <w:numId w:val="29"/>
        </w:numPr>
        <w:tabs>
          <w:tab w:val="left" w:pos="2268"/>
        </w:tabs>
        <w:ind w:left="2268" w:hanging="567"/>
      </w:pPr>
      <w:r>
        <w:t>D</w:t>
      </w:r>
      <w:r w:rsidRPr="00827FBC">
        <w:t>álkové měření tlaku a teploty na vstupu a výstupu do</w:t>
      </w:r>
      <w:r w:rsidR="00447C02">
        <w:t>/z</w:t>
      </w:r>
      <w:r w:rsidRPr="00827FBC">
        <w:t xml:space="preserve"> </w:t>
      </w:r>
      <w:r>
        <w:t>regulační stanice.</w:t>
      </w:r>
    </w:p>
    <w:p w14:paraId="1F4EA10C" w14:textId="462224D1" w:rsidR="00447C02" w:rsidRDefault="00447C02" w:rsidP="00CA6592">
      <w:pPr>
        <w:pStyle w:val="Nadpis4"/>
      </w:pPr>
      <w:r>
        <w:t>Napojení plynových motorů</w:t>
      </w:r>
    </w:p>
    <w:p w14:paraId="21DBCB8E" w14:textId="0431CABD" w:rsidR="004352A0" w:rsidRDefault="00447C02" w:rsidP="00CA6592">
      <w:pPr>
        <w:keepLines/>
        <w:widowControl w:val="0"/>
      </w:pPr>
      <w:r>
        <w:t>Z redukční stanice bude vedený plynovod k h</w:t>
      </w:r>
      <w:r w:rsidR="00F158EC">
        <w:t>lavní</w:t>
      </w:r>
      <w:r>
        <w:t>mu</w:t>
      </w:r>
      <w:r w:rsidR="00F158EC">
        <w:t xml:space="preserve"> uzávěr</w:t>
      </w:r>
      <w:r>
        <w:t>u</w:t>
      </w:r>
      <w:r w:rsidR="00F158EC">
        <w:t xml:space="preserve"> plynu</w:t>
      </w:r>
      <w:r>
        <w:t xml:space="preserve"> (HUP), který </w:t>
      </w:r>
      <w:r w:rsidR="00F158EC">
        <w:t>bude umístěn u objektu strojovny plynových motorů</w:t>
      </w:r>
      <w:r>
        <w:t>.</w:t>
      </w:r>
    </w:p>
    <w:p w14:paraId="54F7DE79" w14:textId="77777777" w:rsidR="0021016A" w:rsidRDefault="00F158EC" w:rsidP="00CA6592">
      <w:pPr>
        <w:keepLines/>
        <w:widowControl w:val="0"/>
      </w:pPr>
      <w:r>
        <w:t>Na společném přívodu zemního plynu bude instalováno</w:t>
      </w:r>
      <w:r w:rsidR="0021016A">
        <w:t>:</w:t>
      </w:r>
    </w:p>
    <w:p w14:paraId="72A716E8" w14:textId="35504271" w:rsidR="00F158EC" w:rsidRDefault="00F158EC" w:rsidP="00CA6592">
      <w:pPr>
        <w:pStyle w:val="Odstavecseseznamem"/>
        <w:keepLines/>
        <w:widowControl w:val="0"/>
        <w:numPr>
          <w:ilvl w:val="0"/>
          <w:numId w:val="66"/>
        </w:numPr>
        <w:ind w:left="1701" w:hanging="567"/>
      </w:pPr>
      <w:r>
        <w:t>odběrové místo pro odběr vzorků zemního plynu.</w:t>
      </w:r>
    </w:p>
    <w:p w14:paraId="25CDBD15" w14:textId="626E1CB5" w:rsidR="0021016A" w:rsidRDefault="0021016A" w:rsidP="00CA6592">
      <w:pPr>
        <w:pStyle w:val="Odstavecseseznamem"/>
        <w:keepLines/>
        <w:widowControl w:val="0"/>
        <w:numPr>
          <w:ilvl w:val="0"/>
          <w:numId w:val="66"/>
        </w:numPr>
        <w:ind w:left="1701" w:hanging="567"/>
      </w:pPr>
      <w:r>
        <w:t>d</w:t>
      </w:r>
      <w:r w:rsidRPr="00827FBC">
        <w:t xml:space="preserve">álkové měření </w:t>
      </w:r>
      <w:r>
        <w:t>teploty a tlaku</w:t>
      </w:r>
    </w:p>
    <w:p w14:paraId="4951F96B" w14:textId="52A5622B" w:rsidR="004352A0" w:rsidRDefault="004352A0" w:rsidP="00CA6592">
      <w:pPr>
        <w:pStyle w:val="Nadpis4"/>
      </w:pPr>
      <w:r>
        <w:t>Ohřev plynu</w:t>
      </w:r>
    </w:p>
    <w:p w14:paraId="3F862E45" w14:textId="2C2D0F3B" w:rsidR="004352A0" w:rsidRDefault="004352A0" w:rsidP="00CA6592">
      <w:pPr>
        <w:keepLines/>
        <w:widowControl w:val="0"/>
        <w:rPr>
          <w:color w:val="000000"/>
        </w:rPr>
      </w:pPr>
      <w:r>
        <w:rPr>
          <w:color w:val="000000"/>
        </w:rPr>
        <w:lastRenderedPageBreak/>
        <w:t xml:space="preserve">V rozsahu </w:t>
      </w:r>
      <w:r w:rsidRPr="004352A0">
        <w:rPr>
          <w:smallCaps/>
          <w:color w:val="000000"/>
        </w:rPr>
        <w:t>díla</w:t>
      </w:r>
      <w:r>
        <w:rPr>
          <w:color w:val="000000"/>
        </w:rPr>
        <w:t xml:space="preserve"> bude ohřev zemního plynu před plynovými motory. </w:t>
      </w:r>
      <w:r w:rsidR="00F158EC">
        <w:rPr>
          <w:color w:val="000000"/>
        </w:rPr>
        <w:t>Ohřev plynu bude umístěn v SO 204 Pomocné provozy.</w:t>
      </w:r>
    </w:p>
    <w:p w14:paraId="25FAE4BB" w14:textId="2FFF059D" w:rsidR="004352A0" w:rsidRDefault="004352A0" w:rsidP="00CA6592">
      <w:pPr>
        <w:keepLines/>
        <w:widowControl w:val="0"/>
        <w:rPr>
          <w:color w:val="000000"/>
        </w:rPr>
      </w:pPr>
      <w:r>
        <w:rPr>
          <w:color w:val="000000"/>
        </w:rPr>
        <w:t>Požadované parametry ohřevu plynu:</w:t>
      </w:r>
    </w:p>
    <w:p w14:paraId="58334A5C" w14:textId="3C9C4AB7" w:rsidR="004352A0" w:rsidRDefault="004352A0" w:rsidP="00CA6592">
      <w:pPr>
        <w:pStyle w:val="Odstavecseseznamem"/>
        <w:keepLines/>
        <w:widowControl w:val="0"/>
        <w:numPr>
          <w:ilvl w:val="0"/>
          <w:numId w:val="66"/>
        </w:numPr>
        <w:ind w:left="1701" w:hanging="567"/>
        <w:rPr>
          <w:color w:val="000000"/>
        </w:rPr>
      </w:pPr>
      <w:r w:rsidRPr="004352A0">
        <w:rPr>
          <w:color w:val="000000"/>
        </w:rPr>
        <w:t>minimální teplota zemního plynu + 5°C</w:t>
      </w:r>
      <w:r w:rsidR="00447C02">
        <w:rPr>
          <w:color w:val="000000"/>
        </w:rPr>
        <w:t>, nebo dle požadavku výrobce plynových motorů,</w:t>
      </w:r>
    </w:p>
    <w:p w14:paraId="4ED201AE" w14:textId="473D5662" w:rsidR="00F158EC" w:rsidRDefault="00F158EC" w:rsidP="00CA6592">
      <w:pPr>
        <w:pStyle w:val="Odstavecseseznamem"/>
        <w:keepLines/>
        <w:widowControl w:val="0"/>
        <w:numPr>
          <w:ilvl w:val="0"/>
          <w:numId w:val="66"/>
        </w:numPr>
        <w:ind w:left="1701" w:hanging="567"/>
        <w:rPr>
          <w:color w:val="000000"/>
        </w:rPr>
      </w:pPr>
      <w:r>
        <w:rPr>
          <w:color w:val="000000"/>
        </w:rPr>
        <w:t>kapacita ohřevu pro současný start všech motorů při venkovní teplotě -15</w:t>
      </w:r>
      <w:r w:rsidR="0066207A">
        <w:rPr>
          <w:color w:val="000000"/>
        </w:rPr>
        <w:t xml:space="preserve"> </w:t>
      </w:r>
      <w:r>
        <w:rPr>
          <w:color w:val="000000"/>
        </w:rPr>
        <w:t>°C</w:t>
      </w:r>
      <w:r w:rsidR="00642DBF">
        <w:rPr>
          <w:color w:val="000000"/>
        </w:rPr>
        <w:t>,</w:t>
      </w:r>
    </w:p>
    <w:p w14:paraId="516B45DD" w14:textId="29472A39" w:rsidR="004352A0" w:rsidRPr="007034B9" w:rsidRDefault="00F158EC" w:rsidP="00CA6592">
      <w:pPr>
        <w:pStyle w:val="Odstavecseseznamem"/>
        <w:keepLines/>
        <w:widowControl w:val="0"/>
        <w:numPr>
          <w:ilvl w:val="0"/>
          <w:numId w:val="66"/>
        </w:numPr>
        <w:ind w:left="1701" w:hanging="567"/>
        <w:rPr>
          <w:color w:val="000000"/>
        </w:rPr>
      </w:pPr>
      <w:r w:rsidRPr="007034B9">
        <w:rPr>
          <w:color w:val="000000"/>
        </w:rPr>
        <w:t>o</w:t>
      </w:r>
      <w:r w:rsidR="004352A0" w:rsidRPr="007034B9">
        <w:rPr>
          <w:color w:val="000000"/>
        </w:rPr>
        <w:t>hřev plynu bude vybaven obtokem pro provoz bez průchodu plynu ohřívákem</w:t>
      </w:r>
      <w:r w:rsidR="00642DBF" w:rsidRPr="007034B9">
        <w:rPr>
          <w:color w:val="000000"/>
        </w:rPr>
        <w:t>,</w:t>
      </w:r>
    </w:p>
    <w:p w14:paraId="0CA3F30E" w14:textId="5E75AC07" w:rsidR="00F158EC" w:rsidRPr="007034B9" w:rsidRDefault="00F158EC" w:rsidP="00CA6592">
      <w:pPr>
        <w:pStyle w:val="Odstavecseseznamem"/>
        <w:keepLines/>
        <w:widowControl w:val="0"/>
        <w:numPr>
          <w:ilvl w:val="0"/>
          <w:numId w:val="66"/>
        </w:numPr>
        <w:ind w:left="1701" w:hanging="567"/>
        <w:rPr>
          <w:color w:val="000000"/>
        </w:rPr>
      </w:pPr>
      <w:r w:rsidRPr="007034B9">
        <w:rPr>
          <w:color w:val="000000"/>
        </w:rPr>
        <w:t xml:space="preserve">ohřev bude navržen elektrický </w:t>
      </w:r>
    </w:p>
    <w:p w14:paraId="214700D8" w14:textId="36F87696" w:rsidR="0021016A" w:rsidRPr="00642DBF" w:rsidRDefault="0021016A" w:rsidP="00CA6592">
      <w:pPr>
        <w:pStyle w:val="Odstavecseseznamem"/>
        <w:keepLines/>
        <w:widowControl w:val="0"/>
        <w:numPr>
          <w:ilvl w:val="0"/>
          <w:numId w:val="66"/>
        </w:numPr>
        <w:ind w:left="1701" w:hanging="567"/>
        <w:rPr>
          <w:color w:val="000000"/>
        </w:rPr>
      </w:pPr>
      <w:r w:rsidRPr="00642DBF">
        <w:t>ohřev plynu bude kapacitně navržen v uspořádání výměníku 2 x 100</w:t>
      </w:r>
      <w:r w:rsidR="0066207A">
        <w:t xml:space="preserve"> </w:t>
      </w:r>
      <w:r w:rsidRPr="00642DBF">
        <w:t>% (1+1)</w:t>
      </w:r>
    </w:p>
    <w:p w14:paraId="076DA701" w14:textId="5B496323" w:rsidR="0021016A" w:rsidRPr="0021016A" w:rsidRDefault="0021016A" w:rsidP="00CA6592">
      <w:pPr>
        <w:pStyle w:val="Odstavecseseznamem"/>
        <w:keepLines/>
        <w:widowControl w:val="0"/>
        <w:numPr>
          <w:ilvl w:val="0"/>
          <w:numId w:val="66"/>
        </w:numPr>
        <w:ind w:left="1701" w:hanging="567"/>
        <w:rPr>
          <w:color w:val="000000"/>
        </w:rPr>
      </w:pPr>
      <w:r w:rsidRPr="0021016A">
        <w:t>ohřev bude vybaven dálkovým měřením teploty před a za výměníky ohřevu plynu.</w:t>
      </w:r>
    </w:p>
    <w:p w14:paraId="7FD0A1D9" w14:textId="1E24AD8D" w:rsidR="004352A0" w:rsidRPr="0021016A" w:rsidRDefault="004352A0" w:rsidP="00CA6592">
      <w:pPr>
        <w:pStyle w:val="Nadpis4"/>
      </w:pPr>
      <w:r w:rsidRPr="0021016A">
        <w:t>Jednotka přívodu plynu motoru</w:t>
      </w:r>
    </w:p>
    <w:p w14:paraId="3865A6F5" w14:textId="01324533" w:rsidR="006D14FF" w:rsidRPr="004352A0" w:rsidRDefault="004352A0"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Pr>
          <w:rFonts w:ascii="Arial Narrow" w:hAnsi="Arial Narrow" w:cs="Times New Roman"/>
          <w:color w:val="000000"/>
          <w:sz w:val="24"/>
          <w:szCs w:val="20"/>
        </w:rPr>
        <w:t xml:space="preserve">Každý motor bude vybaven </w:t>
      </w:r>
      <w:r w:rsidR="006D14FF" w:rsidRPr="004352A0">
        <w:rPr>
          <w:rFonts w:ascii="Arial Narrow" w:hAnsi="Arial Narrow" w:cs="Times New Roman"/>
          <w:color w:val="000000"/>
          <w:sz w:val="24"/>
          <w:szCs w:val="20"/>
        </w:rPr>
        <w:t>jednot</w:t>
      </w:r>
      <w:r>
        <w:rPr>
          <w:rFonts w:ascii="Arial Narrow" w:hAnsi="Arial Narrow" w:cs="Times New Roman"/>
          <w:color w:val="000000"/>
          <w:sz w:val="24"/>
          <w:szCs w:val="20"/>
        </w:rPr>
        <w:t>kou</w:t>
      </w:r>
      <w:r w:rsidR="006D14FF" w:rsidRPr="004352A0">
        <w:rPr>
          <w:rFonts w:ascii="Arial Narrow" w:hAnsi="Arial Narrow" w:cs="Times New Roman"/>
          <w:color w:val="000000"/>
          <w:sz w:val="24"/>
          <w:szCs w:val="20"/>
        </w:rPr>
        <w:t xml:space="preserve"> přívodu plynu</w:t>
      </w:r>
      <w:r>
        <w:rPr>
          <w:rFonts w:ascii="Arial Narrow" w:hAnsi="Arial Narrow" w:cs="Times New Roman"/>
          <w:color w:val="000000"/>
          <w:sz w:val="24"/>
          <w:szCs w:val="20"/>
        </w:rPr>
        <w:t xml:space="preserve"> pro regulaci tlaku a finální filtraci zemního plynu, která bude umístěna ve strojovně motorů na o</w:t>
      </w:r>
      <w:r w:rsidR="006D14FF" w:rsidRPr="004352A0">
        <w:rPr>
          <w:rFonts w:ascii="Arial Narrow" w:hAnsi="Arial Narrow" w:cs="Times New Roman"/>
          <w:color w:val="000000"/>
          <w:sz w:val="24"/>
          <w:szCs w:val="20"/>
        </w:rPr>
        <w:t>celovém rámu</w:t>
      </w:r>
      <w:r w:rsidR="00642DBF">
        <w:rPr>
          <w:rFonts w:ascii="Arial Narrow" w:hAnsi="Arial Narrow" w:cs="Times New Roman"/>
          <w:color w:val="000000"/>
          <w:sz w:val="24"/>
          <w:szCs w:val="20"/>
        </w:rPr>
        <w:t>.</w:t>
      </w:r>
      <w:r>
        <w:rPr>
          <w:rFonts w:ascii="Arial Narrow" w:hAnsi="Arial Narrow" w:cs="Times New Roman"/>
          <w:color w:val="000000"/>
          <w:sz w:val="24"/>
          <w:szCs w:val="20"/>
        </w:rPr>
        <w:t xml:space="preserve"> Jednotka obsahuje:</w:t>
      </w:r>
    </w:p>
    <w:p w14:paraId="03B5641D" w14:textId="7D10A200"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regulační ventily</w:t>
      </w:r>
    </w:p>
    <w:p w14:paraId="60CE5046" w14:textId="0223CDEB"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plynový filtr</w:t>
      </w:r>
    </w:p>
    <w:p w14:paraId="65EA7FEB" w14:textId="329F63D9"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měřič průtoku plynu</w:t>
      </w:r>
    </w:p>
    <w:p w14:paraId="703A4930" w14:textId="27C64D82"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uzavírací armatury</w:t>
      </w:r>
    </w:p>
    <w:p w14:paraId="0716A915" w14:textId="7D983E41"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odvětrávací armatury</w:t>
      </w:r>
    </w:p>
    <w:p w14:paraId="0B613AD0" w14:textId="54992F22"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ruční uzavírací ventily</w:t>
      </w:r>
    </w:p>
    <w:p w14:paraId="2BEC06C1" w14:textId="77777777" w:rsidR="00177857" w:rsidRDefault="00177857" w:rsidP="00CA6592">
      <w:pPr>
        <w:pStyle w:val="Nadpis3"/>
        <w:widowControl w:val="0"/>
      </w:pPr>
      <w:bookmarkStart w:id="94" w:name="_Toc214802029"/>
      <w:bookmarkStart w:id="95" w:name="_Toc216891455"/>
      <w:r>
        <w:t>PS 205</w:t>
      </w:r>
      <w:r>
        <w:tab/>
        <w:t>Hospodářství reagentu SCR</w:t>
      </w:r>
      <w:bookmarkEnd w:id="94"/>
      <w:bookmarkEnd w:id="95"/>
    </w:p>
    <w:p w14:paraId="3F5BAE74" w14:textId="77777777" w:rsidR="00FC79EC" w:rsidRDefault="00FC79EC" w:rsidP="00CA6592">
      <w:pPr>
        <w:pStyle w:val="Normlnweb"/>
        <w:keepLines/>
        <w:widowControl w:val="0"/>
        <w:spacing w:before="60" w:beforeAutospacing="0" w:after="60" w:afterAutospacing="0"/>
        <w:rPr>
          <w:rFonts w:cs="Calibri"/>
          <w:szCs w:val="24"/>
        </w:rPr>
      </w:pPr>
      <w:r w:rsidRPr="00642DBF">
        <w:rPr>
          <w:rFonts w:cs="Calibri"/>
          <w:szCs w:val="24"/>
        </w:rPr>
        <w:t>V rámci technologie bude zajištěn sklad reagentu technologie SCR.</w:t>
      </w:r>
    </w:p>
    <w:p w14:paraId="54FB9C1C" w14:textId="0F5A7EE9" w:rsidR="00642DBF" w:rsidRPr="00642DBF" w:rsidRDefault="00642DBF" w:rsidP="00CA6592">
      <w:pPr>
        <w:pStyle w:val="Normlnweb"/>
        <w:keepLines/>
        <w:widowControl w:val="0"/>
        <w:spacing w:before="60" w:beforeAutospacing="0" w:after="60" w:afterAutospacing="0"/>
        <w:rPr>
          <w:rFonts w:cs="Calibri"/>
          <w:szCs w:val="24"/>
        </w:rPr>
      </w:pPr>
      <w:r>
        <w:rPr>
          <w:rFonts w:cs="Arial"/>
          <w:bCs/>
          <w:kern w:val="32"/>
          <w:szCs w:val="22"/>
        </w:rPr>
        <w:t>Reagent k redukci NO</w:t>
      </w:r>
      <w:r w:rsidRPr="00A65646">
        <w:rPr>
          <w:rFonts w:cs="Arial"/>
          <w:bCs/>
          <w:kern w:val="32"/>
          <w:szCs w:val="22"/>
          <w:vertAlign w:val="subscript"/>
        </w:rPr>
        <w:t>x</w:t>
      </w:r>
      <w:r>
        <w:rPr>
          <w:rFonts w:cs="Arial"/>
          <w:bCs/>
          <w:kern w:val="32"/>
          <w:szCs w:val="22"/>
        </w:rPr>
        <w:t xml:space="preserve"> bude čpavková </w:t>
      </w:r>
      <w:r w:rsidRPr="00257954">
        <w:rPr>
          <w:rFonts w:cs="Arial"/>
          <w:bCs/>
          <w:kern w:val="32"/>
          <w:szCs w:val="22"/>
        </w:rPr>
        <w:t>voda o koncentraci 24</w:t>
      </w:r>
      <w:r w:rsidR="00E808C5">
        <w:rPr>
          <w:rFonts w:cs="Arial"/>
          <w:bCs/>
          <w:kern w:val="32"/>
          <w:szCs w:val="22"/>
        </w:rPr>
        <w:t xml:space="preserve"> </w:t>
      </w:r>
      <w:r w:rsidRPr="00257954">
        <w:rPr>
          <w:rFonts w:cs="Arial"/>
          <w:bCs/>
          <w:kern w:val="32"/>
          <w:szCs w:val="22"/>
        </w:rPr>
        <w:t>%.</w:t>
      </w:r>
    </w:p>
    <w:p w14:paraId="50E69268" w14:textId="2560B214" w:rsidR="00642DBF" w:rsidRPr="00642DBF" w:rsidRDefault="00642DBF" w:rsidP="00CA6592">
      <w:pPr>
        <w:keepLines/>
        <w:widowControl w:val="0"/>
        <w:rPr>
          <w:rFonts w:cs="Calibri"/>
          <w:szCs w:val="24"/>
        </w:rPr>
      </w:pPr>
      <w:r w:rsidRPr="00642DBF">
        <w:rPr>
          <w:rFonts w:cs="Calibri"/>
          <w:szCs w:val="24"/>
        </w:rPr>
        <w:t>Stáčení reagentu bude využito stávající budované v rámci výstavby paroplynového bloku PPC1.</w:t>
      </w:r>
      <w:r>
        <w:rPr>
          <w:rFonts w:cs="Calibri"/>
          <w:szCs w:val="24"/>
        </w:rPr>
        <w:t xml:space="preserve"> Potrubí reagentu bude vedeno z napojovacího bodu do skladu reagentu v rozsahu </w:t>
      </w:r>
      <w:r w:rsidRPr="00642DBF">
        <w:rPr>
          <w:rFonts w:cs="Calibri"/>
          <w:smallCaps/>
          <w:szCs w:val="24"/>
        </w:rPr>
        <w:t>díla</w:t>
      </w:r>
      <w:r>
        <w:rPr>
          <w:rFonts w:cs="Calibri"/>
          <w:szCs w:val="24"/>
        </w:rPr>
        <w:t>.</w:t>
      </w:r>
    </w:p>
    <w:p w14:paraId="221719A8" w14:textId="3B7AF2F3" w:rsidR="00642DBF" w:rsidRDefault="00642DBF" w:rsidP="00CA6592">
      <w:pPr>
        <w:keepLines/>
        <w:widowControl w:val="0"/>
        <w:rPr>
          <w:rFonts w:cs="Calibri"/>
          <w:szCs w:val="24"/>
          <w:highlight w:val="yellow"/>
        </w:rPr>
      </w:pPr>
      <w:r>
        <w:rPr>
          <w:rFonts w:cs="Calibri"/>
          <w:szCs w:val="24"/>
        </w:rPr>
        <w:t>S</w:t>
      </w:r>
      <w:r w:rsidRPr="00642DBF">
        <w:rPr>
          <w:rFonts w:cs="Calibri"/>
          <w:szCs w:val="24"/>
        </w:rPr>
        <w:t xml:space="preserve">klad regentu </w:t>
      </w:r>
      <w:r>
        <w:rPr>
          <w:rFonts w:cs="Calibri"/>
          <w:szCs w:val="24"/>
        </w:rPr>
        <w:t xml:space="preserve">bude </w:t>
      </w:r>
      <w:r w:rsidRPr="00642DBF">
        <w:rPr>
          <w:rFonts w:cs="Calibri"/>
          <w:szCs w:val="24"/>
        </w:rPr>
        <w:t>kapacitně navržený</w:t>
      </w:r>
      <w:r>
        <w:rPr>
          <w:rFonts w:cs="Calibri"/>
          <w:szCs w:val="24"/>
        </w:rPr>
        <w:t xml:space="preserve"> </w:t>
      </w:r>
      <w:r>
        <w:rPr>
          <w:rFonts w:cs="Arial"/>
          <w:szCs w:val="24"/>
        </w:rPr>
        <w:t xml:space="preserve">na 30 dní </w:t>
      </w:r>
      <w:r w:rsidRPr="00181364">
        <w:rPr>
          <w:rFonts w:cs="Arial"/>
          <w:szCs w:val="24"/>
        </w:rPr>
        <w:t>jmenovitého</w:t>
      </w:r>
      <w:r>
        <w:rPr>
          <w:rFonts w:cs="Arial"/>
          <w:szCs w:val="24"/>
        </w:rPr>
        <w:t xml:space="preserve"> provozu zařízení v rozsahu </w:t>
      </w:r>
      <w:r w:rsidRPr="00F80DE5">
        <w:rPr>
          <w:rFonts w:cs="Arial"/>
          <w:smallCaps/>
          <w:szCs w:val="24"/>
        </w:rPr>
        <w:t>díla</w:t>
      </w:r>
      <w:r>
        <w:rPr>
          <w:rFonts w:cs="Arial"/>
          <w:smallCaps/>
          <w:szCs w:val="24"/>
        </w:rPr>
        <w:t>.</w:t>
      </w:r>
      <w:r>
        <w:rPr>
          <w:rFonts w:cs="Calibri"/>
          <w:szCs w:val="24"/>
          <w:highlight w:val="yellow"/>
        </w:rPr>
        <w:t xml:space="preserve"> </w:t>
      </w:r>
    </w:p>
    <w:p w14:paraId="3B406A7D" w14:textId="38ABF640" w:rsidR="00FC79EC" w:rsidRDefault="00642DBF" w:rsidP="00CA6592">
      <w:pPr>
        <w:keepLines/>
        <w:widowControl w:val="0"/>
        <w:rPr>
          <w:rStyle w:val="ui-provider"/>
        </w:rPr>
      </w:pPr>
      <w:r w:rsidRPr="000B6D72">
        <w:rPr>
          <w:rStyle w:val="ui-provider"/>
        </w:rPr>
        <w:t xml:space="preserve">Zařízení bude navrženo </w:t>
      </w:r>
      <w:r w:rsidR="00FC79EC" w:rsidRPr="000B6D72">
        <w:rPr>
          <w:rStyle w:val="ui-provider"/>
        </w:rPr>
        <w:t>tak, aby bylo možné provozovat technologii SCR a současně plnit sklad.</w:t>
      </w:r>
    </w:p>
    <w:p w14:paraId="6E834466" w14:textId="5FAD4F54" w:rsidR="00D60DE8" w:rsidRDefault="00D60DE8" w:rsidP="00CA6592">
      <w:pPr>
        <w:keepLines/>
        <w:widowControl w:val="0"/>
        <w:rPr>
          <w:rFonts w:cs="Calibri"/>
          <w:szCs w:val="24"/>
        </w:rPr>
      </w:pPr>
      <w:r>
        <w:rPr>
          <w:rStyle w:val="ui-provider"/>
        </w:rPr>
        <w:t xml:space="preserve">Dispoziční řešení skladu reagentu bude řešeno s možnosti budoucího rozšíření pro plnění budoucího </w:t>
      </w:r>
      <w:r>
        <w:rPr>
          <w:rFonts w:cs="Calibri"/>
          <w:szCs w:val="24"/>
        </w:rPr>
        <w:t>emisního limitu ve spalinách:</w:t>
      </w:r>
    </w:p>
    <w:p w14:paraId="3CE3DE63" w14:textId="77777777" w:rsidR="00D60DE8" w:rsidRPr="00265979" w:rsidRDefault="00D60DE8" w:rsidP="00CA6592">
      <w:pPr>
        <w:pStyle w:val="Normlnweb"/>
        <w:keepLines/>
        <w:widowControl w:val="0"/>
        <w:tabs>
          <w:tab w:val="left" w:pos="4536"/>
        </w:tabs>
        <w:spacing w:before="60" w:after="60"/>
        <w:rPr>
          <w:rFonts w:cs="Calibri"/>
          <w:szCs w:val="24"/>
        </w:rPr>
      </w:pPr>
      <w:r w:rsidRPr="00265979">
        <w:rPr>
          <w:rFonts w:cs="Calibri"/>
          <w:szCs w:val="24"/>
        </w:rPr>
        <w:t>Koncentrace NOx</w:t>
      </w:r>
      <w:r w:rsidRPr="00265979">
        <w:rPr>
          <w:rFonts w:cs="Calibri"/>
          <w:szCs w:val="24"/>
        </w:rPr>
        <w:tab/>
      </w:r>
      <w:r>
        <w:rPr>
          <w:rFonts w:cs="Calibri"/>
          <w:szCs w:val="24"/>
        </w:rPr>
        <w:t xml:space="preserve">20 </w:t>
      </w:r>
      <w:r w:rsidRPr="00265979">
        <w:rPr>
          <w:rFonts w:cs="Calibri"/>
          <w:szCs w:val="24"/>
        </w:rPr>
        <w:t>mg/Nm3</w:t>
      </w:r>
    </w:p>
    <w:p w14:paraId="0CD75402" w14:textId="77777777" w:rsidR="00D60DE8" w:rsidRPr="00265979" w:rsidRDefault="00D60DE8" w:rsidP="00CA6592">
      <w:pPr>
        <w:pStyle w:val="Normlnweb"/>
        <w:keepLines/>
        <w:widowControl w:val="0"/>
        <w:tabs>
          <w:tab w:val="left" w:pos="4536"/>
        </w:tabs>
        <w:spacing w:before="60" w:after="60"/>
        <w:rPr>
          <w:rFonts w:cs="Calibri"/>
          <w:szCs w:val="24"/>
        </w:rPr>
      </w:pPr>
      <w:r w:rsidRPr="00265979">
        <w:rPr>
          <w:rFonts w:cs="Calibri"/>
          <w:szCs w:val="24"/>
        </w:rPr>
        <w:t>Koncentrace CO</w:t>
      </w:r>
      <w:r>
        <w:rPr>
          <w:rFonts w:cs="Calibri"/>
          <w:szCs w:val="24"/>
        </w:rPr>
        <w:tab/>
        <w:t xml:space="preserve">30 </w:t>
      </w:r>
      <w:r w:rsidRPr="00265979">
        <w:rPr>
          <w:rFonts w:cs="Calibri"/>
          <w:szCs w:val="24"/>
        </w:rPr>
        <w:t>mg/Nm3</w:t>
      </w:r>
    </w:p>
    <w:p w14:paraId="3BBE949D" w14:textId="77777777" w:rsidR="00D60DE8" w:rsidRPr="00265979" w:rsidRDefault="00D60DE8" w:rsidP="00CA6592">
      <w:pPr>
        <w:pStyle w:val="Normlnweb"/>
        <w:keepLines/>
        <w:widowControl w:val="0"/>
        <w:tabs>
          <w:tab w:val="left" w:pos="4536"/>
        </w:tabs>
        <w:spacing w:before="60" w:after="60"/>
        <w:rPr>
          <w:rFonts w:cs="Calibri"/>
          <w:szCs w:val="24"/>
        </w:rPr>
      </w:pPr>
      <w:r w:rsidRPr="00265979">
        <w:rPr>
          <w:rFonts w:cs="Calibri"/>
          <w:szCs w:val="24"/>
        </w:rPr>
        <w:lastRenderedPageBreak/>
        <w:t>Koncentrace NH3 (čpavkový skluz)</w:t>
      </w:r>
      <w:r w:rsidRPr="00265979">
        <w:rPr>
          <w:rFonts w:cs="Calibri"/>
          <w:szCs w:val="24"/>
        </w:rPr>
        <w:tab/>
      </w:r>
      <w:r>
        <w:rPr>
          <w:rFonts w:cs="Calibri"/>
          <w:szCs w:val="24"/>
        </w:rPr>
        <w:t xml:space="preserve">3 </w:t>
      </w:r>
      <w:r w:rsidRPr="00265979">
        <w:rPr>
          <w:rFonts w:cs="Calibri"/>
          <w:szCs w:val="24"/>
        </w:rPr>
        <w:t>mg/Nm3</w:t>
      </w:r>
    </w:p>
    <w:p w14:paraId="1958143E" w14:textId="77777777" w:rsidR="00D60DE8" w:rsidRPr="00265979" w:rsidRDefault="00D60DE8" w:rsidP="00CA6592">
      <w:pPr>
        <w:pStyle w:val="Normlnweb"/>
        <w:keepLines/>
        <w:widowControl w:val="0"/>
        <w:spacing w:before="60" w:after="60"/>
        <w:rPr>
          <w:rFonts w:cs="Calibri"/>
          <w:szCs w:val="24"/>
        </w:rPr>
      </w:pPr>
      <w:r>
        <w:rPr>
          <w:rFonts w:cs="Calibri"/>
          <w:szCs w:val="24"/>
        </w:rPr>
        <w:t xml:space="preserve">- </w:t>
      </w:r>
      <w:r w:rsidRPr="00265979">
        <w:rPr>
          <w:rFonts w:cs="Calibri"/>
          <w:szCs w:val="24"/>
        </w:rPr>
        <w:t>v suchých spalinách při referenčním obsahu O2 (15%).</w:t>
      </w:r>
    </w:p>
    <w:p w14:paraId="630D53C1" w14:textId="77777777" w:rsidR="00D60DE8" w:rsidRPr="00B44C92" w:rsidRDefault="00D60DE8" w:rsidP="00CA6592">
      <w:pPr>
        <w:pStyle w:val="Normlnweb"/>
        <w:keepLines/>
        <w:widowControl w:val="0"/>
        <w:spacing w:before="60" w:after="60"/>
        <w:rPr>
          <w:rFonts w:cs="Calibri"/>
          <w:szCs w:val="24"/>
        </w:rPr>
      </w:pPr>
      <w:r w:rsidRPr="00265979">
        <w:rPr>
          <w:rFonts w:cs="Calibri"/>
          <w:szCs w:val="24"/>
        </w:rPr>
        <w:t xml:space="preserve">- </w:t>
      </w:r>
      <w:r>
        <w:rPr>
          <w:rFonts w:cs="Calibri"/>
          <w:szCs w:val="24"/>
        </w:rPr>
        <w:t>v</w:t>
      </w:r>
      <w:r w:rsidRPr="00265979">
        <w:rPr>
          <w:rFonts w:cs="Calibri"/>
          <w:szCs w:val="24"/>
        </w:rPr>
        <w:t xml:space="preserve"> celém rozsahu regulace výkonu.</w:t>
      </w:r>
    </w:p>
    <w:p w14:paraId="18CBE532" w14:textId="77777777" w:rsidR="00177857" w:rsidRDefault="00177857" w:rsidP="00CA6592">
      <w:pPr>
        <w:pStyle w:val="Nadpis3"/>
        <w:widowControl w:val="0"/>
      </w:pPr>
      <w:bookmarkStart w:id="96" w:name="_Toc214802030"/>
      <w:bookmarkStart w:id="97" w:name="_Toc216891456"/>
      <w:r>
        <w:t>PS 206</w:t>
      </w:r>
      <w:r>
        <w:tab/>
        <w:t>Tlakový vzduch</w:t>
      </w:r>
      <w:bookmarkEnd w:id="96"/>
      <w:bookmarkEnd w:id="97"/>
    </w:p>
    <w:p w14:paraId="3DAC2AFD" w14:textId="7B4CE73F" w:rsidR="006D14FF" w:rsidRDefault="006D14FF" w:rsidP="00CA6592">
      <w:pPr>
        <w:keepLines/>
        <w:widowControl w:val="0"/>
        <w:spacing w:line="264" w:lineRule="auto"/>
      </w:pPr>
      <w:r>
        <w:t>Bude navržena nová kompresorová stanice jako zdroj tlakového vzduchu pro:</w:t>
      </w:r>
    </w:p>
    <w:p w14:paraId="373FFF16" w14:textId="7EB010CD" w:rsidR="006D14FF" w:rsidRDefault="006D14FF" w:rsidP="00CA6592">
      <w:pPr>
        <w:pStyle w:val="Odstavecseseznamem"/>
        <w:keepLines/>
        <w:widowControl w:val="0"/>
        <w:numPr>
          <w:ilvl w:val="0"/>
          <w:numId w:val="29"/>
        </w:numPr>
        <w:spacing w:line="264" w:lineRule="auto"/>
      </w:pPr>
      <w:r>
        <w:t>Start plynových motorů</w:t>
      </w:r>
    </w:p>
    <w:p w14:paraId="3B30B7C1" w14:textId="4CFB671B" w:rsidR="006D14FF" w:rsidRDefault="006D14FF" w:rsidP="00CA6592">
      <w:pPr>
        <w:pStyle w:val="Odstavecseseznamem"/>
        <w:keepLines/>
        <w:widowControl w:val="0"/>
        <w:numPr>
          <w:ilvl w:val="0"/>
          <w:numId w:val="29"/>
        </w:numPr>
        <w:spacing w:line="264" w:lineRule="auto"/>
      </w:pPr>
      <w:r>
        <w:t>Přístrojový vzduch</w:t>
      </w:r>
    </w:p>
    <w:p w14:paraId="5EA77093" w14:textId="16E73EB5" w:rsidR="006D14FF" w:rsidRDefault="006D14FF" w:rsidP="00CA6592">
      <w:pPr>
        <w:keepLines/>
        <w:widowControl w:val="0"/>
        <w:spacing w:line="264" w:lineRule="auto"/>
      </w:pPr>
      <w:r>
        <w:t>Součástí kompresorové stanice bude zásobník vzduch</w:t>
      </w:r>
      <w:r w:rsidR="000B6D72">
        <w:t>u</w:t>
      </w:r>
      <w:r>
        <w:t xml:space="preserve"> / tlakové lahve pro start plynových motorů, které budou plněné z kompresorové stanice. </w:t>
      </w:r>
    </w:p>
    <w:p w14:paraId="49BE14DC" w14:textId="16F42DED" w:rsidR="006D14FF" w:rsidRDefault="006D14FF" w:rsidP="00CA6592">
      <w:pPr>
        <w:keepLines/>
        <w:widowControl w:val="0"/>
        <w:spacing w:line="264" w:lineRule="auto"/>
      </w:pPr>
      <w:r>
        <w:t xml:space="preserve">Kompresorovna </w:t>
      </w:r>
      <w:r w:rsidR="000B6D72">
        <w:t xml:space="preserve">a </w:t>
      </w:r>
      <w:r w:rsidR="000B6D72" w:rsidRPr="00CE5867">
        <w:t xml:space="preserve">vzdušníky budou navrženy 3 (tři) </w:t>
      </w:r>
      <w:r w:rsidRPr="00CE5867">
        <w:t>start</w:t>
      </w:r>
      <w:r w:rsidR="000B6D72" w:rsidRPr="00CE5867">
        <w:t xml:space="preserve">y za sebou </w:t>
      </w:r>
      <w:r w:rsidRPr="00CE5867">
        <w:t>všech plynových motorů současně.</w:t>
      </w:r>
    </w:p>
    <w:p w14:paraId="06C6DAF0" w14:textId="039C08A4" w:rsidR="009258E2" w:rsidRDefault="009258E2" w:rsidP="00CA6592">
      <w:pPr>
        <w:pStyle w:val="Nadpis3"/>
        <w:widowControl w:val="0"/>
      </w:pPr>
      <w:bookmarkStart w:id="98" w:name="_Toc214802031"/>
      <w:bookmarkStart w:id="99" w:name="_Toc216891457"/>
      <w:r>
        <w:t>PS 207</w:t>
      </w:r>
      <w:r>
        <w:tab/>
        <w:t>Oběhová voda</w:t>
      </w:r>
      <w:bookmarkEnd w:id="98"/>
      <w:bookmarkEnd w:id="99"/>
    </w:p>
    <w:p w14:paraId="5C72B170" w14:textId="6AE10549" w:rsidR="008F4CCB" w:rsidRPr="000B6D72" w:rsidRDefault="008F4CCB" w:rsidP="00CA6592">
      <w:pPr>
        <w:keepLines/>
        <w:widowControl w:val="0"/>
      </w:pPr>
      <w:r w:rsidRPr="000B6D72">
        <w:t xml:space="preserve">Oběhová voda bude napojena dle definovaných napojovacích bodů. </w:t>
      </w:r>
    </w:p>
    <w:p w14:paraId="01A42326" w14:textId="77777777" w:rsidR="008F4CCB" w:rsidRDefault="008F4CCB" w:rsidP="00CA6592">
      <w:pPr>
        <w:keepLines/>
        <w:widowControl w:val="0"/>
      </w:pPr>
      <w:r>
        <w:t>Oběhová voda bude použita pro:</w:t>
      </w:r>
    </w:p>
    <w:p w14:paraId="06136B5C" w14:textId="77777777" w:rsidR="008F4CCB" w:rsidRDefault="008F4CCB" w:rsidP="00CA6592">
      <w:pPr>
        <w:pStyle w:val="Odstavecseseznamem"/>
        <w:keepLines/>
        <w:widowControl w:val="0"/>
        <w:numPr>
          <w:ilvl w:val="0"/>
          <w:numId w:val="29"/>
        </w:numPr>
      </w:pPr>
      <w:r>
        <w:t>chlazení motorů</w:t>
      </w:r>
    </w:p>
    <w:p w14:paraId="5D843B69" w14:textId="1439BCF9" w:rsidR="008F4CCB" w:rsidRDefault="008F4CCB" w:rsidP="00CA6592">
      <w:pPr>
        <w:pStyle w:val="Odstavecseseznamem"/>
        <w:keepLines/>
        <w:widowControl w:val="0"/>
        <w:numPr>
          <w:ilvl w:val="0"/>
          <w:numId w:val="29"/>
        </w:numPr>
      </w:pPr>
      <w:r>
        <w:t>odvod tepla ze spalinových kotlů.</w:t>
      </w:r>
    </w:p>
    <w:p w14:paraId="548C2455" w14:textId="54E11BE6" w:rsidR="4276B618" w:rsidRDefault="00756FE1" w:rsidP="00CA6592">
      <w:pPr>
        <w:pStyle w:val="Odstavecseseznamem"/>
        <w:keepLines/>
        <w:widowControl w:val="0"/>
        <w:numPr>
          <w:ilvl w:val="0"/>
          <w:numId w:val="29"/>
        </w:numPr>
      </w:pPr>
      <w:r>
        <w:t>p</w:t>
      </w:r>
      <w:r w:rsidR="4276B618">
        <w:t>ředehřev motorů</w:t>
      </w:r>
      <w:r>
        <w:t xml:space="preserve"> pro možnost okamžitého najetí</w:t>
      </w:r>
    </w:p>
    <w:p w14:paraId="41FC0007" w14:textId="48B2C5A6" w:rsidR="008F4CCB" w:rsidRDefault="000B6D72" w:rsidP="00CA6592">
      <w:pPr>
        <w:keepLines/>
        <w:widowControl w:val="0"/>
      </w:pPr>
      <w:r w:rsidRPr="3A56C2DC">
        <w:rPr>
          <w:smallCaps/>
        </w:rPr>
        <w:t>Z</w:t>
      </w:r>
      <w:r w:rsidR="008F4CCB" w:rsidRPr="3A56C2DC">
        <w:rPr>
          <w:smallCaps/>
        </w:rPr>
        <w:t>hotovitel</w:t>
      </w:r>
      <w:r w:rsidR="008F4CCB">
        <w:t xml:space="preserve"> navrhne </w:t>
      </w:r>
      <w:r>
        <w:t xml:space="preserve">čerpadla oběhové vody </w:t>
      </w:r>
      <w:r w:rsidR="008F4CCB">
        <w:t>pro pokrytí tlakové ztráty</w:t>
      </w:r>
      <w:r w:rsidR="008F4CCB" w:rsidRPr="3A56C2DC">
        <w:rPr>
          <w:smallCaps/>
        </w:rPr>
        <w:t xml:space="preserve">. </w:t>
      </w:r>
      <w:r>
        <w:t>O</w:t>
      </w:r>
      <w:r w:rsidR="008F4CCB">
        <w:t>běhov</w:t>
      </w:r>
      <w:r>
        <w:t>á</w:t>
      </w:r>
      <w:r w:rsidR="008F4CCB">
        <w:t xml:space="preserve"> čerpadl</w:t>
      </w:r>
      <w:r>
        <w:t>a</w:t>
      </w:r>
      <w:r w:rsidR="008F4CCB">
        <w:t xml:space="preserve"> </w:t>
      </w:r>
      <w:r>
        <w:t xml:space="preserve">budou v </w:t>
      </w:r>
      <w:r w:rsidR="008F4CCB">
        <w:t>uspořádání 2x100</w:t>
      </w:r>
      <w:r w:rsidR="00FA446A">
        <w:t xml:space="preserve"> </w:t>
      </w:r>
      <w:r w:rsidR="008F4CCB">
        <w:t>%.</w:t>
      </w:r>
    </w:p>
    <w:p w14:paraId="7C8A6C6A" w14:textId="3700F596" w:rsidR="3C45AF1F" w:rsidRDefault="3C45AF1F" w:rsidP="00CA6592">
      <w:pPr>
        <w:keepLines/>
        <w:widowControl w:val="0"/>
      </w:pPr>
      <w:r>
        <w:t>Oběhová čerpadla budou vybavena obtokem pro pří</w:t>
      </w:r>
      <w:r w:rsidR="7023C13E">
        <w:t>padný provoz bez čerpadel dle tlakových diferencí na potrubí oběhové vody</w:t>
      </w:r>
      <w:r w:rsidR="5A0B51E6">
        <w:t>.</w:t>
      </w:r>
    </w:p>
    <w:p w14:paraId="612462CA" w14:textId="25653783" w:rsidR="00177857" w:rsidRDefault="00177857" w:rsidP="00CA6592">
      <w:pPr>
        <w:pStyle w:val="Nadpis3"/>
        <w:widowControl w:val="0"/>
      </w:pPr>
      <w:bookmarkStart w:id="100" w:name="_Toc214802032"/>
      <w:bookmarkStart w:id="101" w:name="_Toc216891458"/>
      <w:r>
        <w:t>PS 20</w:t>
      </w:r>
      <w:r w:rsidR="009258E2">
        <w:t>8</w:t>
      </w:r>
      <w:r>
        <w:tab/>
        <w:t>Chladicí okruh</w:t>
      </w:r>
      <w:bookmarkEnd w:id="100"/>
      <w:bookmarkEnd w:id="101"/>
    </w:p>
    <w:p w14:paraId="29E92C71" w14:textId="565791E2" w:rsidR="006D14FF" w:rsidRDefault="006D14FF" w:rsidP="00CA6592">
      <w:pPr>
        <w:keepLines/>
        <w:widowControl w:val="0"/>
        <w:spacing w:line="264" w:lineRule="auto"/>
        <w:rPr>
          <w:rFonts w:cs="Arial"/>
          <w:bCs/>
          <w:kern w:val="32"/>
          <w:szCs w:val="22"/>
        </w:rPr>
      </w:pPr>
      <w:r>
        <w:rPr>
          <w:rFonts w:cs="Arial"/>
          <w:bCs/>
          <w:kern w:val="32"/>
          <w:szCs w:val="22"/>
        </w:rPr>
        <w:t xml:space="preserve">Chladicí voda bude </w:t>
      </w:r>
      <w:r w:rsidR="009B491F">
        <w:rPr>
          <w:rFonts w:cs="Arial"/>
          <w:bCs/>
          <w:kern w:val="32"/>
          <w:szCs w:val="22"/>
        </w:rPr>
        <w:t>přivedena z napojovacího bodu připraveného v rámci výstavby paroplynového bloku PPC1</w:t>
      </w:r>
      <w:r w:rsidR="008F4CCB">
        <w:rPr>
          <w:rFonts w:cs="Arial"/>
          <w:bCs/>
          <w:kern w:val="32"/>
          <w:szCs w:val="22"/>
        </w:rPr>
        <w:t>.</w:t>
      </w:r>
    </w:p>
    <w:p w14:paraId="00C62CEA" w14:textId="77777777" w:rsidR="00756FE1" w:rsidRDefault="009B491F" w:rsidP="00CA6592">
      <w:pPr>
        <w:keepLines/>
        <w:widowControl w:val="0"/>
        <w:spacing w:line="264" w:lineRule="auto"/>
        <w:rPr>
          <w:rFonts w:cs="Arial"/>
          <w:b/>
          <w:bCs/>
          <w:kern w:val="32"/>
        </w:rPr>
      </w:pPr>
      <w:r w:rsidRPr="33B42BF2">
        <w:rPr>
          <w:rFonts w:cs="Arial"/>
          <w:kern w:val="32"/>
        </w:rPr>
        <w:t xml:space="preserve">Množství chladicí vody je </w:t>
      </w:r>
      <w:r w:rsidRPr="00756FE1">
        <w:rPr>
          <w:rFonts w:cs="Arial"/>
          <w:kern w:val="32"/>
        </w:rPr>
        <w:t>omezeno na</w:t>
      </w:r>
      <w:r w:rsidR="00756FE1" w:rsidRPr="00756FE1">
        <w:rPr>
          <w:rFonts w:cs="Arial"/>
          <w:kern w:val="32"/>
        </w:rPr>
        <w:t>:</w:t>
      </w:r>
    </w:p>
    <w:p w14:paraId="0DBED995" w14:textId="1F20244F" w:rsidR="009B491F" w:rsidRPr="00756FE1" w:rsidRDefault="009B491F" w:rsidP="00CA6592">
      <w:pPr>
        <w:pStyle w:val="Odstavecseseznamem"/>
        <w:keepLines/>
        <w:widowControl w:val="0"/>
        <w:numPr>
          <w:ilvl w:val="0"/>
          <w:numId w:val="29"/>
        </w:numPr>
        <w:spacing w:line="264" w:lineRule="auto"/>
        <w:rPr>
          <w:rFonts w:cs="Arial"/>
          <w:kern w:val="32"/>
        </w:rPr>
      </w:pPr>
      <w:r w:rsidRPr="00756FE1">
        <w:rPr>
          <w:rFonts w:cs="Arial"/>
          <w:kern w:val="32"/>
        </w:rPr>
        <w:t>200 m3/h</w:t>
      </w:r>
      <w:r w:rsidR="00756FE1" w:rsidRPr="00756FE1">
        <w:rPr>
          <w:rFonts w:cs="Arial"/>
          <w:kern w:val="32"/>
        </w:rPr>
        <w:t xml:space="preserve"> </w:t>
      </w:r>
      <w:r w:rsidR="00756FE1">
        <w:rPr>
          <w:rFonts w:cs="Arial"/>
          <w:kern w:val="32"/>
        </w:rPr>
        <w:t xml:space="preserve">- </w:t>
      </w:r>
      <w:r w:rsidR="00756FE1" w:rsidRPr="00756FE1">
        <w:rPr>
          <w:rFonts w:cs="Arial"/>
          <w:kern w:val="32"/>
        </w:rPr>
        <w:t>při provozu parpoplynového bloku PPC1</w:t>
      </w:r>
    </w:p>
    <w:p w14:paraId="2068AB28" w14:textId="7ED328C3" w:rsidR="00756FE1" w:rsidRPr="00756FE1" w:rsidRDefault="00756FE1" w:rsidP="00CA6592">
      <w:pPr>
        <w:pStyle w:val="Odstavecseseznamem"/>
        <w:keepLines/>
        <w:widowControl w:val="0"/>
        <w:numPr>
          <w:ilvl w:val="0"/>
          <w:numId w:val="29"/>
        </w:numPr>
        <w:spacing w:line="264" w:lineRule="auto"/>
      </w:pPr>
      <w:r w:rsidRPr="00756FE1">
        <w:rPr>
          <w:rFonts w:cs="Arial"/>
          <w:kern w:val="32"/>
        </w:rPr>
        <w:t xml:space="preserve">450 m3/h </w:t>
      </w:r>
      <w:r>
        <w:rPr>
          <w:rFonts w:cs="Arial"/>
          <w:kern w:val="32"/>
        </w:rPr>
        <w:t xml:space="preserve">- </w:t>
      </w:r>
      <w:r w:rsidRPr="00756FE1">
        <w:rPr>
          <w:rFonts w:cs="Arial"/>
          <w:kern w:val="32"/>
        </w:rPr>
        <w:t>když je paroplynový blok PPC1 mimo provoz</w:t>
      </w:r>
    </w:p>
    <w:p w14:paraId="01CFC032" w14:textId="469D4DB3" w:rsidR="00756FE1" w:rsidRDefault="00756FE1" w:rsidP="00CA6592">
      <w:pPr>
        <w:keepLines/>
        <w:widowControl w:val="0"/>
        <w:spacing w:line="264" w:lineRule="auto"/>
      </w:pPr>
      <w:r w:rsidRPr="00B7713D">
        <w:lastRenderedPageBreak/>
        <w:t>Systém chladicí vody bude navržen na maximální průtok chladicí vody 450 m3/h.</w:t>
      </w:r>
      <w:r>
        <w:t xml:space="preserve"> Veškeré garantované parametry musí být plněny i při maximálním průtoku chladicí vody 200 m3/h.</w:t>
      </w:r>
    </w:p>
    <w:p w14:paraId="41DB0053" w14:textId="2002D0E0" w:rsidR="009B491F" w:rsidRDefault="009B491F" w:rsidP="00CA6592">
      <w:pPr>
        <w:keepLines/>
        <w:widowControl w:val="0"/>
        <w:spacing w:line="264" w:lineRule="auto"/>
        <w:rPr>
          <w:rFonts w:cs="Arial"/>
          <w:bCs/>
          <w:kern w:val="32"/>
          <w:szCs w:val="22"/>
        </w:rPr>
      </w:pPr>
      <w:r>
        <w:rPr>
          <w:rFonts w:cs="Arial"/>
          <w:bCs/>
          <w:kern w:val="32"/>
          <w:szCs w:val="22"/>
        </w:rPr>
        <w:t>Motory budou navrženy pro provozní stav bez průtoku oběhové vody, kdy veškeré teplo bude odváděno chladicí vodou.</w:t>
      </w:r>
    </w:p>
    <w:p w14:paraId="3295A2DF" w14:textId="12C234A3" w:rsidR="008F4CCB" w:rsidRDefault="00312738" w:rsidP="00CA6592">
      <w:pPr>
        <w:keepLines/>
        <w:widowControl w:val="0"/>
        <w:spacing w:line="264" w:lineRule="auto"/>
        <w:rPr>
          <w:rFonts w:cs="Arial"/>
          <w:bCs/>
          <w:kern w:val="32"/>
          <w:szCs w:val="22"/>
        </w:rPr>
      </w:pPr>
      <w:r>
        <w:rPr>
          <w:rFonts w:cs="Arial"/>
          <w:bCs/>
          <w:kern w:val="32"/>
          <w:szCs w:val="22"/>
        </w:rPr>
        <w:t>Předpokládané spotřebiče chladicí vody:</w:t>
      </w:r>
    </w:p>
    <w:p w14:paraId="626DBE85" w14:textId="0D376227" w:rsidR="00312738" w:rsidRDefault="00312738" w:rsidP="00CA6592">
      <w:pPr>
        <w:pStyle w:val="Odstavecseseznamem"/>
        <w:keepLines/>
        <w:widowControl w:val="0"/>
        <w:numPr>
          <w:ilvl w:val="0"/>
          <w:numId w:val="29"/>
        </w:numPr>
        <w:spacing w:line="264" w:lineRule="auto"/>
        <w:rPr>
          <w:rFonts w:cs="Arial"/>
          <w:bCs/>
          <w:kern w:val="32"/>
          <w:szCs w:val="22"/>
        </w:rPr>
      </w:pPr>
      <w:r>
        <w:rPr>
          <w:rFonts w:cs="Arial"/>
          <w:bCs/>
          <w:kern w:val="32"/>
          <w:szCs w:val="22"/>
        </w:rPr>
        <w:t>Kompresory tlakového vzduchu</w:t>
      </w:r>
    </w:p>
    <w:p w14:paraId="15AA21FA" w14:textId="6496C7E0" w:rsidR="00312738" w:rsidRDefault="00312738" w:rsidP="00CA6592">
      <w:pPr>
        <w:pStyle w:val="Odstavecseseznamem"/>
        <w:keepLines/>
        <w:widowControl w:val="0"/>
        <w:numPr>
          <w:ilvl w:val="0"/>
          <w:numId w:val="29"/>
        </w:numPr>
        <w:spacing w:line="264" w:lineRule="auto"/>
        <w:rPr>
          <w:rFonts w:cs="Arial"/>
          <w:bCs/>
          <w:kern w:val="32"/>
          <w:szCs w:val="22"/>
        </w:rPr>
      </w:pPr>
      <w:r>
        <w:rPr>
          <w:rFonts w:cs="Arial"/>
          <w:bCs/>
          <w:kern w:val="32"/>
          <w:szCs w:val="22"/>
        </w:rPr>
        <w:t>Sání vzduchu plynových motorů</w:t>
      </w:r>
    </w:p>
    <w:p w14:paraId="275CDCE6" w14:textId="12EF6D41" w:rsidR="00312738" w:rsidRDefault="00BA05B1" w:rsidP="00CA6592">
      <w:pPr>
        <w:pStyle w:val="Odstavecseseznamem"/>
        <w:keepLines/>
        <w:widowControl w:val="0"/>
        <w:numPr>
          <w:ilvl w:val="0"/>
          <w:numId w:val="29"/>
        </w:numPr>
        <w:spacing w:line="264" w:lineRule="auto"/>
        <w:rPr>
          <w:rFonts w:cs="Arial"/>
          <w:kern w:val="32"/>
        </w:rPr>
      </w:pPr>
      <w:r>
        <w:rPr>
          <w:rFonts w:cs="Arial"/>
          <w:kern w:val="32"/>
        </w:rPr>
        <w:t>C</w:t>
      </w:r>
      <w:r w:rsidR="00312738" w:rsidRPr="64371A83">
        <w:rPr>
          <w:rFonts w:cs="Arial"/>
          <w:kern w:val="32"/>
        </w:rPr>
        <w:t>hlazení plynových motorů</w:t>
      </w:r>
    </w:p>
    <w:p w14:paraId="15A4B492" w14:textId="232846C7" w:rsidR="00B7713D" w:rsidRPr="00976459" w:rsidRDefault="00BA05B1" w:rsidP="00CA6592">
      <w:pPr>
        <w:keepLines/>
        <w:widowControl w:val="0"/>
      </w:pPr>
      <w:r>
        <w:t xml:space="preserve">Chlazení motorů bude napojeno na potrubí surové vody jako chladícího média pro případ </w:t>
      </w:r>
      <w:r w:rsidRPr="00976459">
        <w:t>poruchy na potrubí chladící vody.</w:t>
      </w:r>
    </w:p>
    <w:p w14:paraId="3D8DE447" w14:textId="4CE750ED" w:rsidR="00312738" w:rsidRPr="00312738" w:rsidRDefault="00976459" w:rsidP="00CA6592">
      <w:pPr>
        <w:keepLines/>
        <w:widowControl w:val="0"/>
      </w:pPr>
      <w:r w:rsidRPr="00976459">
        <w:t>O</w:t>
      </w:r>
      <w:r w:rsidR="00312738" w:rsidRPr="00976459">
        <w:t>běhov</w:t>
      </w:r>
      <w:r w:rsidRPr="00976459">
        <w:t>á</w:t>
      </w:r>
      <w:r w:rsidR="00312738" w:rsidRPr="00976459">
        <w:t xml:space="preserve"> čerpadl</w:t>
      </w:r>
      <w:r w:rsidRPr="00976459">
        <w:t>a</w:t>
      </w:r>
      <w:r w:rsidR="00312738" w:rsidRPr="00976459">
        <w:t xml:space="preserve"> </w:t>
      </w:r>
      <w:r w:rsidRPr="00976459">
        <w:t>chladicí vody budou v</w:t>
      </w:r>
      <w:r w:rsidR="00312738" w:rsidRPr="00976459">
        <w:t xml:space="preserve"> uspořádání 2x100</w:t>
      </w:r>
      <w:r w:rsidR="00DF5F4F" w:rsidRPr="00976459">
        <w:t xml:space="preserve"> </w:t>
      </w:r>
      <w:r w:rsidR="00312738" w:rsidRPr="00976459">
        <w:t>% nebo 3x50</w:t>
      </w:r>
      <w:r w:rsidR="00DF5F4F" w:rsidRPr="00976459">
        <w:t xml:space="preserve"> </w:t>
      </w:r>
      <w:r w:rsidR="00312738" w:rsidRPr="00976459">
        <w:t>%.</w:t>
      </w:r>
    </w:p>
    <w:p w14:paraId="5DEEFB56" w14:textId="26B84071" w:rsidR="00907E1F" w:rsidRDefault="00177857" w:rsidP="00CA6592">
      <w:pPr>
        <w:pStyle w:val="Nadpis3"/>
        <w:widowControl w:val="0"/>
      </w:pPr>
      <w:bookmarkStart w:id="102" w:name="_Toc214802033"/>
      <w:bookmarkStart w:id="103" w:name="_Toc216891459"/>
      <w:r>
        <w:t>PS 20</w:t>
      </w:r>
      <w:r w:rsidR="009258E2">
        <w:t>9</w:t>
      </w:r>
      <w:r>
        <w:tab/>
        <w:t>Vnější propojovací potrubí</w:t>
      </w:r>
      <w:bookmarkEnd w:id="102"/>
      <w:bookmarkEnd w:id="103"/>
    </w:p>
    <w:p w14:paraId="46CEA001" w14:textId="77777777" w:rsidR="00907E1F" w:rsidRDefault="00907E1F" w:rsidP="00CA6592">
      <w:pPr>
        <w:keepLines/>
        <w:widowControl w:val="0"/>
      </w:pPr>
      <w:r>
        <w:t xml:space="preserve">V rozsahu </w:t>
      </w:r>
      <w:r w:rsidRPr="005B3159">
        <w:rPr>
          <w:smallCaps/>
        </w:rPr>
        <w:t>díla</w:t>
      </w:r>
      <w:r>
        <w:t xml:space="preserve"> je propojovací potrubí:</w:t>
      </w:r>
    </w:p>
    <w:p w14:paraId="7FDD266B" w14:textId="77777777" w:rsidR="00907E1F" w:rsidRDefault="00907E1F" w:rsidP="00CA6592">
      <w:pPr>
        <w:keepLines/>
        <w:widowControl w:val="0"/>
        <w:numPr>
          <w:ilvl w:val="0"/>
          <w:numId w:val="40"/>
        </w:numPr>
        <w:tabs>
          <w:tab w:val="left" w:pos="1701"/>
        </w:tabs>
        <w:ind w:left="1701" w:hanging="567"/>
      </w:pPr>
      <w:r>
        <w:t xml:space="preserve">Od napojovacích bodů (NB xx) k provozním souborům. </w:t>
      </w:r>
      <w:r w:rsidRPr="00D135F9">
        <w:t>Připojovací body jsou uvedeny v</w:t>
      </w:r>
      <w:r>
        <w:t> </w:t>
      </w:r>
      <w:r w:rsidRPr="00D135F9">
        <w:rPr>
          <w:b/>
          <w:u w:val="single"/>
        </w:rPr>
        <w:t>Příloze č. 1</w:t>
      </w:r>
      <w:r w:rsidRPr="00D135F9">
        <w:t xml:space="preserve"> tohoto dokumentu</w:t>
      </w:r>
      <w:r>
        <w:t xml:space="preserve"> a na výkrese blokové schéma v části B.2 Výkresy.</w:t>
      </w:r>
    </w:p>
    <w:p w14:paraId="46D98EB4" w14:textId="77777777" w:rsidR="00907E1F" w:rsidRDefault="00907E1F" w:rsidP="00CA6592">
      <w:pPr>
        <w:keepLines/>
        <w:widowControl w:val="0"/>
        <w:numPr>
          <w:ilvl w:val="0"/>
          <w:numId w:val="40"/>
        </w:numPr>
        <w:tabs>
          <w:tab w:val="left" w:pos="1701"/>
        </w:tabs>
        <w:ind w:left="1701" w:hanging="567"/>
      </w:pPr>
      <w:r>
        <w:t xml:space="preserve">Propojení provozních souborů mezi sebou. </w:t>
      </w:r>
    </w:p>
    <w:p w14:paraId="23445D51" w14:textId="77777777" w:rsidR="00907E1F" w:rsidRDefault="00907E1F" w:rsidP="00CA6592">
      <w:pPr>
        <w:keepLines/>
        <w:widowControl w:val="0"/>
        <w:tabs>
          <w:tab w:val="left" w:pos="1701"/>
        </w:tabs>
      </w:pPr>
      <w:r>
        <w:t xml:space="preserve">Finální návrh </w:t>
      </w:r>
      <w:r w:rsidRPr="00726931">
        <w:t>potrub</w:t>
      </w:r>
      <w:r>
        <w:t>n</w:t>
      </w:r>
      <w:r w:rsidRPr="00726931">
        <w:t>ích tras</w:t>
      </w:r>
      <w:r>
        <w:t xml:space="preserve"> vnějšího propojovacího potrubí bude vycházet z návrhu </w:t>
      </w:r>
      <w:r w:rsidRPr="00A50D48">
        <w:rPr>
          <w:smallCaps/>
        </w:rPr>
        <w:t>zhotovitele</w:t>
      </w:r>
      <w:r>
        <w:t>.</w:t>
      </w:r>
    </w:p>
    <w:p w14:paraId="6DAB00BF" w14:textId="77777777" w:rsidR="00907E1F" w:rsidRDefault="00907E1F" w:rsidP="00CA6592">
      <w:pPr>
        <w:keepLines/>
        <w:widowControl w:val="0"/>
        <w:tabs>
          <w:tab w:val="left" w:pos="1701"/>
        </w:tabs>
      </w:pPr>
      <w:r w:rsidRPr="00F600FE">
        <w:t xml:space="preserve">Všechny armatury, které se mají otevřít nebo zavřít během provozu/najíždění/odstavování, musí být motoricky poháněny. Všechny ventily s pohonem musí mít dálkovou </w:t>
      </w:r>
      <w:r w:rsidRPr="002739B1">
        <w:t>signalizac</w:t>
      </w:r>
      <w:r>
        <w:t>i</w:t>
      </w:r>
      <w:r w:rsidRPr="002739B1">
        <w:t xml:space="preserve"> analogové nebo binární (koncové) </w:t>
      </w:r>
      <w:r>
        <w:t xml:space="preserve">spínače </w:t>
      </w:r>
      <w:r w:rsidRPr="00F600FE">
        <w:t>prostřednictvím DCS.</w:t>
      </w:r>
    </w:p>
    <w:p w14:paraId="54489EC4" w14:textId="77777777" w:rsidR="00907E1F" w:rsidRDefault="00907E1F" w:rsidP="00CA6592">
      <w:pPr>
        <w:keepLines/>
        <w:widowControl w:val="0"/>
        <w:tabs>
          <w:tab w:val="left" w:pos="1701"/>
        </w:tabs>
      </w:pPr>
      <w:r>
        <w:rPr>
          <w:color w:val="000000"/>
        </w:rPr>
        <w:t>S</w:t>
      </w:r>
      <w:r w:rsidRPr="006A5588">
        <w:rPr>
          <w:color w:val="000000"/>
        </w:rPr>
        <w:t>oučást</w:t>
      </w:r>
      <w:r>
        <w:rPr>
          <w:color w:val="000000"/>
        </w:rPr>
        <w:t>í</w:t>
      </w:r>
      <w:r w:rsidRPr="006A5588">
        <w:rPr>
          <w:color w:val="000000"/>
        </w:rPr>
        <w:t xml:space="preserve"> </w:t>
      </w:r>
      <w:r w:rsidRPr="00A50D48">
        <w:rPr>
          <w:smallCaps/>
          <w:color w:val="000000"/>
        </w:rPr>
        <w:t>díla</w:t>
      </w:r>
      <w:r w:rsidRPr="006A5588">
        <w:rPr>
          <w:color w:val="000000"/>
        </w:rPr>
        <w:t xml:space="preserve"> </w:t>
      </w:r>
      <w:r>
        <w:rPr>
          <w:color w:val="000000"/>
        </w:rPr>
        <w:t xml:space="preserve">je </w:t>
      </w:r>
      <w:r w:rsidRPr="006A5588">
        <w:rPr>
          <w:color w:val="000000"/>
        </w:rPr>
        <w:t>zejména následující:</w:t>
      </w:r>
    </w:p>
    <w:p w14:paraId="00FF96F4" w14:textId="77777777" w:rsidR="00907E1F" w:rsidRPr="00C901B6" w:rsidRDefault="00907E1F" w:rsidP="00CA6592">
      <w:pPr>
        <w:keepLines/>
        <w:widowControl w:val="0"/>
        <w:numPr>
          <w:ilvl w:val="0"/>
          <w:numId w:val="29"/>
        </w:numPr>
        <w:tabs>
          <w:tab w:val="left" w:pos="2268"/>
        </w:tabs>
        <w:ind w:left="2268" w:hanging="567"/>
      </w:pPr>
      <w:r w:rsidRPr="00C901B6">
        <w:t>Potrubní zapojení</w:t>
      </w:r>
      <w:r>
        <w:t>, armatury.</w:t>
      </w:r>
    </w:p>
    <w:p w14:paraId="684EC8A2" w14:textId="77777777" w:rsidR="00907E1F" w:rsidRPr="00C901B6" w:rsidRDefault="00907E1F" w:rsidP="00CA6592">
      <w:pPr>
        <w:keepLines/>
        <w:widowControl w:val="0"/>
        <w:numPr>
          <w:ilvl w:val="0"/>
          <w:numId w:val="29"/>
        </w:numPr>
        <w:tabs>
          <w:tab w:val="left" w:pos="2268"/>
        </w:tabs>
        <w:ind w:left="2268" w:hanging="567"/>
      </w:pPr>
      <w:r w:rsidRPr="00C901B6">
        <w:t>Pomocné ocelové konstrukce</w:t>
      </w:r>
      <w:r>
        <w:t>.</w:t>
      </w:r>
    </w:p>
    <w:p w14:paraId="3173DF52" w14:textId="77777777" w:rsidR="00907E1F" w:rsidRPr="00C901B6" w:rsidRDefault="00907E1F" w:rsidP="00CA6592">
      <w:pPr>
        <w:keepLines/>
        <w:widowControl w:val="0"/>
        <w:numPr>
          <w:ilvl w:val="0"/>
          <w:numId w:val="29"/>
        </w:numPr>
        <w:tabs>
          <w:tab w:val="left" w:pos="2268"/>
        </w:tabs>
        <w:ind w:left="2268" w:hanging="567"/>
      </w:pPr>
      <w:r w:rsidRPr="00C901B6">
        <w:t>Obslužné plošiny, schodiště a žebříky</w:t>
      </w:r>
      <w:r>
        <w:t>.</w:t>
      </w:r>
    </w:p>
    <w:p w14:paraId="454B2461" w14:textId="77777777" w:rsidR="00907E1F" w:rsidRPr="00C901B6" w:rsidRDefault="00907E1F" w:rsidP="00CA6592">
      <w:pPr>
        <w:keepLines/>
        <w:widowControl w:val="0"/>
        <w:numPr>
          <w:ilvl w:val="0"/>
          <w:numId w:val="29"/>
        </w:numPr>
        <w:tabs>
          <w:tab w:val="left" w:pos="2268"/>
        </w:tabs>
        <w:ind w:left="2268" w:hanging="567"/>
      </w:pPr>
      <w:r>
        <w:t>Nátěry a i</w:t>
      </w:r>
      <w:r w:rsidRPr="00C901B6">
        <w:t>zolace proti ztrátě tepla a proti popálení s ohledem na jejich umístění a funkci</w:t>
      </w:r>
      <w:r>
        <w:t>.</w:t>
      </w:r>
    </w:p>
    <w:p w14:paraId="6EBF840A" w14:textId="77777777" w:rsidR="00907E1F" w:rsidRPr="00C901B6" w:rsidRDefault="00907E1F" w:rsidP="00CA6592">
      <w:pPr>
        <w:keepLines/>
        <w:widowControl w:val="0"/>
        <w:numPr>
          <w:ilvl w:val="0"/>
          <w:numId w:val="29"/>
        </w:numPr>
        <w:tabs>
          <w:tab w:val="left" w:pos="2268"/>
        </w:tabs>
        <w:ind w:left="2268" w:hanging="567"/>
      </w:pPr>
      <w:r w:rsidRPr="00C901B6">
        <w:t>Pomocné potrubní rozvody</w:t>
      </w:r>
      <w:r>
        <w:t>.</w:t>
      </w:r>
    </w:p>
    <w:p w14:paraId="44395590" w14:textId="77777777" w:rsidR="00907E1F" w:rsidRPr="00C901B6" w:rsidRDefault="00907E1F" w:rsidP="00CA6592">
      <w:pPr>
        <w:keepLines/>
        <w:widowControl w:val="0"/>
        <w:numPr>
          <w:ilvl w:val="0"/>
          <w:numId w:val="29"/>
        </w:numPr>
        <w:tabs>
          <w:tab w:val="left" w:pos="2268"/>
        </w:tabs>
        <w:ind w:left="2268" w:hanging="567"/>
      </w:pPr>
      <w:r w:rsidRPr="00C901B6">
        <w:lastRenderedPageBreak/>
        <w:t>Kompenzátory pro eliminaci teplotních posuvů</w:t>
      </w:r>
      <w:r>
        <w:t>.</w:t>
      </w:r>
    </w:p>
    <w:p w14:paraId="66945EBC" w14:textId="77777777" w:rsidR="00907E1F" w:rsidRPr="00C971FE" w:rsidRDefault="00907E1F" w:rsidP="00CA6592">
      <w:pPr>
        <w:keepLines/>
        <w:widowControl w:val="0"/>
        <w:numPr>
          <w:ilvl w:val="0"/>
          <w:numId w:val="29"/>
        </w:numPr>
        <w:tabs>
          <w:tab w:val="left" w:pos="2268"/>
        </w:tabs>
        <w:ind w:left="2268" w:hanging="567"/>
      </w:pPr>
      <w:r w:rsidRPr="00C971FE">
        <w:t>Uvolňovací a další bezpečnostní zařízení.</w:t>
      </w:r>
    </w:p>
    <w:p w14:paraId="4215D7CB" w14:textId="4FFFFB84" w:rsidR="003856DA" w:rsidRPr="00312738" w:rsidRDefault="003856DA" w:rsidP="00CA6592">
      <w:pPr>
        <w:keepLines/>
        <w:widowControl w:val="0"/>
      </w:pPr>
      <w:r w:rsidRPr="00312738">
        <w:t xml:space="preserve">Instalace potrubí musí být navržena tak, aby vydržela projektované tlaky a teploty po celou dobu projektované životnosti zařízení, která je specifikována v tomto dokumentu. </w:t>
      </w:r>
    </w:p>
    <w:p w14:paraId="5B0463F5" w14:textId="77777777" w:rsidR="003856DA" w:rsidRPr="00312738" w:rsidRDefault="003856DA" w:rsidP="00CA6592">
      <w:pPr>
        <w:keepLines/>
        <w:widowControl w:val="0"/>
      </w:pPr>
      <w:r w:rsidRPr="00312738">
        <w:t>Veškeré parní potrubí musí být pečlivě navrženo tak, aby bylo zajištěno úplné odvodnění všech jeho částí.</w:t>
      </w:r>
    </w:p>
    <w:p w14:paraId="527B8658" w14:textId="77777777" w:rsidR="003856DA" w:rsidRPr="00312738" w:rsidRDefault="003856DA" w:rsidP="00CA6592">
      <w:pPr>
        <w:keepLines/>
        <w:widowControl w:val="0"/>
      </w:pPr>
      <w:r w:rsidRPr="00312738">
        <w:t>Potrubí na staveništi s malým průměrem včetně odvzdušňovacího a odvodňovacího potrubí musí být instalováno s minimálním počtem svarů v souladu s funkčními požadavky systémů a poskytujícími odpovídající přístup pro provoz a údržbu zařízení.</w:t>
      </w:r>
    </w:p>
    <w:p w14:paraId="67DDBDBA" w14:textId="77777777" w:rsidR="003856DA" w:rsidRPr="00312738" w:rsidRDefault="003856DA" w:rsidP="00CA6592">
      <w:pPr>
        <w:keepLines/>
        <w:widowControl w:val="0"/>
      </w:pPr>
      <w:r w:rsidRPr="00312738">
        <w:t>Svařovaná kolena, T-kusy atd. se nesmějí používat. Koncovky s hrdlovým svarem budou povoleny pouze pro odbočky snímače tlaku a vzorkovací potrubí vody/páry typicky do DN25.</w:t>
      </w:r>
    </w:p>
    <w:p w14:paraId="4931B1F4" w14:textId="40C467A8" w:rsidR="00907E1F" w:rsidRDefault="003856DA" w:rsidP="00CA6592">
      <w:pPr>
        <w:keepLines/>
        <w:widowControl w:val="0"/>
      </w:pPr>
      <w:r w:rsidRPr="00312738">
        <w:t>Veškeré potrubí musí být v souladu s EN 13480.</w:t>
      </w:r>
    </w:p>
    <w:p w14:paraId="5F9C3FC9" w14:textId="0E5BD903" w:rsidR="0087774A" w:rsidRDefault="0087774A" w:rsidP="00CA6592">
      <w:pPr>
        <w:pStyle w:val="Nadpis3"/>
      </w:pPr>
      <w:bookmarkStart w:id="104" w:name="_Toc216891460"/>
      <w:r>
        <w:t>Připojovací body</w:t>
      </w:r>
      <w:bookmarkEnd w:id="104"/>
    </w:p>
    <w:p w14:paraId="54B451B1" w14:textId="24AEC3DA" w:rsidR="0087774A" w:rsidRPr="00475AE6" w:rsidRDefault="0087774A" w:rsidP="00CA6592">
      <w:pPr>
        <w:keepLines/>
        <w:widowControl w:val="0"/>
      </w:pPr>
      <w:r>
        <w:t xml:space="preserve">Případné úpravy v napojovacích bodech poskytnutých objednatelem nutné pro realizaci (napojení) </w:t>
      </w:r>
      <w:r w:rsidRPr="00D80343">
        <w:rPr>
          <w:smallCaps/>
        </w:rPr>
        <w:t>díla</w:t>
      </w:r>
      <w:r>
        <w:t xml:space="preserve"> musí být v rozsahu </w:t>
      </w:r>
      <w:r w:rsidRPr="00D80343">
        <w:rPr>
          <w:smallCaps/>
        </w:rPr>
        <w:t>díla</w:t>
      </w:r>
      <w:r>
        <w:t>.</w:t>
      </w:r>
    </w:p>
    <w:p w14:paraId="34E1C7A2" w14:textId="77777777" w:rsidR="0087774A" w:rsidRDefault="0087774A" w:rsidP="00CA6592">
      <w:pPr>
        <w:keepLines/>
        <w:widowControl w:val="0"/>
      </w:pPr>
    </w:p>
    <w:p w14:paraId="7C1E565C" w14:textId="77777777" w:rsidR="00312738" w:rsidRDefault="00312738" w:rsidP="00CA6592">
      <w:pPr>
        <w:keepLines/>
        <w:spacing w:before="0" w:after="0"/>
        <w:ind w:left="0"/>
        <w:jc w:val="left"/>
        <w:rPr>
          <w:rFonts w:cs="Arial"/>
          <w:b/>
          <w:bCs/>
          <w:caps/>
          <w:szCs w:val="24"/>
        </w:rPr>
      </w:pPr>
      <w:bookmarkStart w:id="105" w:name="_Toc69370672"/>
      <w:r>
        <w:br w:type="page"/>
      </w:r>
    </w:p>
    <w:p w14:paraId="499A2CA7" w14:textId="190F5436" w:rsidR="00125F93" w:rsidRPr="009F17E6" w:rsidRDefault="008C06AE" w:rsidP="00CA6592">
      <w:pPr>
        <w:pStyle w:val="Nadpis2"/>
        <w:widowControl w:val="0"/>
      </w:pPr>
      <w:bookmarkStart w:id="106" w:name="_Toc214802037"/>
      <w:bookmarkStart w:id="107" w:name="_Toc216891461"/>
      <w:r w:rsidRPr="009F17E6">
        <w:lastRenderedPageBreak/>
        <w:t>Stavební část</w:t>
      </w:r>
      <w:bookmarkEnd w:id="105"/>
      <w:r w:rsidR="0006338D">
        <w:t xml:space="preserve"> obecná</w:t>
      </w:r>
      <w:bookmarkEnd w:id="106"/>
      <w:bookmarkEnd w:id="107"/>
    </w:p>
    <w:p w14:paraId="52360C55" w14:textId="77777777" w:rsidR="006E7BA7" w:rsidRPr="00957E2A" w:rsidRDefault="006E7BA7" w:rsidP="00CA6592">
      <w:pPr>
        <w:pStyle w:val="Nadpis3"/>
        <w:widowControl w:val="0"/>
      </w:pPr>
      <w:bookmarkStart w:id="108" w:name="_Toc523207775"/>
      <w:bookmarkStart w:id="109" w:name="_Toc523207776"/>
      <w:bookmarkStart w:id="110" w:name="_Toc523207777"/>
      <w:bookmarkStart w:id="111" w:name="_Toc69370674"/>
      <w:bookmarkStart w:id="112" w:name="_Toc214802038"/>
      <w:bookmarkStart w:id="113" w:name="_Toc216891462"/>
      <w:bookmarkEnd w:id="108"/>
      <w:bookmarkEnd w:id="109"/>
      <w:bookmarkEnd w:id="110"/>
      <w:r w:rsidRPr="00957E2A">
        <w:t>Budoucí stav</w:t>
      </w:r>
      <w:bookmarkEnd w:id="111"/>
      <w:bookmarkEnd w:id="112"/>
      <w:bookmarkEnd w:id="113"/>
    </w:p>
    <w:p w14:paraId="7E83F7A9" w14:textId="77777777" w:rsidR="00F17B65" w:rsidRPr="001243AE" w:rsidRDefault="001243AE" w:rsidP="00CA6592">
      <w:pPr>
        <w:keepLines/>
        <w:widowControl w:val="0"/>
      </w:pPr>
      <w:r w:rsidRPr="006A5588">
        <w:rPr>
          <w:color w:val="000000"/>
        </w:rPr>
        <w:t xml:space="preserve">Součástí dodávky </w:t>
      </w:r>
      <w:r w:rsidR="00EC3FEF" w:rsidRPr="00EC3FEF">
        <w:rPr>
          <w:smallCaps/>
          <w:color w:val="000000"/>
        </w:rPr>
        <w:t>díla</w:t>
      </w:r>
      <w:r w:rsidRPr="006A5588">
        <w:rPr>
          <w:color w:val="000000"/>
        </w:rPr>
        <w:t xml:space="preserve"> budou veškeré nové stavební a inženýrské stavby a konstrukce související s jeho </w:t>
      </w:r>
      <w:r w:rsidR="00AB7F09" w:rsidRPr="006A5588">
        <w:rPr>
          <w:color w:val="000000"/>
        </w:rPr>
        <w:t>dodávkou,</w:t>
      </w:r>
      <w:r w:rsidRPr="006A5588">
        <w:rPr>
          <w:color w:val="000000"/>
        </w:rPr>
        <w:t xml:space="preserve"> a to jak konstrukce a stavby zcela nové anebo stávající upravené, které jsou nezbytné pro řádný provoz </w:t>
      </w:r>
      <w:r w:rsidR="00EC3FEF" w:rsidRPr="00EC3FEF">
        <w:rPr>
          <w:smallCaps/>
          <w:color w:val="000000"/>
        </w:rPr>
        <w:t>díla</w:t>
      </w:r>
      <w:r w:rsidRPr="006A5588">
        <w:rPr>
          <w:color w:val="000000"/>
        </w:rPr>
        <w:t>.</w:t>
      </w:r>
    </w:p>
    <w:p w14:paraId="27C105FB" w14:textId="77777777" w:rsidR="001243AE" w:rsidRPr="006A5588" w:rsidRDefault="001243AE" w:rsidP="00CA6592">
      <w:pPr>
        <w:keepLines/>
        <w:widowControl w:val="0"/>
        <w:rPr>
          <w:color w:val="000000"/>
        </w:rPr>
      </w:pPr>
      <w:r w:rsidRPr="006A5588">
        <w:rPr>
          <w:color w:val="000000"/>
        </w:rPr>
        <w:t xml:space="preserve">Navrhované </w:t>
      </w:r>
      <w:r>
        <w:rPr>
          <w:color w:val="000000"/>
        </w:rPr>
        <w:t xml:space="preserve">stavební objekty a </w:t>
      </w:r>
      <w:r w:rsidRPr="006A5588">
        <w:rPr>
          <w:color w:val="000000"/>
        </w:rPr>
        <w:t>úpravy musí respektovat následující:</w:t>
      </w:r>
    </w:p>
    <w:p w14:paraId="330F4421" w14:textId="77777777" w:rsidR="00AB7F09" w:rsidRDefault="00AB7F09" w:rsidP="00CA6592">
      <w:pPr>
        <w:keepLines/>
        <w:widowControl w:val="0"/>
        <w:numPr>
          <w:ilvl w:val="0"/>
          <w:numId w:val="29"/>
        </w:numPr>
        <w:tabs>
          <w:tab w:val="left" w:pos="1701"/>
        </w:tabs>
        <w:ind w:left="1701" w:hanging="567"/>
        <w:rPr>
          <w:color w:val="000000"/>
        </w:rPr>
      </w:pPr>
      <w:r>
        <w:rPr>
          <w:color w:val="000000"/>
        </w:rPr>
        <w:t xml:space="preserve">Vymezené prostory pro výstavbu nových objektů </w:t>
      </w:r>
      <w:r w:rsidR="00EC3FEF" w:rsidRPr="00EC3FEF">
        <w:rPr>
          <w:smallCaps/>
          <w:color w:val="000000"/>
        </w:rPr>
        <w:t>objednatelem</w:t>
      </w:r>
      <w:r>
        <w:rPr>
          <w:color w:val="000000"/>
        </w:rPr>
        <w:t>.</w:t>
      </w:r>
    </w:p>
    <w:p w14:paraId="6BB56693" w14:textId="77777777" w:rsidR="001243AE" w:rsidRPr="006A5588" w:rsidRDefault="001243AE" w:rsidP="00CA6592">
      <w:pPr>
        <w:keepLines/>
        <w:widowControl w:val="0"/>
        <w:numPr>
          <w:ilvl w:val="0"/>
          <w:numId w:val="29"/>
        </w:numPr>
        <w:tabs>
          <w:tab w:val="left" w:pos="1701"/>
        </w:tabs>
        <w:ind w:left="1701" w:hanging="567"/>
        <w:rPr>
          <w:color w:val="000000"/>
        </w:rPr>
      </w:pPr>
      <w:r w:rsidRPr="006A5588">
        <w:rPr>
          <w:color w:val="000000"/>
        </w:rPr>
        <w:t xml:space="preserve">Uspořádání a stavebně technické řešení stávajících provozů elektrárny navazujících na jednotlivé části </w:t>
      </w:r>
      <w:r w:rsidR="00EC3FEF" w:rsidRPr="00EC3FEF">
        <w:rPr>
          <w:smallCaps/>
          <w:color w:val="000000"/>
        </w:rPr>
        <w:t>díla</w:t>
      </w:r>
      <w:r>
        <w:rPr>
          <w:color w:val="000000"/>
        </w:rPr>
        <w:t>.</w:t>
      </w:r>
    </w:p>
    <w:p w14:paraId="292D0546" w14:textId="77777777" w:rsidR="001243AE" w:rsidRPr="006A5588" w:rsidRDefault="001243AE" w:rsidP="00CA6592">
      <w:pPr>
        <w:keepLines/>
        <w:widowControl w:val="0"/>
        <w:numPr>
          <w:ilvl w:val="0"/>
          <w:numId w:val="29"/>
        </w:numPr>
        <w:tabs>
          <w:tab w:val="left" w:pos="1701"/>
        </w:tabs>
        <w:ind w:left="1701" w:hanging="567"/>
        <w:rPr>
          <w:color w:val="000000"/>
        </w:rPr>
      </w:pPr>
      <w:r w:rsidRPr="006A5588">
        <w:rPr>
          <w:color w:val="000000"/>
        </w:rPr>
        <w:t>Technické a právní předpisy týkající se návrhů a provádění stavebních prací</w:t>
      </w:r>
      <w:r>
        <w:rPr>
          <w:color w:val="000000"/>
        </w:rPr>
        <w:t>.</w:t>
      </w:r>
    </w:p>
    <w:p w14:paraId="3F300940" w14:textId="77777777" w:rsidR="00F17B65" w:rsidRDefault="001243AE" w:rsidP="00CA6592">
      <w:pPr>
        <w:keepLines/>
        <w:widowControl w:val="0"/>
        <w:numPr>
          <w:ilvl w:val="0"/>
          <w:numId w:val="29"/>
        </w:numPr>
        <w:tabs>
          <w:tab w:val="left" w:pos="1701"/>
        </w:tabs>
        <w:ind w:left="1701" w:hanging="567"/>
        <w:rPr>
          <w:color w:val="000000"/>
        </w:rPr>
      </w:pPr>
      <w:r w:rsidRPr="006A5588">
        <w:rPr>
          <w:color w:val="000000"/>
        </w:rPr>
        <w:t>Požadavky provozu stávající elektrárny</w:t>
      </w:r>
      <w:r>
        <w:rPr>
          <w:color w:val="000000"/>
        </w:rPr>
        <w:t>.</w:t>
      </w:r>
    </w:p>
    <w:p w14:paraId="30DFA648" w14:textId="38B9143D" w:rsidR="00AB7F09" w:rsidRPr="00A968AB" w:rsidRDefault="00AB7F09" w:rsidP="00CA6592">
      <w:pPr>
        <w:keepLines/>
        <w:widowControl w:val="0"/>
        <w:tabs>
          <w:tab w:val="left" w:pos="1134"/>
        </w:tabs>
      </w:pPr>
      <w:r>
        <w:rPr>
          <w:color w:val="000000"/>
        </w:rPr>
        <w:t xml:space="preserve">Území pro výstavbu je navrženo v </w:t>
      </w:r>
      <w:r w:rsidRPr="00553241">
        <w:t xml:space="preserve">místě </w:t>
      </w:r>
      <w:r w:rsidR="00312738">
        <w:t xml:space="preserve">původních </w:t>
      </w:r>
      <w:r w:rsidR="001C7B60">
        <w:t>objektů</w:t>
      </w:r>
      <w:r w:rsidRPr="00553241">
        <w:t xml:space="preserve"> elektrodílen, garáží, administrativních budov, šaten, archivu a laboratoří UE </w:t>
      </w:r>
      <w:r w:rsidR="00F32E0C" w:rsidRPr="00553241">
        <w:t>a.s.</w:t>
      </w:r>
      <w:r>
        <w:t xml:space="preserve"> </w:t>
      </w:r>
      <w:r w:rsidRPr="00553241">
        <w:t>Mezi těmito budovami bývala v minulosti čerpací stanice pohonných hmot (nafty)</w:t>
      </w:r>
      <w:r>
        <w:t>.</w:t>
      </w:r>
    </w:p>
    <w:p w14:paraId="0EFADD52" w14:textId="78628684" w:rsidR="00AB7F09" w:rsidRDefault="00312738" w:rsidP="00CA6592">
      <w:pPr>
        <w:keepLines/>
        <w:widowControl w:val="0"/>
        <w:tabs>
          <w:tab w:val="left" w:pos="1134"/>
        </w:tabs>
      </w:pPr>
      <w:r>
        <w:t>T</w:t>
      </w:r>
      <w:r w:rsidR="00AB7F09" w:rsidRPr="00A457A3">
        <w:t xml:space="preserve">yto objekty </w:t>
      </w:r>
      <w:r w:rsidR="00BA3CF9">
        <w:t xml:space="preserve">mimo HVB </w:t>
      </w:r>
      <w:r>
        <w:t xml:space="preserve">jsou již </w:t>
      </w:r>
      <w:r w:rsidR="00AB7F09" w:rsidRPr="00A457A3">
        <w:t xml:space="preserve">zdemolovány </w:t>
      </w:r>
      <w:r w:rsidR="00EC3FEF" w:rsidRPr="00EC3FEF">
        <w:rPr>
          <w:smallCaps/>
        </w:rPr>
        <w:t>objednatelem</w:t>
      </w:r>
      <w:r w:rsidR="00AB7F09" w:rsidRPr="00A457A3">
        <w:t xml:space="preserve"> mimo rozsah </w:t>
      </w:r>
      <w:r w:rsidR="00EC3FEF" w:rsidRPr="00EC3FEF">
        <w:rPr>
          <w:smallCaps/>
        </w:rPr>
        <w:t>díla</w:t>
      </w:r>
      <w:r w:rsidR="00AB7F09" w:rsidRPr="00A457A3">
        <w:t>.</w:t>
      </w:r>
    </w:p>
    <w:p w14:paraId="01DCA745" w14:textId="77777777" w:rsidR="006E7BA7" w:rsidRPr="001243AE" w:rsidRDefault="006E7BA7" w:rsidP="00CA6592">
      <w:pPr>
        <w:pStyle w:val="Nadpis3"/>
        <w:widowControl w:val="0"/>
      </w:pPr>
      <w:bookmarkStart w:id="114" w:name="_Toc69370675"/>
      <w:bookmarkStart w:id="115" w:name="_Toc214802039"/>
      <w:bookmarkStart w:id="116" w:name="_Toc216891463"/>
      <w:r w:rsidRPr="001243AE">
        <w:t>Požadavky na technické řešení</w:t>
      </w:r>
      <w:bookmarkEnd w:id="114"/>
      <w:bookmarkEnd w:id="115"/>
      <w:bookmarkEnd w:id="116"/>
    </w:p>
    <w:p w14:paraId="0909B59F" w14:textId="77777777" w:rsidR="00F17B65" w:rsidRDefault="006B39B8" w:rsidP="00CA6592">
      <w:pPr>
        <w:keepLines/>
        <w:widowControl w:val="0"/>
        <w:tabs>
          <w:tab w:val="left" w:pos="1701"/>
        </w:tabs>
        <w:rPr>
          <w:color w:val="000000"/>
        </w:rPr>
      </w:pPr>
      <w:r w:rsidRPr="006A5588">
        <w:rPr>
          <w:color w:val="000000"/>
        </w:rPr>
        <w:t xml:space="preserve">Požadavky na technické řešení uvedené v následujících článcích vycházejí z obecných požadavků kladených na stavební část </w:t>
      </w:r>
      <w:r w:rsidR="00EC3FEF" w:rsidRPr="00EC3FEF">
        <w:rPr>
          <w:smallCaps/>
          <w:color w:val="000000"/>
        </w:rPr>
        <w:t>díla</w:t>
      </w:r>
      <w:r w:rsidRPr="006A5588">
        <w:rPr>
          <w:color w:val="000000"/>
        </w:rPr>
        <w:t xml:space="preserve"> a související s navrženým technickým řešením </w:t>
      </w:r>
      <w:r w:rsidR="00EC3FEF" w:rsidRPr="00EC3FEF">
        <w:rPr>
          <w:smallCaps/>
          <w:color w:val="000000"/>
        </w:rPr>
        <w:t>díla</w:t>
      </w:r>
      <w:r w:rsidRPr="006A5588">
        <w:rPr>
          <w:color w:val="000000"/>
        </w:rPr>
        <w:t xml:space="preserve"> (strojně technologické části) </w:t>
      </w:r>
      <w:r w:rsidR="00EC3FEF" w:rsidRPr="00EC3FEF">
        <w:rPr>
          <w:smallCaps/>
          <w:color w:val="000000"/>
        </w:rPr>
        <w:t>zhotovitelem</w:t>
      </w:r>
      <w:r w:rsidRPr="006A5588">
        <w:rPr>
          <w:color w:val="000000"/>
        </w:rPr>
        <w:t>. Nejedná se o úplnou specifikaci, ale pouze o rámcovou specifikaci.</w:t>
      </w:r>
    </w:p>
    <w:p w14:paraId="5B25AE02" w14:textId="16721AD4" w:rsidR="00AC15F3" w:rsidRDefault="00AC15F3" w:rsidP="00CA6592">
      <w:pPr>
        <w:keepLines/>
        <w:widowControl w:val="0"/>
        <w:tabs>
          <w:tab w:val="left" w:pos="1701"/>
        </w:tabs>
        <w:rPr>
          <w:color w:val="000000"/>
        </w:rPr>
      </w:pPr>
      <w:r>
        <w:rPr>
          <w:color w:val="000000"/>
        </w:rPr>
        <w:t xml:space="preserve">Nové objekty budou navazovat na objekty budované v rámci projektu paroplynového bloku PPC1 mimo rozsah </w:t>
      </w:r>
      <w:r w:rsidRPr="00AC15F3">
        <w:rPr>
          <w:smallCaps/>
          <w:color w:val="000000"/>
        </w:rPr>
        <w:t>díla</w:t>
      </w:r>
      <w:r>
        <w:rPr>
          <w:smallCaps/>
          <w:color w:val="000000"/>
        </w:rPr>
        <w:t xml:space="preserve"> </w:t>
      </w:r>
      <w:r>
        <w:rPr>
          <w:color w:val="000000"/>
        </w:rPr>
        <w:t>proto je nutná koordinace při návrhu dispozice a zakládání nových objektů.</w:t>
      </w:r>
    </w:p>
    <w:p w14:paraId="5489470A" w14:textId="77777777" w:rsidR="0059729D" w:rsidRDefault="0059729D" w:rsidP="00CA6592">
      <w:pPr>
        <w:pStyle w:val="Nadpis4"/>
      </w:pPr>
      <w:r>
        <w:t>Obecné</w:t>
      </w:r>
    </w:p>
    <w:p w14:paraId="317736E5" w14:textId="77777777" w:rsidR="0059729D" w:rsidRPr="006A5588" w:rsidRDefault="0059729D" w:rsidP="00CA6592">
      <w:pPr>
        <w:keepLines/>
        <w:widowControl w:val="0"/>
        <w:tabs>
          <w:tab w:val="left" w:pos="1701"/>
        </w:tabs>
        <w:rPr>
          <w:color w:val="000000"/>
        </w:rPr>
      </w:pPr>
      <w:r>
        <w:rPr>
          <w:color w:val="000000"/>
        </w:rPr>
        <w:t xml:space="preserve">V rozsahu </w:t>
      </w:r>
      <w:r w:rsidR="00EC3FEF" w:rsidRPr="00EC3FEF">
        <w:rPr>
          <w:smallCaps/>
          <w:color w:val="000000"/>
        </w:rPr>
        <w:t>díla</w:t>
      </w:r>
      <w:r>
        <w:rPr>
          <w:color w:val="000000"/>
        </w:rPr>
        <w:t xml:space="preserve"> bude </w:t>
      </w:r>
      <w:r w:rsidRPr="006A5588">
        <w:rPr>
          <w:color w:val="000000"/>
        </w:rPr>
        <w:t xml:space="preserve">zejména </w:t>
      </w:r>
      <w:r>
        <w:rPr>
          <w:color w:val="000000"/>
        </w:rPr>
        <w:t>následující:</w:t>
      </w:r>
    </w:p>
    <w:p w14:paraId="4581CBCE" w14:textId="3761FB29"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 xml:space="preserve">Demolice stávajících konstrukcí v nezbytném rozsahu, a to včetně navazující dokumentace bouracích </w:t>
      </w:r>
      <w:r w:rsidR="00F32E0C" w:rsidRPr="006A5588">
        <w:rPr>
          <w:color w:val="000000"/>
        </w:rPr>
        <w:t>prací,</w:t>
      </w:r>
      <w:r w:rsidR="005707C4">
        <w:rPr>
          <w:color w:val="000000"/>
        </w:rPr>
        <w:t xml:space="preserve"> pokud to bude s ohledem na rozsah </w:t>
      </w:r>
      <w:r w:rsidR="005707C4">
        <w:rPr>
          <w:smallCaps/>
          <w:color w:val="000000"/>
        </w:rPr>
        <w:t>díla</w:t>
      </w:r>
      <w:r w:rsidR="005707C4">
        <w:rPr>
          <w:color w:val="000000"/>
        </w:rPr>
        <w:t xml:space="preserve"> potřeba</w:t>
      </w:r>
      <w:r>
        <w:rPr>
          <w:color w:val="000000"/>
        </w:rPr>
        <w:t>.</w:t>
      </w:r>
    </w:p>
    <w:p w14:paraId="1F7464CC"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Přeložky inženýrských sítí v případě, že stávající sítě budou dispozičně v kolizi s novými, popřípadě rekonstruovanými strojně technologickými zařízeními anebo novými sítěmi</w:t>
      </w:r>
      <w:r>
        <w:rPr>
          <w:color w:val="000000"/>
        </w:rPr>
        <w:t>.</w:t>
      </w:r>
    </w:p>
    <w:p w14:paraId="22640043"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Úpravy ostatních stavebních konstrukcí v návaznosti na navržené technické řešení, a to včetně nutných úprav v navazujících stavbách.</w:t>
      </w:r>
    </w:p>
    <w:p w14:paraId="716AC6E1"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Nové základové konstrukce budov, popřípadě základové konstrukce strojních zařízení anebo technologických ocelových konstrukcí,</w:t>
      </w:r>
    </w:p>
    <w:p w14:paraId="285C9CF3"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lastRenderedPageBreak/>
        <w:t>Nové nosné konstrukce budov včetně úprav ve vazbě na konstrukce stávající obsahující jak ocelové, betonové a další konstrukce včetně zámečnických</w:t>
      </w:r>
      <w:r>
        <w:rPr>
          <w:color w:val="000000"/>
        </w:rPr>
        <w:t>.</w:t>
      </w:r>
    </w:p>
    <w:p w14:paraId="03FDEFD2"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Nové inženýrské sítě včetně návazností a propojení na sítě stávající, a to včetně elektro kanálů a podchodů pod stávajícími anebo novými zpevněnými plochami a komunikacemi.</w:t>
      </w:r>
    </w:p>
    <w:p w14:paraId="3FE60117" w14:textId="6371F02D" w:rsidR="0059729D" w:rsidRPr="006A5588" w:rsidRDefault="005707C4" w:rsidP="00CA6592">
      <w:pPr>
        <w:keepLines/>
        <w:widowControl w:val="0"/>
        <w:numPr>
          <w:ilvl w:val="0"/>
          <w:numId w:val="10"/>
        </w:numPr>
        <w:tabs>
          <w:tab w:val="left" w:pos="1701"/>
        </w:tabs>
        <w:spacing w:before="0" w:after="0"/>
        <w:ind w:left="1701" w:hanging="567"/>
        <w:rPr>
          <w:color w:val="000000"/>
        </w:rPr>
      </w:pPr>
      <w:r>
        <w:rPr>
          <w:color w:val="000000"/>
        </w:rPr>
        <w:t>Nové zařízení TZB:</w:t>
      </w:r>
    </w:p>
    <w:p w14:paraId="75C492DD"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Vytápění včetně výměníkových stanic</w:t>
      </w:r>
      <w:r>
        <w:rPr>
          <w:color w:val="000000"/>
        </w:rPr>
        <w:t>.</w:t>
      </w:r>
    </w:p>
    <w:p w14:paraId="11431B61"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Větrání</w:t>
      </w:r>
      <w:r>
        <w:rPr>
          <w:color w:val="000000"/>
        </w:rPr>
        <w:t>.</w:t>
      </w:r>
    </w:p>
    <w:p w14:paraId="567E0BB7"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Klimatizace a chlazení</w:t>
      </w:r>
      <w:r>
        <w:rPr>
          <w:color w:val="000000"/>
        </w:rPr>
        <w:t>.</w:t>
      </w:r>
    </w:p>
    <w:p w14:paraId="3C943D27"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Zdravotechnické instalace</w:t>
      </w:r>
      <w:r>
        <w:rPr>
          <w:color w:val="000000"/>
        </w:rPr>
        <w:t>.</w:t>
      </w:r>
    </w:p>
    <w:p w14:paraId="1DFADA8F"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Požární instalace, pokud nejsou součástí stabilního hasicího zařízení</w:t>
      </w:r>
      <w:r>
        <w:rPr>
          <w:color w:val="000000"/>
        </w:rPr>
        <w:t>.</w:t>
      </w:r>
    </w:p>
    <w:p w14:paraId="3B9F6E2D"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Ostatní vybavení budov a staveb</w:t>
      </w:r>
      <w:r>
        <w:rPr>
          <w:color w:val="000000"/>
        </w:rPr>
        <w:t>.</w:t>
      </w:r>
    </w:p>
    <w:p w14:paraId="6E528019" w14:textId="77777777" w:rsidR="0059729D" w:rsidRPr="00B609CD" w:rsidRDefault="0059729D" w:rsidP="00CA6592">
      <w:pPr>
        <w:keepLines/>
        <w:widowControl w:val="0"/>
        <w:numPr>
          <w:ilvl w:val="0"/>
          <w:numId w:val="10"/>
        </w:numPr>
        <w:tabs>
          <w:tab w:val="left" w:pos="1701"/>
        </w:tabs>
        <w:spacing w:before="0" w:after="0"/>
        <w:ind w:left="1701" w:hanging="567"/>
      </w:pPr>
      <w:r w:rsidRPr="00B609CD">
        <w:t>Úpravy a doplnění, popřípadě provedení nových zpevněných ploch a komunikací.</w:t>
      </w:r>
    </w:p>
    <w:p w14:paraId="6E09316C" w14:textId="77777777" w:rsidR="0059729D" w:rsidRPr="00B609CD" w:rsidRDefault="0059729D" w:rsidP="00CA6592">
      <w:pPr>
        <w:keepLines/>
        <w:widowControl w:val="0"/>
        <w:numPr>
          <w:ilvl w:val="0"/>
          <w:numId w:val="10"/>
        </w:numPr>
        <w:tabs>
          <w:tab w:val="left" w:pos="1701"/>
        </w:tabs>
        <w:spacing w:before="0" w:after="0"/>
        <w:ind w:left="1701" w:hanging="567"/>
      </w:pPr>
      <w:r w:rsidRPr="00B609CD">
        <w:t>Navazující konečné terénní úpravy okolí.</w:t>
      </w:r>
    </w:p>
    <w:p w14:paraId="71B9DD44" w14:textId="77777777" w:rsidR="0059729D" w:rsidRPr="00B609CD" w:rsidRDefault="0059729D" w:rsidP="00CA6592">
      <w:pPr>
        <w:keepLines/>
        <w:widowControl w:val="0"/>
        <w:numPr>
          <w:ilvl w:val="0"/>
          <w:numId w:val="10"/>
        </w:numPr>
        <w:tabs>
          <w:tab w:val="left" w:pos="1701"/>
        </w:tabs>
        <w:spacing w:before="0" w:after="0"/>
        <w:ind w:left="1701" w:hanging="567"/>
      </w:pPr>
      <w:r w:rsidRPr="00B609CD">
        <w:t>Nutné navazující výkopové a zemní práce.</w:t>
      </w:r>
    </w:p>
    <w:p w14:paraId="026A5C3D" w14:textId="77777777" w:rsidR="0059729D" w:rsidRPr="00B609CD" w:rsidRDefault="0059729D" w:rsidP="00CA6592">
      <w:pPr>
        <w:keepLines/>
        <w:widowControl w:val="0"/>
        <w:numPr>
          <w:ilvl w:val="0"/>
          <w:numId w:val="10"/>
        </w:numPr>
        <w:tabs>
          <w:tab w:val="left" w:pos="1701"/>
        </w:tabs>
        <w:spacing w:before="0" w:after="0"/>
        <w:ind w:left="1701" w:hanging="567"/>
      </w:pPr>
      <w:r w:rsidRPr="00B609CD">
        <w:t>Dokončovací a drobné stavební práce.</w:t>
      </w:r>
    </w:p>
    <w:p w14:paraId="4CD3A091" w14:textId="77777777" w:rsidR="00895A6B" w:rsidRPr="00902B81" w:rsidRDefault="00895A6B" w:rsidP="00CA6592">
      <w:pPr>
        <w:keepLines/>
        <w:widowControl w:val="0"/>
        <w:numPr>
          <w:ilvl w:val="0"/>
          <w:numId w:val="10"/>
        </w:numPr>
        <w:tabs>
          <w:tab w:val="left" w:pos="2268"/>
        </w:tabs>
        <w:spacing w:before="0" w:after="0"/>
        <w:ind w:left="2268" w:hanging="567"/>
        <w:rPr>
          <w:color w:val="000000" w:themeColor="text1"/>
          <w:szCs w:val="24"/>
        </w:rPr>
      </w:pPr>
      <w:r w:rsidRPr="00902B81">
        <w:rPr>
          <w:color w:val="000000" w:themeColor="text1"/>
          <w:szCs w:val="24"/>
        </w:rPr>
        <w:t xml:space="preserve">Všechny nové stavební objekty budou vybaveny </w:t>
      </w:r>
    </w:p>
    <w:p w14:paraId="6DC3CB4A" w14:textId="77777777" w:rsidR="00895A6B" w:rsidRPr="00902B8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902B81">
        <w:rPr>
          <w:rFonts w:ascii="Arial Narrow" w:hAnsi="Arial Narrow"/>
          <w:color w:val="000000" w:themeColor="text1"/>
          <w:sz w:val="24"/>
          <w:szCs w:val="24"/>
        </w:rPr>
        <w:t>Umělým vnitřním a venkovním osvětlením, tedy světelnou elektroinstalací. Intenzity osvětlení, oslnění a další parametry budou v souladu s </w:t>
      </w:r>
      <w:r w:rsidRPr="00902B81">
        <w:rPr>
          <w:rFonts w:ascii="Arial Narrow" w:hAnsi="Arial Narrow" w:cs="Arial"/>
          <w:color w:val="000000" w:themeColor="text1"/>
          <w:sz w:val="24"/>
          <w:szCs w:val="24"/>
        </w:rPr>
        <w:t>ČSN EN 12464-1 a s ČSN EN 12464-2. Všechny rozvaděče stavební elektroinstalace budou na přívodu osazeny elektroměrem.</w:t>
      </w:r>
    </w:p>
    <w:p w14:paraId="0B5AD650" w14:textId="77777777" w:rsidR="00895A6B" w:rsidRPr="00902B8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902B81">
        <w:rPr>
          <w:rFonts w:ascii="Arial Narrow" w:hAnsi="Arial Narrow"/>
          <w:color w:val="000000" w:themeColor="text1"/>
          <w:sz w:val="24"/>
          <w:szCs w:val="24"/>
        </w:rPr>
        <w:t xml:space="preserve">Nouzovým osvětlením dle </w:t>
      </w:r>
      <w:r w:rsidRPr="00902B81">
        <w:rPr>
          <w:rFonts w:ascii="Arial Narrow" w:hAnsi="Arial Narrow" w:cs="Arial"/>
          <w:color w:val="000000" w:themeColor="text1"/>
          <w:sz w:val="24"/>
          <w:szCs w:val="24"/>
        </w:rPr>
        <w:t xml:space="preserve">ČSN EN 1838 ed. 2, dle </w:t>
      </w:r>
      <w:r w:rsidRPr="00902B81">
        <w:rPr>
          <w:rFonts w:ascii="Arial Narrow" w:hAnsi="Arial Narrow"/>
          <w:color w:val="000000" w:themeColor="text1"/>
          <w:sz w:val="24"/>
          <w:szCs w:val="24"/>
        </w:rPr>
        <w:t>požadavků PBŘ a požadavků dalších kladených na nouzové osvětlení.</w:t>
      </w:r>
    </w:p>
    <w:p w14:paraId="36DC7B6D" w14:textId="77777777" w:rsidR="00895A6B" w:rsidRPr="00902B8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902B81">
        <w:rPr>
          <w:rFonts w:ascii="Arial Narrow" w:hAnsi="Arial Narrow"/>
          <w:color w:val="000000" w:themeColor="text1"/>
          <w:sz w:val="24"/>
          <w:szCs w:val="24"/>
        </w:rPr>
        <w:t>Zásuvkovými rozvody, zásuvkovými kombinacemi. V dosahu do 5 m od předpokládané pracovní činnosti.</w:t>
      </w:r>
    </w:p>
    <w:p w14:paraId="4377DF90" w14:textId="77777777" w:rsidR="00895A6B" w:rsidRPr="00902B8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902B81">
        <w:rPr>
          <w:rFonts w:ascii="Arial Narrow" w:hAnsi="Arial Narrow"/>
          <w:color w:val="000000" w:themeColor="text1"/>
          <w:sz w:val="24"/>
          <w:szCs w:val="24"/>
        </w:rPr>
        <w:t>Osvětlení, zásuvkové rozvody / zásuvkové kombinace, zařízení VZT budou napojeny z rozváděče +0,4RHS1.</w:t>
      </w:r>
    </w:p>
    <w:p w14:paraId="68C85E6B" w14:textId="77777777" w:rsidR="00895A6B" w:rsidRPr="008D794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8D7941">
        <w:rPr>
          <w:rFonts w:ascii="Arial Narrow" w:hAnsi="Arial Narrow"/>
          <w:color w:val="000000" w:themeColor="text1"/>
          <w:sz w:val="24"/>
          <w:szCs w:val="24"/>
        </w:rPr>
        <w:t>Provoz VZT bude napojen a sledován z operátorského pracoviště technologického velínu tak, aby obsluha měla informace například o případných poruchách na VZT, zanesených filtrech apod. Filtry budou navrženy tak aby splňovaly podmínky na povolenou prašnost v rozvodnách dle instalovaného zařízení elektro/ASŘTP. Místnosti s řídicími systémy a bateriemi budou chlazeny tak, aby teplota v nich nepřesahovala 20 st. C.</w:t>
      </w:r>
    </w:p>
    <w:p w14:paraId="69DB172B" w14:textId="77777777" w:rsidR="00895A6B" w:rsidRPr="008D794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8D7941">
        <w:rPr>
          <w:rFonts w:ascii="Arial Narrow" w:hAnsi="Arial Narrow"/>
          <w:color w:val="000000" w:themeColor="text1"/>
          <w:sz w:val="24"/>
          <w:szCs w:val="24"/>
        </w:rPr>
        <w:t>Systém venkovního osvětlení bude napojen na stávající systém venkovního osvětlení nebo z nových rozvoden. Bude provozován v rámci jednotného celku, ovládán stávajícím způsobem. Případné nasvětlení dílčích venkovních technologií může být provedeno z místa u dané technologie.</w:t>
      </w:r>
    </w:p>
    <w:p w14:paraId="1514C6D5" w14:textId="77777777" w:rsidR="00895A6B" w:rsidRPr="008D794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8D7941">
        <w:rPr>
          <w:rFonts w:ascii="Arial Narrow" w:hAnsi="Arial Narrow"/>
          <w:color w:val="000000" w:themeColor="text1"/>
          <w:sz w:val="24"/>
          <w:szCs w:val="24"/>
        </w:rPr>
        <w:t>Nouzové osvětlení bude napojeno z centrální baterie, nebudou užita svítidla s vlastní integrovanou baterií.</w:t>
      </w:r>
    </w:p>
    <w:p w14:paraId="591C96AB" w14:textId="77777777" w:rsidR="00895A6B" w:rsidRPr="008D794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8D7941">
        <w:rPr>
          <w:rFonts w:ascii="Arial Narrow" w:hAnsi="Arial Narrow"/>
          <w:color w:val="000000" w:themeColor="text1"/>
          <w:sz w:val="24"/>
          <w:szCs w:val="24"/>
        </w:rPr>
        <w:t>Hromosvody a uzemněním, ty budou mimo jiné provedeny v souladu s </w:t>
      </w:r>
      <w:hyperlink r:id="rId10" w:tooltip="Detailní info" w:history="1">
        <w:r w:rsidRPr="008D7941">
          <w:rPr>
            <w:rStyle w:val="Hypertextovodkaz"/>
            <w:rFonts w:ascii="Arial Narrow" w:hAnsi="Arial Narrow"/>
            <w:color w:val="000000" w:themeColor="text1"/>
            <w:sz w:val="24"/>
            <w:szCs w:val="24"/>
            <w:u w:val="none"/>
          </w:rPr>
          <w:t>ČSN EN 62305-1 ed.</w:t>
        </w:r>
        <w:r w:rsidRPr="008D7941">
          <w:rPr>
            <w:rFonts w:ascii="Arial Narrow" w:hAnsi="Arial Narrow"/>
            <w:color w:val="000000" w:themeColor="text1"/>
            <w:sz w:val="24"/>
            <w:szCs w:val="24"/>
          </w:rPr>
          <w:t xml:space="preserve"> </w:t>
        </w:r>
        <w:r w:rsidRPr="008D7941">
          <w:rPr>
            <w:rStyle w:val="Hypertextovodkaz"/>
            <w:rFonts w:ascii="Arial Narrow" w:hAnsi="Arial Narrow"/>
            <w:color w:val="000000" w:themeColor="text1"/>
            <w:sz w:val="24"/>
            <w:szCs w:val="24"/>
            <w:u w:val="none"/>
          </w:rPr>
          <w:t> 2</w:t>
        </w:r>
      </w:hyperlink>
      <w:r w:rsidRPr="008D7941">
        <w:rPr>
          <w:rFonts w:ascii="Arial Narrow" w:hAnsi="Arial Narrow"/>
          <w:color w:val="000000" w:themeColor="text1"/>
          <w:sz w:val="24"/>
          <w:szCs w:val="24"/>
        </w:rPr>
        <w:t xml:space="preserve">, </w:t>
      </w:r>
      <w:hyperlink r:id="rId11" w:tooltip="Detailní info" w:history="1">
        <w:r w:rsidRPr="008D7941">
          <w:rPr>
            <w:rStyle w:val="Hypertextovodkaz"/>
            <w:rFonts w:ascii="Arial Narrow" w:hAnsi="Arial Narrow"/>
            <w:color w:val="000000" w:themeColor="text1"/>
            <w:sz w:val="24"/>
            <w:szCs w:val="24"/>
            <w:u w:val="none"/>
          </w:rPr>
          <w:t>ČSN EN 62305-2 ed. 2</w:t>
        </w:r>
      </w:hyperlink>
      <w:r w:rsidRPr="008D7941">
        <w:rPr>
          <w:rFonts w:ascii="Arial Narrow" w:hAnsi="Arial Narrow"/>
          <w:color w:val="000000" w:themeColor="text1"/>
          <w:sz w:val="24"/>
          <w:szCs w:val="24"/>
        </w:rPr>
        <w:t xml:space="preserve">, </w:t>
      </w:r>
      <w:hyperlink r:id="rId12" w:tooltip="Detailní info" w:history="1">
        <w:r w:rsidRPr="008D7941">
          <w:rPr>
            <w:rStyle w:val="Hypertextovodkaz"/>
            <w:rFonts w:ascii="Arial Narrow" w:hAnsi="Arial Narrow"/>
            <w:color w:val="000000" w:themeColor="text1"/>
            <w:sz w:val="24"/>
            <w:szCs w:val="24"/>
            <w:u w:val="none"/>
          </w:rPr>
          <w:t>ČSN EN 62305-3 ed. 2</w:t>
        </w:r>
      </w:hyperlink>
      <w:r w:rsidRPr="008D7941">
        <w:rPr>
          <w:rFonts w:ascii="Arial Narrow" w:hAnsi="Arial Narrow"/>
          <w:color w:val="000000" w:themeColor="text1"/>
          <w:sz w:val="24"/>
          <w:szCs w:val="24"/>
        </w:rPr>
        <w:t xml:space="preserve">, </w:t>
      </w:r>
      <w:hyperlink r:id="rId13" w:tooltip="Detailní info" w:history="1">
        <w:r w:rsidRPr="008D7941">
          <w:rPr>
            <w:rStyle w:val="Hypertextovodkaz"/>
            <w:rFonts w:ascii="Arial Narrow" w:hAnsi="Arial Narrow"/>
            <w:color w:val="000000" w:themeColor="text1"/>
            <w:sz w:val="24"/>
            <w:szCs w:val="24"/>
            <w:u w:val="none"/>
          </w:rPr>
          <w:t>ČSN EN 62305-4 ed. 2</w:t>
        </w:r>
      </w:hyperlink>
      <w:r w:rsidRPr="008D7941">
        <w:rPr>
          <w:rFonts w:ascii="Arial Narrow" w:hAnsi="Arial Narrow"/>
          <w:color w:val="000000" w:themeColor="text1"/>
          <w:sz w:val="24"/>
          <w:szCs w:val="24"/>
        </w:rPr>
        <w:t xml:space="preserve"> a </w:t>
      </w:r>
      <w:hyperlink r:id="rId14" w:tooltip="Detailní info" w:history="1">
        <w:r w:rsidRPr="008D7941">
          <w:rPr>
            <w:rStyle w:val="Hypertextovodkaz"/>
            <w:rFonts w:ascii="Arial Narrow" w:hAnsi="Arial Narrow"/>
            <w:color w:val="000000" w:themeColor="text1"/>
            <w:sz w:val="24"/>
            <w:szCs w:val="24"/>
            <w:u w:val="none"/>
          </w:rPr>
          <w:t>ČSN 33 2000-5-54 ed. 3</w:t>
        </w:r>
      </w:hyperlink>
      <w:r w:rsidRPr="008D7941">
        <w:rPr>
          <w:rFonts w:ascii="Arial Narrow" w:hAnsi="Arial Narrow"/>
          <w:color w:val="000000" w:themeColor="text1"/>
          <w:sz w:val="24"/>
          <w:szCs w:val="24"/>
        </w:rPr>
        <w:t>.</w:t>
      </w:r>
    </w:p>
    <w:p w14:paraId="38CD0E4A" w14:textId="77777777" w:rsidR="00895A6B" w:rsidRPr="008D7941" w:rsidRDefault="00895A6B" w:rsidP="00CA6592">
      <w:pPr>
        <w:pStyle w:val="Odrka"/>
        <w:keepLines/>
        <w:widowControl w:val="0"/>
        <w:numPr>
          <w:ilvl w:val="0"/>
          <w:numId w:val="0"/>
        </w:numPr>
        <w:tabs>
          <w:tab w:val="num" w:pos="1170"/>
        </w:tabs>
        <w:ind w:left="2411"/>
        <w:rPr>
          <w:rFonts w:ascii="Arial Narrow" w:hAnsi="Arial Narrow"/>
          <w:color w:val="000000" w:themeColor="text1"/>
          <w:sz w:val="24"/>
          <w:szCs w:val="24"/>
        </w:rPr>
      </w:pPr>
      <w:r w:rsidRPr="008D7941">
        <w:rPr>
          <w:rFonts w:ascii="Arial Narrow" w:hAnsi="Arial Narrow"/>
          <w:color w:val="000000" w:themeColor="text1"/>
          <w:sz w:val="24"/>
          <w:szCs w:val="24"/>
        </w:rPr>
        <w:lastRenderedPageBreak/>
        <w:t xml:space="preserve">Bude užito náhodných zemničů, armovaných betonových základů, které budou doplněny o zemniče strojené. Bude provedeno měření bludných proudů, pokud tyto budou v nepřípustných mezích, bude provedena pasivní ochrana a to např. větší ochrana obetonováním armovaných ocelí apod. Aktivní ochrana vzhledem k okolním podzemním konstrukcím není možná. </w:t>
      </w:r>
    </w:p>
    <w:p w14:paraId="05EFDA05" w14:textId="2DAA0380" w:rsidR="005226D5" w:rsidRPr="00B609CD" w:rsidRDefault="00895A6B" w:rsidP="00CA6592">
      <w:pPr>
        <w:pStyle w:val="Odrka"/>
        <w:keepLines/>
        <w:widowControl w:val="0"/>
        <w:tabs>
          <w:tab w:val="clear" w:pos="177"/>
          <w:tab w:val="num" w:pos="1134"/>
          <w:tab w:val="num" w:pos="1170"/>
        </w:tabs>
        <w:spacing w:before="0"/>
        <w:ind w:left="2411"/>
        <w:rPr>
          <w:rFonts w:ascii="Arial Narrow" w:hAnsi="Arial Narrow"/>
          <w:sz w:val="24"/>
          <w:szCs w:val="24"/>
        </w:rPr>
      </w:pPr>
      <w:r w:rsidRPr="008D7941">
        <w:rPr>
          <w:rFonts w:ascii="Arial Narrow" w:hAnsi="Arial Narrow"/>
          <w:color w:val="000000" w:themeColor="text1"/>
          <w:sz w:val="24"/>
          <w:szCs w:val="24"/>
        </w:rPr>
        <w:t>Vnitřním uvedením zařízení na stejný potenciál ve stavebních objektech (hlavní a doplňující pospojení).</w:t>
      </w:r>
    </w:p>
    <w:p w14:paraId="5D8BB267" w14:textId="4B5CECD8" w:rsidR="005226D5" w:rsidRPr="00895A6B" w:rsidRDefault="00B609CD" w:rsidP="00CA6592">
      <w:pPr>
        <w:keepLines/>
        <w:widowControl w:val="0"/>
        <w:numPr>
          <w:ilvl w:val="0"/>
          <w:numId w:val="10"/>
        </w:numPr>
        <w:tabs>
          <w:tab w:val="left" w:pos="1701"/>
        </w:tabs>
        <w:spacing w:before="0" w:after="0"/>
        <w:ind w:left="1701" w:hanging="567"/>
        <w:rPr>
          <w:szCs w:val="24"/>
        </w:rPr>
      </w:pPr>
      <w:r w:rsidRPr="00895A6B">
        <w:rPr>
          <w:szCs w:val="24"/>
        </w:rPr>
        <w:t>Hlavní</w:t>
      </w:r>
      <w:r w:rsidR="00262760" w:rsidRPr="00895A6B">
        <w:rPr>
          <w:szCs w:val="24"/>
        </w:rPr>
        <w:t xml:space="preserve"> </w:t>
      </w:r>
      <w:r w:rsidRPr="00895A6B">
        <w:rPr>
          <w:szCs w:val="24"/>
        </w:rPr>
        <w:t xml:space="preserve">i bypassový komín </w:t>
      </w:r>
      <w:r w:rsidR="005226D5" w:rsidRPr="00895A6B">
        <w:rPr>
          <w:szCs w:val="24"/>
        </w:rPr>
        <w:t>o předpokládané výšce 40</w:t>
      </w:r>
      <w:r w:rsidR="001F7A77" w:rsidRPr="00895A6B">
        <w:rPr>
          <w:szCs w:val="24"/>
        </w:rPr>
        <w:t xml:space="preserve"> </w:t>
      </w:r>
      <w:r w:rsidR="005226D5" w:rsidRPr="00895A6B">
        <w:rPr>
          <w:szCs w:val="24"/>
        </w:rPr>
        <w:t>m bud</w:t>
      </w:r>
      <w:r w:rsidRPr="00895A6B">
        <w:rPr>
          <w:szCs w:val="24"/>
        </w:rPr>
        <w:t>ou</w:t>
      </w:r>
      <w:r w:rsidR="005226D5" w:rsidRPr="00895A6B">
        <w:rPr>
          <w:szCs w:val="24"/>
        </w:rPr>
        <w:t xml:space="preserve"> opatřen</w:t>
      </w:r>
      <w:r w:rsidRPr="00895A6B">
        <w:rPr>
          <w:szCs w:val="24"/>
        </w:rPr>
        <w:t>y</w:t>
      </w:r>
      <w:r w:rsidR="005226D5" w:rsidRPr="00895A6B">
        <w:rPr>
          <w:szCs w:val="24"/>
        </w:rPr>
        <w:t xml:space="preserve">, ve smyslu předpisu Ministerstva obrany Let-1-6/L14 Vojenská letiště (předpisu Ministerstva dopravy L14), nočním výstražným překážkovým značením Světelná návěstidla použitá pro překážkové značení budou mít </w:t>
      </w:r>
      <w:r w:rsidR="00F32E0C" w:rsidRPr="00895A6B">
        <w:rPr>
          <w:szCs w:val="24"/>
        </w:rPr>
        <w:t>doklad „</w:t>
      </w:r>
      <w:r w:rsidR="005226D5" w:rsidRPr="00895A6B">
        <w:rPr>
          <w:szCs w:val="24"/>
        </w:rPr>
        <w:t>Souhlas s využitím výrobku v civilním letectví s ICAO Annex-14".</w:t>
      </w:r>
    </w:p>
    <w:p w14:paraId="034B1D21" w14:textId="72E3F76D" w:rsidR="00020A4D" w:rsidRPr="00895A6B" w:rsidRDefault="00020A4D" w:rsidP="00CA6592">
      <w:pPr>
        <w:keepLines/>
        <w:widowControl w:val="0"/>
        <w:numPr>
          <w:ilvl w:val="0"/>
          <w:numId w:val="10"/>
        </w:numPr>
        <w:tabs>
          <w:tab w:val="left" w:pos="1701"/>
        </w:tabs>
        <w:spacing w:before="0" w:after="0"/>
        <w:ind w:left="1701" w:hanging="567"/>
        <w:rPr>
          <w:szCs w:val="24"/>
        </w:rPr>
      </w:pPr>
      <w:r w:rsidRPr="00895A6B">
        <w:t>Místnosti serveroven budou z důvodu kybernetické bezpečnosti na vstupu vybaveny bezpečnostními dveřmi.</w:t>
      </w:r>
    </w:p>
    <w:p w14:paraId="53480949" w14:textId="20620C1E" w:rsidR="0059729D" w:rsidRDefault="0059729D" w:rsidP="00CA6592">
      <w:pPr>
        <w:keepLines/>
        <w:widowControl w:val="0"/>
        <w:tabs>
          <w:tab w:val="left" w:pos="1701"/>
        </w:tabs>
        <w:rPr>
          <w:color w:val="000000"/>
        </w:rPr>
      </w:pPr>
      <w:r w:rsidRPr="006A5588">
        <w:rPr>
          <w:color w:val="000000"/>
        </w:rPr>
        <w:t xml:space="preserve">V případě, že to charakter úprav anebo nových konstrukcí, respektive staveb bude vyžadovat je </w:t>
      </w:r>
      <w:r w:rsidR="00EC3FEF" w:rsidRPr="00EC3FEF">
        <w:rPr>
          <w:smallCaps/>
          <w:color w:val="000000"/>
        </w:rPr>
        <w:t>zhotovitel</w:t>
      </w:r>
      <w:r w:rsidRPr="006A5588">
        <w:rPr>
          <w:color w:val="000000"/>
        </w:rPr>
        <w:t xml:space="preserve"> povinen provést nutné navazující průzkumy za účelem ověření stávajícího stavu stavebních </w:t>
      </w:r>
      <w:r w:rsidR="00F32E0C" w:rsidRPr="006A5588">
        <w:rPr>
          <w:color w:val="000000"/>
        </w:rPr>
        <w:t>konstrukcí,</w:t>
      </w:r>
      <w:r w:rsidRPr="006A5588">
        <w:rPr>
          <w:color w:val="000000"/>
        </w:rPr>
        <w:t xml:space="preserve"> popřípadě navržených řešení.</w:t>
      </w:r>
    </w:p>
    <w:p w14:paraId="7FB7AB5B" w14:textId="77777777" w:rsidR="007F4E63" w:rsidRPr="00895A6B" w:rsidRDefault="007F4E63" w:rsidP="00CA6592">
      <w:pPr>
        <w:keepLines/>
        <w:widowControl w:val="0"/>
        <w:tabs>
          <w:tab w:val="left" w:pos="1701"/>
        </w:tabs>
      </w:pPr>
      <w:r w:rsidRPr="00895A6B">
        <w:t>Požadavky na vnitřní návrhové teploty místností:</w:t>
      </w:r>
    </w:p>
    <w:p w14:paraId="4435B06E" w14:textId="2F4A2740" w:rsidR="007F4E63" w:rsidRPr="00895A6B" w:rsidRDefault="007F4E63" w:rsidP="00CA6592">
      <w:pPr>
        <w:pStyle w:val="Odstavecseseznamem"/>
        <w:keepLines/>
        <w:widowControl w:val="0"/>
        <w:numPr>
          <w:ilvl w:val="0"/>
          <w:numId w:val="10"/>
        </w:numPr>
        <w:tabs>
          <w:tab w:val="left" w:pos="1701"/>
        </w:tabs>
      </w:pPr>
      <w:r w:rsidRPr="00895A6B">
        <w:t xml:space="preserve">Je vyžadováno klimatizovat rozvodny řídícího systému a rozvodny, kde je umístěná výkonová elektronika (například frekvenční měniče) a baterie. Návrhová teplota těchto rozvoden je </w:t>
      </w:r>
      <w:r w:rsidRPr="00895A6B">
        <w:rPr>
          <w:b/>
          <w:bCs/>
        </w:rPr>
        <w:t>18 - 2</w:t>
      </w:r>
      <w:r w:rsidR="5D8A2353" w:rsidRPr="00895A6B">
        <w:rPr>
          <w:b/>
          <w:bCs/>
        </w:rPr>
        <w:t>0</w:t>
      </w:r>
      <w:r w:rsidRPr="00895A6B">
        <w:rPr>
          <w:b/>
          <w:bCs/>
        </w:rPr>
        <w:t xml:space="preserve"> °C</w:t>
      </w:r>
      <w:r w:rsidRPr="00895A6B">
        <w:t>.</w:t>
      </w:r>
    </w:p>
    <w:p w14:paraId="4D951835" w14:textId="3D87FAC3" w:rsidR="00AA41AE" w:rsidRPr="00895A6B" w:rsidRDefault="007F4E63" w:rsidP="00CA6592">
      <w:pPr>
        <w:keepLines/>
        <w:widowControl w:val="0"/>
        <w:tabs>
          <w:tab w:val="left" w:pos="1701"/>
        </w:tabs>
      </w:pPr>
      <w:r w:rsidRPr="00895A6B">
        <w:t xml:space="preserve">Při návrhu řešení stavebních objektů bude </w:t>
      </w:r>
      <w:r w:rsidRPr="00895A6B">
        <w:rPr>
          <w:smallCaps/>
        </w:rPr>
        <w:t>zhotovitel</w:t>
      </w:r>
      <w:r w:rsidRPr="00895A6B">
        <w:t xml:space="preserve"> počítat s přitížením všech střech o případnou hmotnost fotovoltaických panelů, kovových konstrukcí a závaží (proti účinkům větru) k jejich upevnění a s dalším příslušenstvím panelů a kabelových rozvodů. Rovněž tak řešení střešních krytin včetně požárně bezpečnostního řešení těchto objektů musí umožnit a respektovat možnou instalaci těchto panelů</w:t>
      </w:r>
      <w:r w:rsidR="71203DAF" w:rsidRPr="00895A6B">
        <w:t xml:space="preserve">, požadujeme klasifikaci střešního pláště </w:t>
      </w:r>
      <w:r w:rsidR="71203DAF" w:rsidRPr="00895A6B">
        <w:rPr>
          <w:rFonts w:ascii="Open Sans" w:eastAsia="Open Sans" w:hAnsi="Open Sans" w:cs="Open Sans"/>
          <w:szCs w:val="24"/>
        </w:rPr>
        <w:t>BROOF (t3)</w:t>
      </w:r>
      <w:r w:rsidRPr="00895A6B">
        <w:t>. Dále řešení těchto vybraných stavebních objektů musí umožnit snadné začlenění panelů do systému ochrany těchto budov proti atmosférickým přepětím.</w:t>
      </w:r>
    </w:p>
    <w:p w14:paraId="15C2D526" w14:textId="37111840" w:rsidR="0006338D" w:rsidRPr="006A5588" w:rsidRDefault="0006338D" w:rsidP="00CA6592">
      <w:pPr>
        <w:pStyle w:val="Nadpis2"/>
        <w:widowControl w:val="0"/>
        <w:rPr>
          <w:color w:val="000000"/>
        </w:rPr>
      </w:pPr>
      <w:bookmarkStart w:id="117" w:name="_Toc196310923"/>
      <w:bookmarkStart w:id="118" w:name="_Toc214802040"/>
      <w:bookmarkStart w:id="119" w:name="_Toc216891464"/>
      <w:r w:rsidRPr="00F600FE">
        <w:t>Stavební část</w:t>
      </w:r>
      <w:r>
        <w:t xml:space="preserve"> – jednotlivé stavební objekty</w:t>
      </w:r>
      <w:bookmarkEnd w:id="117"/>
      <w:bookmarkEnd w:id="118"/>
      <w:bookmarkEnd w:id="119"/>
    </w:p>
    <w:p w14:paraId="0D9916A1" w14:textId="77777777" w:rsidR="00F17B65" w:rsidRDefault="00F17B65" w:rsidP="00CA6592">
      <w:pPr>
        <w:pStyle w:val="Nadpis3"/>
        <w:widowControl w:val="0"/>
      </w:pPr>
      <w:bookmarkStart w:id="120" w:name="_Toc214802041"/>
      <w:bookmarkStart w:id="121" w:name="_Toc216891465"/>
      <w:r w:rsidRPr="00F17B65">
        <w:t>Demolice</w:t>
      </w:r>
      <w:bookmarkEnd w:id="120"/>
      <w:bookmarkEnd w:id="121"/>
    </w:p>
    <w:p w14:paraId="0DAAA782" w14:textId="4D815274" w:rsidR="006B39B8" w:rsidRPr="006B39B8" w:rsidRDefault="00F7749B" w:rsidP="00CA6592">
      <w:pPr>
        <w:keepLines/>
        <w:widowControl w:val="0"/>
      </w:pPr>
      <w:r>
        <w:t>N</w:t>
      </w:r>
      <w:r w:rsidR="006B39B8">
        <w:t xml:space="preserve">utné demolice navržené </w:t>
      </w:r>
      <w:r w:rsidR="00EC3FEF" w:rsidRPr="0405CFBE">
        <w:rPr>
          <w:smallCaps/>
        </w:rPr>
        <w:t>zhotovitelem</w:t>
      </w:r>
      <w:r w:rsidR="006B39B8">
        <w:t xml:space="preserve"> pro realizaci navrženého technického řešení jsou v rozsahu </w:t>
      </w:r>
      <w:r w:rsidR="00EC3FEF" w:rsidRPr="0405CFBE">
        <w:rPr>
          <w:smallCaps/>
        </w:rPr>
        <w:t>díla</w:t>
      </w:r>
      <w:r w:rsidR="006B39B8">
        <w:t>.</w:t>
      </w:r>
    </w:p>
    <w:p w14:paraId="6DCBD19D" w14:textId="034017EB" w:rsidR="0405CFBE" w:rsidRDefault="00F7749B" w:rsidP="00CA6592">
      <w:pPr>
        <w:keepLines/>
        <w:widowControl w:val="0"/>
      </w:pPr>
      <w:r>
        <w:t>Otvory v podlahách po demolovaných zařízeních budou zabetonovány s únosností původní podlahy.</w:t>
      </w:r>
    </w:p>
    <w:p w14:paraId="55C05AF9" w14:textId="77777777" w:rsidR="00F158EC" w:rsidRDefault="00F158EC" w:rsidP="00CA6592">
      <w:pPr>
        <w:pStyle w:val="Nadpis3"/>
        <w:widowControl w:val="0"/>
      </w:pPr>
      <w:bookmarkStart w:id="122" w:name="_Toc214802042"/>
      <w:bookmarkStart w:id="123" w:name="_Toc216891466"/>
      <w:r>
        <w:t>SO 201</w:t>
      </w:r>
      <w:r>
        <w:tab/>
        <w:t>Strojovna plynových motorů</w:t>
      </w:r>
      <w:bookmarkEnd w:id="122"/>
      <w:bookmarkEnd w:id="123"/>
    </w:p>
    <w:p w14:paraId="6D753A3E" w14:textId="3022C04D" w:rsidR="004E1C6D" w:rsidRDefault="004E1C6D" w:rsidP="00CA6592">
      <w:pPr>
        <w:keepLines/>
        <w:widowControl w:val="0"/>
      </w:pPr>
      <w:r>
        <w:t xml:space="preserve">Plynové motory s generátorem budou umístěny v novém objektu strojovny, která musí být navržena </w:t>
      </w:r>
      <w:r w:rsidRPr="00EC3FEF">
        <w:rPr>
          <w:smallCaps/>
        </w:rPr>
        <w:t>zhotovitelem</w:t>
      </w:r>
      <w:r>
        <w:t xml:space="preserve"> s ohledem zejména na požadavky budoucího servisu plynových motorů a jejich příslušenství. </w:t>
      </w:r>
    </w:p>
    <w:p w14:paraId="5108D364" w14:textId="4E92D340" w:rsidR="004E1C6D" w:rsidRDefault="004E1C6D" w:rsidP="00CA6592">
      <w:pPr>
        <w:keepLines/>
        <w:widowControl w:val="0"/>
      </w:pPr>
      <w:r>
        <w:rPr>
          <w:color w:val="000000"/>
        </w:rPr>
        <w:lastRenderedPageBreak/>
        <w:t>Strojovna plynových motorů bude osazena servisními jeřáby nebo jedním portálovým jeřábem nad každým plynovým motorem, s parametry dle požadavku výrobce plynových motorů.</w:t>
      </w:r>
    </w:p>
    <w:p w14:paraId="454859A7" w14:textId="77777777" w:rsidR="004E1C6D" w:rsidRDefault="004E1C6D" w:rsidP="00CA6592">
      <w:pPr>
        <w:keepLines/>
        <w:widowControl w:val="0"/>
        <w:tabs>
          <w:tab w:val="left" w:pos="1701"/>
        </w:tabs>
      </w:pPr>
      <w:r>
        <w:t>Dále musí být strojovna navržena pro omezení emisí hluku při provozu.</w:t>
      </w:r>
    </w:p>
    <w:p w14:paraId="4F9F7723" w14:textId="77777777" w:rsidR="004E1C6D" w:rsidRPr="00A457A3" w:rsidRDefault="004E1C6D" w:rsidP="00CA6592">
      <w:pPr>
        <w:keepLines/>
        <w:widowControl w:val="0"/>
        <w:tabs>
          <w:tab w:val="left" w:pos="1701"/>
        </w:tabs>
      </w:pPr>
      <w:r w:rsidRPr="00A457A3">
        <w:t>Strojovna bude vybavena:</w:t>
      </w:r>
    </w:p>
    <w:p w14:paraId="33AA56B4" w14:textId="77777777" w:rsidR="004E1C6D" w:rsidRPr="00A457A3" w:rsidRDefault="004E1C6D" w:rsidP="00CA6592">
      <w:pPr>
        <w:keepLines/>
        <w:widowControl w:val="0"/>
        <w:numPr>
          <w:ilvl w:val="0"/>
          <w:numId w:val="10"/>
        </w:numPr>
        <w:tabs>
          <w:tab w:val="left" w:pos="1701"/>
        </w:tabs>
        <w:ind w:left="1701"/>
      </w:pPr>
      <w:r w:rsidRPr="00A457A3">
        <w:t xml:space="preserve">Vytápěním na minimálně </w:t>
      </w:r>
      <w:r>
        <w:t xml:space="preserve">10 </w:t>
      </w:r>
      <w:r w:rsidRPr="00A457A3">
        <w:t>°C</w:t>
      </w:r>
    </w:p>
    <w:p w14:paraId="28CCFAD4" w14:textId="77777777" w:rsidR="004E1C6D" w:rsidRDefault="004E1C6D" w:rsidP="00CA6592">
      <w:pPr>
        <w:keepLines/>
        <w:widowControl w:val="0"/>
        <w:numPr>
          <w:ilvl w:val="0"/>
          <w:numId w:val="10"/>
        </w:numPr>
        <w:tabs>
          <w:tab w:val="left" w:pos="1701"/>
        </w:tabs>
        <w:ind w:left="1701"/>
      </w:pPr>
      <w:r w:rsidRPr="00A457A3">
        <w:t>Provozním větráním s minimální výměnou vzduchu 0,5x/hodinu.</w:t>
      </w:r>
    </w:p>
    <w:p w14:paraId="5ABF5CC6" w14:textId="77777777" w:rsidR="004E1C6D" w:rsidRDefault="004E1C6D" w:rsidP="00CA6592">
      <w:pPr>
        <w:keepLines/>
        <w:widowControl w:val="0"/>
        <w:numPr>
          <w:ilvl w:val="0"/>
          <w:numId w:val="10"/>
        </w:numPr>
        <w:tabs>
          <w:tab w:val="left" w:pos="1701"/>
        </w:tabs>
        <w:ind w:left="1701"/>
      </w:pPr>
      <w:r>
        <w:t>Nucené přetlakové větrání pro odvod tepelné zátěže.</w:t>
      </w:r>
    </w:p>
    <w:p w14:paraId="7A56F5E3" w14:textId="77777777" w:rsidR="004E1C6D" w:rsidRDefault="004E1C6D" w:rsidP="00CA6592">
      <w:pPr>
        <w:keepLines/>
        <w:widowControl w:val="0"/>
        <w:numPr>
          <w:ilvl w:val="0"/>
          <w:numId w:val="10"/>
        </w:numPr>
        <w:tabs>
          <w:tab w:val="left" w:pos="1701"/>
        </w:tabs>
        <w:ind w:left="1701"/>
      </w:pPr>
      <w:r>
        <w:t xml:space="preserve">Detekcí plynu a havarijním větráním, intenzita havarijního větrání bude navržena </w:t>
      </w:r>
      <w:r w:rsidRPr="0013738B">
        <w:rPr>
          <w:smallCaps/>
        </w:rPr>
        <w:t>zhotovitelem</w:t>
      </w:r>
      <w:r>
        <w:t xml:space="preserve"> dle platných norem.</w:t>
      </w:r>
    </w:p>
    <w:p w14:paraId="7523FD1F" w14:textId="77777777" w:rsidR="004E1C6D" w:rsidRDefault="004E1C6D" w:rsidP="00CA6592">
      <w:pPr>
        <w:keepLines/>
        <w:widowControl w:val="0"/>
        <w:numPr>
          <w:ilvl w:val="0"/>
          <w:numId w:val="10"/>
        </w:numPr>
        <w:tabs>
          <w:tab w:val="left" w:pos="1701"/>
        </w:tabs>
        <w:ind w:left="1701"/>
      </w:pPr>
      <w:r>
        <w:t xml:space="preserve">Další požadavky určí </w:t>
      </w:r>
      <w:r w:rsidRPr="0013738B">
        <w:rPr>
          <w:smallCaps/>
        </w:rPr>
        <w:t>zhotovitel</w:t>
      </w:r>
      <w:r>
        <w:t xml:space="preserve"> dle stanovení prostředí v prostoru strojovny.</w:t>
      </w:r>
    </w:p>
    <w:p w14:paraId="4F6ED387" w14:textId="47B7C2F1" w:rsidR="00F158EC" w:rsidRDefault="00F158EC" w:rsidP="00CA6592">
      <w:pPr>
        <w:pStyle w:val="Nadpis3"/>
        <w:widowControl w:val="0"/>
      </w:pPr>
      <w:bookmarkStart w:id="124" w:name="_Toc214802043"/>
      <w:bookmarkStart w:id="125" w:name="_Toc216891467"/>
      <w:r>
        <w:t>SO 202</w:t>
      </w:r>
      <w:r>
        <w:tab/>
        <w:t xml:space="preserve">Budova spalinových </w:t>
      </w:r>
      <w:bookmarkEnd w:id="124"/>
      <w:r w:rsidR="009B491F">
        <w:t>výměníků</w:t>
      </w:r>
      <w:bookmarkEnd w:id="125"/>
    </w:p>
    <w:p w14:paraId="54E421A2" w14:textId="12C4AD37" w:rsidR="0039355B" w:rsidRDefault="0039355B" w:rsidP="00CA6592">
      <w:pPr>
        <w:keepLines/>
        <w:widowControl w:val="0"/>
      </w:pPr>
      <w:r>
        <w:t xml:space="preserve">Spalinové </w:t>
      </w:r>
      <w:r w:rsidR="69BF5DDC">
        <w:t>výměníky</w:t>
      </w:r>
      <w:r>
        <w:t xml:space="preserve"> budou umístěny v uzavřeném objektu </w:t>
      </w:r>
      <w:r w:rsidRPr="00AA4EAC">
        <w:t xml:space="preserve">. </w:t>
      </w:r>
      <w:r>
        <w:t xml:space="preserve">Objekt dále slouží pro umístění technologie SCR, </w:t>
      </w:r>
      <w:r w:rsidRPr="005D6941">
        <w:t>která může být umístěna střeš</w:t>
      </w:r>
      <w:r w:rsidR="00756FE1" w:rsidRPr="005D6941">
        <w:t>e</w:t>
      </w:r>
      <w:r w:rsidRPr="005D6941">
        <w:t xml:space="preserve"> objektu ve venkovním provedení.</w:t>
      </w:r>
    </w:p>
    <w:p w14:paraId="32C225E8" w14:textId="1E35D9F8" w:rsidR="0039355B" w:rsidRDefault="0039355B" w:rsidP="00CA6592">
      <w:pPr>
        <w:keepLines/>
        <w:widowControl w:val="0"/>
      </w:pPr>
      <w:r w:rsidRPr="00AA4EAC">
        <w:t xml:space="preserve">Okolní podmínky jsou definovány v dokumentu A3.6. Uzavřené prostory musí být vybaveny vytápěním a větráním, zařízení umístěná mimo opláštění </w:t>
      </w:r>
      <w:r w:rsidR="735491D4">
        <w:t xml:space="preserve">spalinového výměníku </w:t>
      </w:r>
      <w:r w:rsidRPr="00AA4EAC">
        <w:t>musí být v nezámrzném provedení.</w:t>
      </w:r>
    </w:p>
    <w:p w14:paraId="30EA3ED7" w14:textId="45C3831B" w:rsidR="0039355B" w:rsidRPr="00AA4EAC" w:rsidRDefault="0039355B" w:rsidP="00CA6592">
      <w:pPr>
        <w:keepLines/>
        <w:widowControl w:val="0"/>
      </w:pPr>
      <w:r>
        <w:t xml:space="preserve">Opláštěný prostor </w:t>
      </w:r>
      <w:r w:rsidR="6544EB24">
        <w:t xml:space="preserve">výměníku </w:t>
      </w:r>
      <w:r>
        <w:t xml:space="preserve"> bude navržen </w:t>
      </w:r>
      <w:r w:rsidRPr="00EC3FEF">
        <w:rPr>
          <w:smallCaps/>
        </w:rPr>
        <w:t>zhotovitelem</w:t>
      </w:r>
      <w:r>
        <w:t xml:space="preserve"> pro umístění veškerého příslušenství spalinového </w:t>
      </w:r>
      <w:r w:rsidR="2F809677">
        <w:t>spalinového výměníku</w:t>
      </w:r>
      <w:r>
        <w:t>, které vyžaduje ochranu proti zamrznutí.</w:t>
      </w:r>
    </w:p>
    <w:p w14:paraId="5D351710" w14:textId="33FE6F15" w:rsidR="0039355B" w:rsidRDefault="0039355B" w:rsidP="00CA6592">
      <w:pPr>
        <w:keepLines/>
        <w:widowControl w:val="0"/>
      </w:pPr>
      <w:r>
        <w:t>Objekt bude navržen s ohledem na:</w:t>
      </w:r>
    </w:p>
    <w:p w14:paraId="58C29C39" w14:textId="788971DB" w:rsidR="0039355B" w:rsidRDefault="0039355B" w:rsidP="00CA6592">
      <w:pPr>
        <w:keepLines/>
        <w:widowControl w:val="0"/>
        <w:numPr>
          <w:ilvl w:val="0"/>
          <w:numId w:val="10"/>
        </w:numPr>
      </w:pPr>
      <w:r>
        <w:t xml:space="preserve">Ochranu spalinového </w:t>
      </w:r>
      <w:r w:rsidR="52477095">
        <w:t xml:space="preserve">výměníku </w:t>
      </w:r>
      <w:r>
        <w:t xml:space="preserve"> a jeho příslušenství proti zamrznutí.</w:t>
      </w:r>
    </w:p>
    <w:p w14:paraId="3CF027A0" w14:textId="310C691B" w:rsidR="0039355B" w:rsidRDefault="0039355B" w:rsidP="00CA6592">
      <w:pPr>
        <w:keepLines/>
        <w:widowControl w:val="0"/>
        <w:numPr>
          <w:ilvl w:val="0"/>
          <w:numId w:val="10"/>
        </w:numPr>
      </w:pPr>
      <w:r>
        <w:t xml:space="preserve">Údržbu spalinového </w:t>
      </w:r>
      <w:r w:rsidR="65E0EA17">
        <w:t>výměníku</w:t>
      </w:r>
      <w:r>
        <w:t xml:space="preserve"> a příslušenství.</w:t>
      </w:r>
    </w:p>
    <w:p w14:paraId="642CF4B2" w14:textId="77777777" w:rsidR="0039355B" w:rsidRDefault="0039355B" w:rsidP="00CA6592">
      <w:pPr>
        <w:keepLines/>
        <w:widowControl w:val="0"/>
        <w:numPr>
          <w:ilvl w:val="0"/>
          <w:numId w:val="10"/>
        </w:numPr>
      </w:pPr>
      <w:r>
        <w:t>Omezení emise hluku.</w:t>
      </w:r>
    </w:p>
    <w:p w14:paraId="6F98C947" w14:textId="4428FD63" w:rsidR="0039355B" w:rsidRDefault="0039355B" w:rsidP="00CA6592">
      <w:pPr>
        <w:keepLines/>
        <w:widowControl w:val="0"/>
      </w:pPr>
      <w:r>
        <w:t xml:space="preserve">Opláštěný prostor </w:t>
      </w:r>
      <w:r w:rsidR="7904A9CA">
        <w:t xml:space="preserve">budovy spalinových výměníků </w:t>
      </w:r>
      <w:r>
        <w:t xml:space="preserve"> bude </w:t>
      </w:r>
      <w:r w:rsidRPr="008253AD">
        <w:t>vybaven</w:t>
      </w:r>
      <w:r>
        <w:t>:</w:t>
      </w:r>
    </w:p>
    <w:p w14:paraId="536EA612" w14:textId="77777777" w:rsidR="0039355B" w:rsidRPr="00A457A3" w:rsidRDefault="0039355B" w:rsidP="00CA6592">
      <w:pPr>
        <w:keepLines/>
        <w:widowControl w:val="0"/>
        <w:numPr>
          <w:ilvl w:val="0"/>
          <w:numId w:val="10"/>
        </w:numPr>
        <w:tabs>
          <w:tab w:val="left" w:pos="1701"/>
        </w:tabs>
      </w:pPr>
      <w:r w:rsidRPr="00A457A3">
        <w:t xml:space="preserve">Vytápěním na minimálně </w:t>
      </w:r>
      <w:r>
        <w:t xml:space="preserve">10 </w:t>
      </w:r>
      <w:r w:rsidRPr="00A457A3">
        <w:t>°C</w:t>
      </w:r>
    </w:p>
    <w:p w14:paraId="56E5F55A" w14:textId="77777777" w:rsidR="0039355B" w:rsidRDefault="0039355B" w:rsidP="00CA6592">
      <w:pPr>
        <w:keepLines/>
        <w:widowControl w:val="0"/>
        <w:numPr>
          <w:ilvl w:val="0"/>
          <w:numId w:val="10"/>
        </w:numPr>
        <w:tabs>
          <w:tab w:val="left" w:pos="1701"/>
        </w:tabs>
      </w:pPr>
      <w:r w:rsidRPr="00A457A3">
        <w:t>Provozním větráním s minimální výměnou vzduchu 0,5x/hodinu.</w:t>
      </w:r>
    </w:p>
    <w:p w14:paraId="4F025E5A" w14:textId="77777777" w:rsidR="0039355B" w:rsidRDefault="0039355B" w:rsidP="00CA6592">
      <w:pPr>
        <w:keepLines/>
        <w:widowControl w:val="0"/>
        <w:numPr>
          <w:ilvl w:val="0"/>
          <w:numId w:val="10"/>
        </w:numPr>
        <w:tabs>
          <w:tab w:val="left" w:pos="1701"/>
        </w:tabs>
      </w:pPr>
      <w:r>
        <w:t>Nucené přetlakové větrání pro odvod tepelné zátěže.</w:t>
      </w:r>
    </w:p>
    <w:p w14:paraId="28EA88AD" w14:textId="738D8ADD" w:rsidR="0039355B" w:rsidRDefault="0039355B" w:rsidP="00CA6592">
      <w:pPr>
        <w:keepLines/>
        <w:widowControl w:val="0"/>
        <w:numPr>
          <w:ilvl w:val="0"/>
          <w:numId w:val="10"/>
        </w:numPr>
        <w:tabs>
          <w:tab w:val="left" w:pos="1701"/>
        </w:tabs>
      </w:pPr>
      <w:r>
        <w:t xml:space="preserve">Další požadavky určí </w:t>
      </w:r>
      <w:r w:rsidRPr="00CB4884">
        <w:rPr>
          <w:smallCaps/>
        </w:rPr>
        <w:t>zhotovitel</w:t>
      </w:r>
      <w:r>
        <w:t xml:space="preserve"> dle stanovení prostředí v prostoru </w:t>
      </w:r>
      <w:r w:rsidR="1C2E7F52">
        <w:t>objektu.</w:t>
      </w:r>
    </w:p>
    <w:p w14:paraId="69B5D069" w14:textId="77777777" w:rsidR="00F158EC" w:rsidRDefault="00F158EC" w:rsidP="00CA6592">
      <w:pPr>
        <w:pStyle w:val="Nadpis3"/>
        <w:widowControl w:val="0"/>
      </w:pPr>
      <w:bookmarkStart w:id="126" w:name="_Toc214802044"/>
      <w:bookmarkStart w:id="127" w:name="_Toc216891468"/>
      <w:r>
        <w:t>SO 203</w:t>
      </w:r>
      <w:r>
        <w:tab/>
        <w:t>Základy komínů</w:t>
      </w:r>
      <w:bookmarkEnd w:id="126"/>
      <w:bookmarkEnd w:id="127"/>
    </w:p>
    <w:p w14:paraId="1A4D1AD0" w14:textId="17FD3B09" w:rsidR="0039355B" w:rsidRPr="0039355B" w:rsidRDefault="0039355B" w:rsidP="00CA6592">
      <w:pPr>
        <w:keepLines/>
      </w:pPr>
      <w:r>
        <w:lastRenderedPageBreak/>
        <w:t>Základy komínů budou navrženy s ohledem na zatížení od tělesa komínů.</w:t>
      </w:r>
    </w:p>
    <w:p w14:paraId="7F093B56" w14:textId="77777777" w:rsidR="00F158EC" w:rsidRDefault="00F158EC" w:rsidP="00CA6592">
      <w:pPr>
        <w:pStyle w:val="Nadpis3"/>
        <w:widowControl w:val="0"/>
      </w:pPr>
      <w:bookmarkStart w:id="128" w:name="_Toc214802045"/>
      <w:bookmarkStart w:id="129" w:name="_Toc216891469"/>
      <w:r>
        <w:t>SO 204</w:t>
      </w:r>
      <w:r>
        <w:tab/>
        <w:t>Pomocné provozy</w:t>
      </w:r>
      <w:bookmarkEnd w:id="128"/>
      <w:bookmarkEnd w:id="129"/>
    </w:p>
    <w:p w14:paraId="34221890" w14:textId="77777777" w:rsidR="0039355B" w:rsidRDefault="0039355B" w:rsidP="00CA6592">
      <w:pPr>
        <w:keepLines/>
      </w:pPr>
      <w:r>
        <w:t>V objektu Pomocných provozu budou umístěny technologie:</w:t>
      </w:r>
    </w:p>
    <w:p w14:paraId="578D3C1B" w14:textId="38B0586D" w:rsidR="0039355B" w:rsidRDefault="0039355B" w:rsidP="00CA6592">
      <w:pPr>
        <w:pStyle w:val="Odstavecseseznamem"/>
        <w:keepLines/>
        <w:numPr>
          <w:ilvl w:val="0"/>
          <w:numId w:val="10"/>
        </w:numPr>
      </w:pPr>
      <w:r>
        <w:t>ohřevu zemního plynu</w:t>
      </w:r>
    </w:p>
    <w:p w14:paraId="22C040A6" w14:textId="0BF370C7" w:rsidR="0039355B" w:rsidRDefault="0039355B" w:rsidP="00CA6592">
      <w:pPr>
        <w:pStyle w:val="Odstavecseseznamem"/>
        <w:keepLines/>
        <w:numPr>
          <w:ilvl w:val="0"/>
          <w:numId w:val="10"/>
        </w:numPr>
      </w:pPr>
      <w:r>
        <w:t xml:space="preserve">olejového hospodářství plynových motorů </w:t>
      </w:r>
    </w:p>
    <w:p w14:paraId="7741604F" w14:textId="5F51B446" w:rsidR="0039355B" w:rsidRDefault="0039355B" w:rsidP="00CA6592">
      <w:pPr>
        <w:pStyle w:val="Odstavecseseznamem"/>
        <w:keepLines/>
        <w:numPr>
          <w:ilvl w:val="0"/>
          <w:numId w:val="10"/>
        </w:numPr>
      </w:pPr>
      <w:r>
        <w:t>technologie stabilního hasícího zařízení CO2</w:t>
      </w:r>
    </w:p>
    <w:p w14:paraId="64ED10EB" w14:textId="693E1B23" w:rsidR="008D0E3E" w:rsidRDefault="008D0E3E" w:rsidP="00CA6592">
      <w:pPr>
        <w:keepLines/>
        <w:widowControl w:val="0"/>
      </w:pPr>
      <w:r>
        <w:t xml:space="preserve">Opláštěný prostor objetu bude </w:t>
      </w:r>
      <w:r w:rsidRPr="008253AD">
        <w:t>vybaven</w:t>
      </w:r>
      <w:r>
        <w:t>:</w:t>
      </w:r>
    </w:p>
    <w:p w14:paraId="75AEEB2C" w14:textId="77777777" w:rsidR="008D0E3E" w:rsidRPr="00A457A3" w:rsidRDefault="008D0E3E" w:rsidP="00CA6592">
      <w:pPr>
        <w:keepLines/>
        <w:widowControl w:val="0"/>
        <w:numPr>
          <w:ilvl w:val="0"/>
          <w:numId w:val="10"/>
        </w:numPr>
        <w:tabs>
          <w:tab w:val="left" w:pos="1701"/>
        </w:tabs>
      </w:pPr>
      <w:r w:rsidRPr="00A457A3">
        <w:t xml:space="preserve">Vytápěním na minimálně </w:t>
      </w:r>
      <w:r>
        <w:t xml:space="preserve">10 </w:t>
      </w:r>
      <w:r w:rsidRPr="00A457A3">
        <w:t>°C</w:t>
      </w:r>
    </w:p>
    <w:p w14:paraId="5280F516" w14:textId="77777777" w:rsidR="008D0E3E" w:rsidRDefault="008D0E3E" w:rsidP="00CA6592">
      <w:pPr>
        <w:keepLines/>
        <w:widowControl w:val="0"/>
        <w:numPr>
          <w:ilvl w:val="0"/>
          <w:numId w:val="10"/>
        </w:numPr>
        <w:tabs>
          <w:tab w:val="left" w:pos="1701"/>
        </w:tabs>
      </w:pPr>
      <w:r w:rsidRPr="00A457A3">
        <w:t>Provozním větráním s minimální výměnou vzduchu 0,5x/hodinu.</w:t>
      </w:r>
    </w:p>
    <w:p w14:paraId="75A456B3" w14:textId="77777777" w:rsidR="008D0E3E" w:rsidRDefault="008D0E3E" w:rsidP="00CA6592">
      <w:pPr>
        <w:keepLines/>
        <w:widowControl w:val="0"/>
        <w:numPr>
          <w:ilvl w:val="0"/>
          <w:numId w:val="10"/>
        </w:numPr>
        <w:tabs>
          <w:tab w:val="left" w:pos="1701"/>
        </w:tabs>
        <w:ind w:left="1701"/>
      </w:pPr>
      <w:r>
        <w:t xml:space="preserve">Detekcí plynu a havarijním větráním, intenzita havarijního větrání bude navržena </w:t>
      </w:r>
      <w:r w:rsidRPr="008D0E3E">
        <w:rPr>
          <w:smallCaps/>
        </w:rPr>
        <w:t>zhotovitelem</w:t>
      </w:r>
      <w:r>
        <w:t xml:space="preserve"> dle platných norem.</w:t>
      </w:r>
    </w:p>
    <w:p w14:paraId="4E08E6FC" w14:textId="33CEF8ED" w:rsidR="008D0E3E" w:rsidRDefault="008D0E3E" w:rsidP="00CA6592">
      <w:pPr>
        <w:keepLines/>
        <w:widowControl w:val="0"/>
        <w:numPr>
          <w:ilvl w:val="0"/>
          <w:numId w:val="10"/>
        </w:numPr>
        <w:tabs>
          <w:tab w:val="left" w:pos="1701"/>
        </w:tabs>
        <w:ind w:left="1701"/>
      </w:pPr>
      <w:r>
        <w:t xml:space="preserve">Další požadavky určí </w:t>
      </w:r>
      <w:r w:rsidRPr="008D0E3E">
        <w:rPr>
          <w:smallCaps/>
        </w:rPr>
        <w:t>zhotovitel</w:t>
      </w:r>
      <w:r>
        <w:t xml:space="preserve"> dle stanovení prostředí v prostoru objektu.</w:t>
      </w:r>
    </w:p>
    <w:p w14:paraId="2036415D" w14:textId="77777777" w:rsidR="00F158EC" w:rsidRPr="009B491F" w:rsidRDefault="00F158EC" w:rsidP="00CA6592">
      <w:pPr>
        <w:pStyle w:val="Nadpis3"/>
        <w:widowControl w:val="0"/>
      </w:pPr>
      <w:bookmarkStart w:id="130" w:name="_Toc214802046"/>
      <w:bookmarkStart w:id="131" w:name="_Toc216891470"/>
      <w:r w:rsidRPr="009B491F">
        <w:t>SO 205</w:t>
      </w:r>
      <w:r w:rsidRPr="009B491F">
        <w:tab/>
        <w:t>Hospodářství reagentu SCR</w:t>
      </w:r>
      <w:bookmarkEnd w:id="130"/>
      <w:bookmarkEnd w:id="131"/>
    </w:p>
    <w:p w14:paraId="2CFE004A" w14:textId="4C07F7CB" w:rsidR="008D0E3E" w:rsidRPr="008D0E3E" w:rsidRDefault="009B491F" w:rsidP="00CA6592">
      <w:pPr>
        <w:keepLines/>
      </w:pPr>
      <w:r w:rsidRPr="009B491F">
        <w:t>V objektu Hospodářství reagentu SCR budou umístěna</w:t>
      </w:r>
      <w:r>
        <w:t xml:space="preserve"> zásobní nádrž a dávkovací čerpadla regentu technologie. Objekt bude vybaven záchytnou jímkou pro případ úniku reagentu.</w:t>
      </w:r>
    </w:p>
    <w:p w14:paraId="5C764EA5" w14:textId="77777777" w:rsidR="00F158EC" w:rsidRDefault="00F158EC" w:rsidP="00CA6592">
      <w:pPr>
        <w:pStyle w:val="Nadpis3"/>
        <w:widowControl w:val="0"/>
      </w:pPr>
      <w:bookmarkStart w:id="132" w:name="_Toc214802047"/>
      <w:bookmarkStart w:id="133" w:name="_Toc216891471"/>
      <w:r>
        <w:t>SO 206</w:t>
      </w:r>
      <w:r>
        <w:tab/>
        <w:t>Rozvodna</w:t>
      </w:r>
      <w:bookmarkEnd w:id="132"/>
      <w:bookmarkEnd w:id="133"/>
    </w:p>
    <w:p w14:paraId="2D060DDD" w14:textId="77777777" w:rsidR="007F4E63" w:rsidRPr="00CA6592" w:rsidRDefault="007F4E63" w:rsidP="00CA6592">
      <w:pPr>
        <w:keepLines/>
        <w:widowControl w:val="0"/>
      </w:pPr>
      <w:r w:rsidRPr="00CA6592">
        <w:t xml:space="preserve">Objekt rozvodny bude navržen </w:t>
      </w:r>
      <w:r w:rsidRPr="00CA6592">
        <w:rPr>
          <w:smallCaps/>
        </w:rPr>
        <w:t>zhotovitelem</w:t>
      </w:r>
      <w:r w:rsidRPr="00CA6592">
        <w:t xml:space="preserve"> pro umístění veškerého nutné elektro zařízení a budoucího napojení tras ke stávajícím objektům (rozvodnám teplárny Komořany).</w:t>
      </w:r>
    </w:p>
    <w:p w14:paraId="5C4EAB6E" w14:textId="77777777" w:rsidR="007F4E63" w:rsidRPr="00CA6592" w:rsidRDefault="007F4E63" w:rsidP="00CA6592">
      <w:pPr>
        <w:keepLines/>
        <w:widowControl w:val="0"/>
      </w:pPr>
      <w:r w:rsidRPr="00CA6592">
        <w:rPr>
          <w:rFonts w:eastAsia="SimSun"/>
          <w:szCs w:val="24"/>
          <w:lang w:eastAsia="zh-CN"/>
        </w:rPr>
        <w:t>Výška kabelového prostoru, světlost, je požadována minimálně 2.1 m (prostor mezi spodní hranou stropních konstrukcí, tj. železobetonových trámů a podlahou).</w:t>
      </w:r>
    </w:p>
    <w:p w14:paraId="51137420" w14:textId="77777777" w:rsidR="007F4E63" w:rsidRPr="00CA6592" w:rsidRDefault="007F4E63" w:rsidP="00CA6592">
      <w:pPr>
        <w:keepLines/>
        <w:widowControl w:val="0"/>
        <w:rPr>
          <w:rFonts w:eastAsia="SimSun"/>
          <w:szCs w:val="24"/>
          <w:lang w:eastAsia="zh-CN"/>
        </w:rPr>
      </w:pPr>
      <w:r w:rsidRPr="00CA6592">
        <w:rPr>
          <w:rFonts w:eastAsia="SimSun"/>
          <w:szCs w:val="24"/>
          <w:lang w:eastAsia="zh-CN"/>
        </w:rPr>
        <w:t>Nosnost podlahových / stropních konstrukcí v rozvodnách musí vyhovět navrženému zatížení při provozu a servisu v rozvodně. Minimální užitné zatížení stropu/podlahy bude:</w:t>
      </w:r>
    </w:p>
    <w:p w14:paraId="725ACF4E" w14:textId="77777777" w:rsidR="007F4E63" w:rsidRPr="00CA6592" w:rsidRDefault="007F4E63" w:rsidP="00CA6592">
      <w:pPr>
        <w:pStyle w:val="Odstavecseseznamem"/>
        <w:keepLines/>
        <w:widowControl w:val="0"/>
        <w:numPr>
          <w:ilvl w:val="0"/>
          <w:numId w:val="10"/>
        </w:numPr>
        <w:rPr>
          <w:rFonts w:eastAsia="SimSun"/>
          <w:szCs w:val="24"/>
          <w:lang w:eastAsia="zh-CN"/>
        </w:rPr>
      </w:pPr>
      <w:r w:rsidRPr="00CA6592">
        <w:rPr>
          <w:rFonts w:eastAsia="SimSun"/>
          <w:szCs w:val="24"/>
          <w:lang w:eastAsia="zh-CN"/>
        </w:rPr>
        <w:t>1500 kg/m</w:t>
      </w:r>
      <w:r w:rsidRPr="00CA6592">
        <w:rPr>
          <w:rFonts w:eastAsia="SimSun"/>
          <w:szCs w:val="24"/>
          <w:vertAlign w:val="superscript"/>
          <w:lang w:eastAsia="zh-CN"/>
        </w:rPr>
        <w:t>2</w:t>
      </w:r>
      <w:r w:rsidRPr="00CA6592">
        <w:rPr>
          <w:rFonts w:eastAsia="SimSun"/>
          <w:szCs w:val="24"/>
          <w:lang w:eastAsia="zh-CN"/>
        </w:rPr>
        <w:t xml:space="preserve"> ve VN rozvodnách,</w:t>
      </w:r>
    </w:p>
    <w:p w14:paraId="20CFE1D1" w14:textId="77777777" w:rsidR="007F4E63" w:rsidRPr="00CA6592" w:rsidRDefault="007F4E63" w:rsidP="00CA6592">
      <w:pPr>
        <w:pStyle w:val="Odstavecseseznamem"/>
        <w:keepLines/>
        <w:widowControl w:val="0"/>
        <w:numPr>
          <w:ilvl w:val="0"/>
          <w:numId w:val="10"/>
        </w:numPr>
        <w:rPr>
          <w:rFonts w:eastAsia="SimSun"/>
          <w:szCs w:val="24"/>
          <w:lang w:eastAsia="zh-CN"/>
        </w:rPr>
      </w:pPr>
      <w:r w:rsidRPr="00CA6592">
        <w:rPr>
          <w:rFonts w:eastAsia="SimSun"/>
          <w:szCs w:val="24"/>
          <w:lang w:eastAsia="zh-CN"/>
        </w:rPr>
        <w:t>800 kg/m2 v ostatních rozvodnách.</w:t>
      </w:r>
    </w:p>
    <w:p w14:paraId="4372E873" w14:textId="6216D9C7" w:rsidR="008D0E3E" w:rsidRPr="00CA6592" w:rsidRDefault="007F4E63" w:rsidP="00CA6592">
      <w:pPr>
        <w:keepLines/>
        <w:widowControl w:val="0"/>
        <w:rPr>
          <w:rFonts w:eastAsia="SimSun"/>
          <w:szCs w:val="24"/>
          <w:lang w:eastAsia="zh-CN"/>
        </w:rPr>
      </w:pPr>
      <w:r w:rsidRPr="00CA6592">
        <w:rPr>
          <w:rFonts w:eastAsia="SimSun"/>
          <w:szCs w:val="24"/>
          <w:lang w:eastAsia="zh-CN"/>
        </w:rPr>
        <w:t>Užitné zatížení bude 1500 kg/m</w:t>
      </w:r>
      <w:r w:rsidRPr="00CA6592">
        <w:rPr>
          <w:rFonts w:eastAsia="SimSun"/>
          <w:szCs w:val="24"/>
          <w:vertAlign w:val="superscript"/>
          <w:lang w:eastAsia="zh-CN"/>
        </w:rPr>
        <w:t>2</w:t>
      </w:r>
      <w:r w:rsidRPr="00CA6592">
        <w:rPr>
          <w:rFonts w:eastAsia="SimSun"/>
          <w:szCs w:val="24"/>
          <w:lang w:eastAsia="zh-CN"/>
        </w:rPr>
        <w:t xml:space="preserve"> stropu/podlahy.</w:t>
      </w:r>
    </w:p>
    <w:p w14:paraId="6A1DF73C" w14:textId="29DB4BC6" w:rsidR="006B3E93" w:rsidRDefault="006B3E93" w:rsidP="00CA6592">
      <w:pPr>
        <w:pStyle w:val="Nadpis3"/>
        <w:widowControl w:val="0"/>
      </w:pPr>
      <w:bookmarkStart w:id="134" w:name="_Toc216891472"/>
      <w:bookmarkStart w:id="135" w:name="_Toc214802048"/>
      <w:r>
        <w:t>SO 207</w:t>
      </w:r>
      <w:r>
        <w:tab/>
        <w:t>Regulační stanice plynu</w:t>
      </w:r>
      <w:bookmarkEnd w:id="134"/>
    </w:p>
    <w:p w14:paraId="2CD38B13" w14:textId="09672AE4" w:rsidR="006B3E93" w:rsidRDefault="006B3E93" w:rsidP="00CA6592">
      <w:pPr>
        <w:keepLines/>
      </w:pPr>
      <w:r>
        <w:t xml:space="preserve">Objekt regulační stanice plynu bude navržen </w:t>
      </w:r>
      <w:r>
        <w:rPr>
          <w:smallCaps/>
        </w:rPr>
        <w:t xml:space="preserve">zhotovitelem </w:t>
      </w:r>
      <w:r>
        <w:t>s ohledem na požadovanou kapacitu, definované provozní stavy a legislativní požadavky.</w:t>
      </w:r>
    </w:p>
    <w:p w14:paraId="41B4032E" w14:textId="798122B8" w:rsidR="00F158EC" w:rsidRDefault="00F158EC" w:rsidP="00CA6592">
      <w:pPr>
        <w:pStyle w:val="Nadpis3"/>
        <w:widowControl w:val="0"/>
      </w:pPr>
      <w:bookmarkStart w:id="136" w:name="_Toc216891473"/>
      <w:r>
        <w:lastRenderedPageBreak/>
        <w:t>SO 20</w:t>
      </w:r>
      <w:r w:rsidR="006B3E93">
        <w:t>8</w:t>
      </w:r>
      <w:r>
        <w:tab/>
        <w:t>Potrubní mosty</w:t>
      </w:r>
      <w:bookmarkEnd w:id="135"/>
      <w:bookmarkEnd w:id="136"/>
    </w:p>
    <w:p w14:paraId="5A0E78E7" w14:textId="78412735" w:rsidR="008D0E3E" w:rsidRDefault="008D0E3E" w:rsidP="00CA6592">
      <w:pPr>
        <w:keepLines/>
      </w:pPr>
      <w:r>
        <w:t xml:space="preserve">Nové potrubní mosty budou navrženy </w:t>
      </w:r>
      <w:r w:rsidRPr="00CB4884">
        <w:rPr>
          <w:smallCaps/>
        </w:rPr>
        <w:t>zhotovitelem</w:t>
      </w:r>
      <w:r>
        <w:t xml:space="preserve"> pro vedení propojovacího potrubí a elektro kabeláže mezi novými a stávajícími objekty.</w:t>
      </w:r>
    </w:p>
    <w:p w14:paraId="0CF9D657" w14:textId="7D89A452" w:rsidR="008D0E3E" w:rsidRPr="008D0E3E" w:rsidRDefault="188170A8" w:rsidP="00CA6592">
      <w:pPr>
        <w:keepLines/>
      </w:pPr>
      <w:r>
        <w:t xml:space="preserve">Nový elektro most bude navržen </w:t>
      </w:r>
      <w:r w:rsidRPr="45247A2A">
        <w:rPr>
          <w:smallCaps/>
        </w:rPr>
        <w:t>zhotovitelem</w:t>
      </w:r>
      <w:r>
        <w:t xml:space="preserve"> zejména pro vyvedení elektrického výkonu mezi vyvedením výkonu z blokových transformátorů a paroplynovým blokem PPC1 a kde bude elektro most navazovat na most vybudovaný v rámci PPC1</w:t>
      </w:r>
      <w:r w:rsidR="7489ECD1">
        <w:t>, který si zhotovitel v případě potřeby doplní o</w:t>
      </w:r>
      <w:r w:rsidR="7489ECD1" w:rsidRPr="005D6941">
        <w:t xml:space="preserve"> nutné ocelové konstrukce</w:t>
      </w:r>
      <w:r w:rsidR="358884F8" w:rsidRPr="005D6941">
        <w:t>, výložníky, rošty apod</w:t>
      </w:r>
      <w:r w:rsidR="7489ECD1" w:rsidRPr="005D6941">
        <w:t>.</w:t>
      </w:r>
    </w:p>
    <w:p w14:paraId="31EAE37D" w14:textId="29F62DEF" w:rsidR="00F158EC" w:rsidRDefault="00F158EC" w:rsidP="00CA6592">
      <w:pPr>
        <w:pStyle w:val="Nadpis3"/>
        <w:widowControl w:val="0"/>
      </w:pPr>
      <w:bookmarkStart w:id="137" w:name="_Toc214802049"/>
      <w:bookmarkStart w:id="138" w:name="_Toc216891474"/>
      <w:r>
        <w:t>SO 210</w:t>
      </w:r>
      <w:r>
        <w:tab/>
        <w:t>Úpravy v</w:t>
      </w:r>
      <w:r w:rsidR="008D0E3E">
        <w:t> </w:t>
      </w:r>
      <w:r>
        <w:t>HVB</w:t>
      </w:r>
      <w:bookmarkEnd w:id="137"/>
      <w:bookmarkEnd w:id="138"/>
    </w:p>
    <w:p w14:paraId="644CE2FE" w14:textId="77777777" w:rsidR="008D0E3E" w:rsidRDefault="008D0E3E" w:rsidP="00CA6592">
      <w:pPr>
        <w:keepLines/>
        <w:widowControl w:val="0"/>
        <w:spacing w:before="0"/>
      </w:pPr>
      <w:r>
        <w:t>Stavební konstrukce stávajícího hlavního výrobního objektu musí být upraveny zejména s ohledem na:</w:t>
      </w:r>
    </w:p>
    <w:p w14:paraId="74AD1AD0" w14:textId="77777777" w:rsidR="008D0E3E" w:rsidRDefault="008D0E3E" w:rsidP="00CA6592">
      <w:pPr>
        <w:keepLines/>
        <w:widowControl w:val="0"/>
        <w:numPr>
          <w:ilvl w:val="0"/>
          <w:numId w:val="29"/>
        </w:numPr>
        <w:tabs>
          <w:tab w:val="left" w:pos="1701"/>
        </w:tabs>
        <w:spacing w:before="0"/>
        <w:ind w:left="1701" w:hanging="567"/>
      </w:pPr>
      <w:r>
        <w:t>Vedení propojovacího potrubí a propojovací kabeláže, procházející do hlavního výrobního objektu.</w:t>
      </w:r>
    </w:p>
    <w:p w14:paraId="2FEA9706" w14:textId="77777777" w:rsidR="008D0E3E" w:rsidRPr="001243AE" w:rsidRDefault="008D0E3E" w:rsidP="00CA6592">
      <w:pPr>
        <w:keepLines/>
        <w:widowControl w:val="0"/>
        <w:spacing w:before="0"/>
      </w:pPr>
      <w:r w:rsidRPr="001243AE">
        <w:t xml:space="preserve">V rozsahu </w:t>
      </w:r>
      <w:r w:rsidRPr="00CB4884">
        <w:rPr>
          <w:smallCaps/>
        </w:rPr>
        <w:t>díla</w:t>
      </w:r>
      <w:r w:rsidRPr="001243AE">
        <w:t xml:space="preserve"> je následující:</w:t>
      </w:r>
    </w:p>
    <w:p w14:paraId="55B08597" w14:textId="77777777" w:rsidR="008D0E3E" w:rsidRDefault="008D0E3E" w:rsidP="00CA6592">
      <w:pPr>
        <w:keepLines/>
        <w:widowControl w:val="0"/>
        <w:numPr>
          <w:ilvl w:val="0"/>
          <w:numId w:val="29"/>
        </w:numPr>
        <w:tabs>
          <w:tab w:val="left" w:pos="1701"/>
        </w:tabs>
        <w:spacing w:before="0"/>
        <w:ind w:left="1701" w:hanging="567"/>
      </w:pPr>
      <w:r>
        <w:t>Statické p</w:t>
      </w:r>
      <w:r w:rsidRPr="001243AE">
        <w:t>osouzení stávající</w:t>
      </w:r>
      <w:r>
        <w:t xml:space="preserve">ch konstrukcí dotčených navrženými stavebními úpravami </w:t>
      </w:r>
      <w:r w:rsidRPr="001243AE">
        <w:t>s ohledem na nové zatížení a dispoziční řešení nového technologického zařízení</w:t>
      </w:r>
      <w:r>
        <w:t>.</w:t>
      </w:r>
    </w:p>
    <w:p w14:paraId="7001C579" w14:textId="77777777" w:rsidR="008D0E3E" w:rsidRDefault="008D0E3E" w:rsidP="00CA6592">
      <w:pPr>
        <w:keepLines/>
        <w:widowControl w:val="0"/>
        <w:numPr>
          <w:ilvl w:val="0"/>
          <w:numId w:val="29"/>
        </w:numPr>
        <w:tabs>
          <w:tab w:val="left" w:pos="1701"/>
        </w:tabs>
        <w:spacing w:before="0"/>
        <w:ind w:left="1701" w:hanging="567"/>
      </w:pPr>
      <w:r w:rsidRPr="001243AE">
        <w:t xml:space="preserve">Posouzení stávajících základů ostatního technologického zařízení nebo návrh nových základů a nosných konstrukcí v návaznosti na technické řešení </w:t>
      </w:r>
      <w:r w:rsidRPr="00CB4884">
        <w:rPr>
          <w:smallCaps/>
        </w:rPr>
        <w:t>dodavatele</w:t>
      </w:r>
      <w:r w:rsidRPr="001243AE">
        <w:t>.</w:t>
      </w:r>
    </w:p>
    <w:p w14:paraId="0F01A813" w14:textId="77777777" w:rsidR="008D0E3E" w:rsidRDefault="008D0E3E" w:rsidP="00CA6592">
      <w:pPr>
        <w:keepLines/>
        <w:widowControl w:val="0"/>
        <w:numPr>
          <w:ilvl w:val="0"/>
          <w:numId w:val="29"/>
        </w:numPr>
        <w:tabs>
          <w:tab w:val="left" w:pos="1701"/>
        </w:tabs>
        <w:spacing w:before="0"/>
        <w:ind w:left="1701" w:hanging="567"/>
      </w:pPr>
      <w:r w:rsidRPr="001243AE">
        <w:t xml:space="preserve">Nezbytné stavební úpravy </w:t>
      </w:r>
      <w:r>
        <w:t xml:space="preserve">ostatních </w:t>
      </w:r>
      <w:r w:rsidRPr="001243AE">
        <w:t>základů a ocelkových konstrukcí případně dodávka a montáž nových základů a nosných ocelových konstrukcí.</w:t>
      </w:r>
    </w:p>
    <w:p w14:paraId="4D9990C8" w14:textId="77777777" w:rsidR="008D0E3E" w:rsidRPr="001243AE" w:rsidRDefault="008D0E3E" w:rsidP="00CA6592">
      <w:pPr>
        <w:keepLines/>
        <w:widowControl w:val="0"/>
        <w:numPr>
          <w:ilvl w:val="0"/>
          <w:numId w:val="29"/>
        </w:numPr>
        <w:tabs>
          <w:tab w:val="left" w:pos="1701"/>
        </w:tabs>
        <w:spacing w:before="0"/>
        <w:ind w:left="1701" w:hanging="567"/>
      </w:pPr>
      <w:r w:rsidRPr="001243AE">
        <w:t xml:space="preserve">Nezbytné </w:t>
      </w:r>
      <w:r>
        <w:t xml:space="preserve">ostatní </w:t>
      </w:r>
      <w:r w:rsidRPr="001243AE">
        <w:t>stavební úpravy.</w:t>
      </w:r>
    </w:p>
    <w:p w14:paraId="62B8C547" w14:textId="77777777" w:rsidR="00F158EC" w:rsidRDefault="00F158EC" w:rsidP="00CA6592">
      <w:pPr>
        <w:pStyle w:val="Nadpis3"/>
        <w:widowControl w:val="0"/>
      </w:pPr>
      <w:bookmarkStart w:id="139" w:name="_Toc214802050"/>
      <w:bookmarkStart w:id="140" w:name="_Toc216891475"/>
      <w:r>
        <w:t>IO 201</w:t>
      </w:r>
      <w:r>
        <w:tab/>
        <w:t>Komunikace</w:t>
      </w:r>
      <w:bookmarkEnd w:id="139"/>
      <w:bookmarkEnd w:id="140"/>
    </w:p>
    <w:p w14:paraId="5BE1172D" w14:textId="6543034B" w:rsidR="008D0E3E" w:rsidRPr="008D0E3E" w:rsidRDefault="008D0E3E" w:rsidP="00CA6592">
      <w:pPr>
        <w:keepLines/>
      </w:pPr>
      <w:r>
        <w:t xml:space="preserve">V rozsahu </w:t>
      </w:r>
      <w:r w:rsidRPr="00CB4884">
        <w:rPr>
          <w:smallCaps/>
        </w:rPr>
        <w:t>díla</w:t>
      </w:r>
      <w:r>
        <w:t xml:space="preserve"> jsou nezbytné komunikace a zpevněné plochy nutné pro dopravní obslužnost nových objektů a pro napojení na stávající komunikace a objekty.</w:t>
      </w:r>
    </w:p>
    <w:p w14:paraId="657523AF" w14:textId="77777777" w:rsidR="00F158EC" w:rsidRDefault="00F158EC" w:rsidP="00CA6592">
      <w:pPr>
        <w:pStyle w:val="Nadpis3"/>
        <w:widowControl w:val="0"/>
      </w:pPr>
      <w:bookmarkStart w:id="141" w:name="_Toc214802051"/>
      <w:bookmarkStart w:id="142" w:name="_Toc216891476"/>
      <w:r>
        <w:t>IO 202</w:t>
      </w:r>
      <w:r>
        <w:tab/>
        <w:t>Kanalizace</w:t>
      </w:r>
      <w:bookmarkEnd w:id="141"/>
      <w:bookmarkEnd w:id="142"/>
    </w:p>
    <w:p w14:paraId="0F708955" w14:textId="6B512924" w:rsidR="008D0E3E" w:rsidRPr="008D0E3E" w:rsidRDefault="008D0E3E" w:rsidP="00CA6592">
      <w:pPr>
        <w:keepLines/>
      </w:pPr>
      <w:r>
        <w:t xml:space="preserve">V rozsahu </w:t>
      </w:r>
      <w:r w:rsidRPr="00CB4884">
        <w:rPr>
          <w:smallCaps/>
        </w:rPr>
        <w:t>díla</w:t>
      </w:r>
      <w:r>
        <w:t xml:space="preserve"> jsou nezbytné úpravy kanalizační sítě včetně případných přeložek.</w:t>
      </w:r>
    </w:p>
    <w:p w14:paraId="59E6EA2E" w14:textId="77777777" w:rsidR="00F158EC" w:rsidRDefault="00F158EC" w:rsidP="00CA6592">
      <w:pPr>
        <w:pStyle w:val="Nadpis3"/>
        <w:widowControl w:val="0"/>
      </w:pPr>
      <w:bookmarkStart w:id="143" w:name="_Toc214802052"/>
      <w:bookmarkStart w:id="144" w:name="_Toc216891477"/>
      <w:r>
        <w:t>IO 203</w:t>
      </w:r>
      <w:r>
        <w:tab/>
        <w:t>Přeložky</w:t>
      </w:r>
      <w:bookmarkEnd w:id="143"/>
      <w:bookmarkEnd w:id="144"/>
    </w:p>
    <w:p w14:paraId="04BC79CA" w14:textId="77777777" w:rsidR="008D0E3E" w:rsidRDefault="008D0E3E" w:rsidP="00CA6592">
      <w:pPr>
        <w:keepLines/>
        <w:widowControl w:val="0"/>
      </w:pPr>
      <w:r>
        <w:t xml:space="preserve">V rozsahu </w:t>
      </w:r>
      <w:r w:rsidRPr="0405CFBE">
        <w:rPr>
          <w:smallCaps/>
        </w:rPr>
        <w:t>díla</w:t>
      </w:r>
      <w:r>
        <w:t xml:space="preserve"> jsou veškeré nezbytné přeložky podzemních sítí vyvolané navrženým řešením </w:t>
      </w:r>
      <w:r w:rsidRPr="0405CFBE">
        <w:rPr>
          <w:smallCaps/>
        </w:rPr>
        <w:t>zhotovitele</w:t>
      </w:r>
      <w:r>
        <w:t>.</w:t>
      </w:r>
    </w:p>
    <w:p w14:paraId="4D98EA30" w14:textId="06D3D309" w:rsidR="008D0E3E" w:rsidRDefault="008D0E3E" w:rsidP="00CA6592">
      <w:pPr>
        <w:keepLines/>
        <w:widowControl w:val="0"/>
      </w:pPr>
      <w:r>
        <w:t xml:space="preserve">Zejména se jedná o kontrolu a případnou přeložku stávající kanalizační sítě v jižní části stavby z důvodu možné kolize s objektem v rozsahu </w:t>
      </w:r>
      <w:r w:rsidRPr="008D0E3E">
        <w:rPr>
          <w:smallCaps/>
        </w:rPr>
        <w:t>díla</w:t>
      </w:r>
      <w:r>
        <w:t>:</w:t>
      </w:r>
    </w:p>
    <w:p w14:paraId="7E5D08ED" w14:textId="77777777" w:rsidR="008D0E3E" w:rsidRDefault="008D0E3E" w:rsidP="00CA6592">
      <w:pPr>
        <w:keepLines/>
        <w:widowControl w:val="0"/>
      </w:pPr>
      <w:r>
        <w:rPr>
          <w:noProof/>
        </w:rPr>
        <w:lastRenderedPageBreak/>
        <w:drawing>
          <wp:inline distT="0" distB="0" distL="0" distR="0" wp14:anchorId="522C75F7" wp14:editId="0698CA3B">
            <wp:extent cx="4295776" cy="2648470"/>
            <wp:effectExtent l="0" t="0" r="0" b="0"/>
            <wp:docPr id="1995054854" name="Obrázek 1995054854" descr="Obsah obrázku text, řada/pruh, Písmo, diagram&#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054854" name="Obrázek 1995054854" descr="Obsah obrázku text, řada/pruh, Písmo, diagram&#10;&#10;Obsah generovaný pomocí AI může být nesprávný."/>
                    <pic:cNvPicPr/>
                  </pic:nvPicPr>
                  <pic:blipFill>
                    <a:blip r:embed="rId15">
                      <a:extLst>
                        <a:ext uri="{28A0092B-C50C-407E-A947-70E740481C1C}">
                          <a14:useLocalDpi xmlns:a14="http://schemas.microsoft.com/office/drawing/2010/main" val="0"/>
                        </a:ext>
                      </a:extLst>
                    </a:blip>
                    <a:stretch>
                      <a:fillRect/>
                    </a:stretch>
                  </pic:blipFill>
                  <pic:spPr>
                    <a:xfrm>
                      <a:off x="0" y="0"/>
                      <a:ext cx="4295776" cy="2648470"/>
                    </a:xfrm>
                    <a:prstGeom prst="rect">
                      <a:avLst/>
                    </a:prstGeom>
                  </pic:spPr>
                </pic:pic>
              </a:graphicData>
            </a:graphic>
          </wp:inline>
        </w:drawing>
      </w:r>
    </w:p>
    <w:p w14:paraId="09AE749E" w14:textId="77777777" w:rsidR="008D0E3E" w:rsidRPr="008D0E3E" w:rsidRDefault="008D0E3E" w:rsidP="00CA6592">
      <w:pPr>
        <w:keepLines/>
      </w:pPr>
    </w:p>
    <w:p w14:paraId="7114081E" w14:textId="0AB2DF59" w:rsidR="00F158EC" w:rsidRDefault="00F158EC" w:rsidP="00CA6592">
      <w:pPr>
        <w:pStyle w:val="Nadpis3"/>
        <w:widowControl w:val="0"/>
      </w:pPr>
      <w:bookmarkStart w:id="145" w:name="_Toc214802053"/>
      <w:bookmarkStart w:id="146" w:name="_Toc216891478"/>
      <w:r>
        <w:t>IO 204</w:t>
      </w:r>
      <w:r>
        <w:tab/>
        <w:t>Konečné terénní úpravy</w:t>
      </w:r>
      <w:bookmarkEnd w:id="145"/>
      <w:bookmarkEnd w:id="146"/>
    </w:p>
    <w:p w14:paraId="6C78B584" w14:textId="240CFB05" w:rsidR="008D0E3E" w:rsidRPr="008D0E3E" w:rsidRDefault="008D0E3E" w:rsidP="00CA6592">
      <w:pPr>
        <w:keepLines/>
      </w:pPr>
      <w:r w:rsidRPr="004436C8">
        <w:rPr>
          <w:smallCaps/>
        </w:rPr>
        <w:t>zhotovitel</w:t>
      </w:r>
      <w:r>
        <w:t xml:space="preserve"> provede v rozsahu </w:t>
      </w:r>
      <w:r w:rsidRPr="004436C8">
        <w:rPr>
          <w:smallCaps/>
        </w:rPr>
        <w:t>díla</w:t>
      </w:r>
      <w:r>
        <w:t xml:space="preserve"> konečné terénní úpravy veškerých ploch okolo nových objektů včetně zaštěrkování ploch po demolicích stávajících objektů</w:t>
      </w:r>
      <w:r w:rsidR="00D20B2A">
        <w:t>.</w:t>
      </w:r>
      <w:r>
        <w:t xml:space="preserve"> </w:t>
      </w:r>
    </w:p>
    <w:p w14:paraId="40019DD2" w14:textId="77777777" w:rsidR="006E7BA7" w:rsidRPr="00F17B65" w:rsidRDefault="006E7BA7" w:rsidP="00CA6592">
      <w:pPr>
        <w:pStyle w:val="Nadpis3"/>
        <w:widowControl w:val="0"/>
        <w:rPr>
          <w:szCs w:val="24"/>
        </w:rPr>
      </w:pPr>
      <w:bookmarkStart w:id="147" w:name="_Toc214802054"/>
      <w:bookmarkStart w:id="148" w:name="_Toc216891479"/>
      <w:r>
        <w:t>Připojovací body a hranice dodávky</w:t>
      </w:r>
      <w:bookmarkEnd w:id="147"/>
      <w:bookmarkEnd w:id="148"/>
    </w:p>
    <w:p w14:paraId="19105E5A" w14:textId="77777777" w:rsidR="006E7BA7" w:rsidRPr="00475AE6" w:rsidRDefault="006E7BA7" w:rsidP="00CA6592">
      <w:pPr>
        <w:keepLines/>
        <w:widowControl w:val="0"/>
      </w:pPr>
      <w:r w:rsidRPr="00475AE6">
        <w:t>Pro stavební část platí následující pravidla:</w:t>
      </w:r>
    </w:p>
    <w:p w14:paraId="24006D1A" w14:textId="77777777" w:rsidR="006E7BA7" w:rsidRPr="00475AE6" w:rsidRDefault="006E7BA7" w:rsidP="00CA6592">
      <w:pPr>
        <w:keepLines/>
        <w:widowControl w:val="0"/>
        <w:numPr>
          <w:ilvl w:val="0"/>
          <w:numId w:val="41"/>
        </w:numPr>
        <w:tabs>
          <w:tab w:val="left" w:pos="1701"/>
        </w:tabs>
        <w:ind w:left="1701" w:hanging="567"/>
      </w:pPr>
      <w:r w:rsidRPr="00475AE6">
        <w:t>Připojovací body jsou uvedeny v </w:t>
      </w:r>
      <w:r w:rsidRPr="00475AE6">
        <w:rPr>
          <w:b/>
          <w:u w:val="single"/>
        </w:rPr>
        <w:t>Příloze č. 1</w:t>
      </w:r>
      <w:r w:rsidRPr="00475AE6">
        <w:t xml:space="preserve"> tohoto dokumentu,</w:t>
      </w:r>
    </w:p>
    <w:p w14:paraId="3F664015" w14:textId="77777777" w:rsidR="006E7BA7" w:rsidRPr="00475AE6" w:rsidRDefault="006E7BA7" w:rsidP="00CA6592">
      <w:pPr>
        <w:keepLines/>
        <w:widowControl w:val="0"/>
        <w:numPr>
          <w:ilvl w:val="0"/>
          <w:numId w:val="41"/>
        </w:numPr>
        <w:tabs>
          <w:tab w:val="left" w:pos="1701"/>
        </w:tabs>
        <w:ind w:left="1701" w:hanging="567"/>
      </w:pPr>
      <w:r w:rsidRPr="00475AE6">
        <w:t>Hranice dodávky jsou vždy od připojovacího bodu včetně jeho případného zřízení a výstroje.</w:t>
      </w:r>
    </w:p>
    <w:p w14:paraId="50B543F7" w14:textId="49276D54" w:rsidR="006E7BA7" w:rsidRDefault="006E7BA7" w:rsidP="00CA6592">
      <w:pPr>
        <w:keepLines/>
        <w:widowControl w:val="0"/>
      </w:pPr>
      <w:r w:rsidRPr="00475AE6">
        <w:t xml:space="preserve">Připojovací body stanovené v této dokumentaci vycházejí z obecného řešení a </w:t>
      </w:r>
      <w:r w:rsidR="004436C8" w:rsidRPr="004436C8">
        <w:rPr>
          <w:smallCaps/>
        </w:rPr>
        <w:t>zhotovitel</w:t>
      </w:r>
      <w:r w:rsidRPr="00475AE6">
        <w:t xml:space="preserve"> musí posoudit, zda mu tento návrh technicky vyhovuje a zda není možné navrhnout jiné řešení, nicméně změna připojovacího bodu podléhá schválení</w:t>
      </w:r>
      <w:r w:rsidR="00D80343">
        <w:t>.</w:t>
      </w:r>
    </w:p>
    <w:p w14:paraId="182F1C31" w14:textId="62593866" w:rsidR="00D80343" w:rsidRPr="00475AE6" w:rsidRDefault="00D80343" w:rsidP="00CA6592">
      <w:pPr>
        <w:keepLines/>
        <w:widowControl w:val="0"/>
      </w:pPr>
      <w:r>
        <w:t xml:space="preserve">Případné úpravy v napojovacích bodech poskytnutých objednatelem nutné pro realizaci (napojení) </w:t>
      </w:r>
      <w:r w:rsidRPr="00D80343">
        <w:rPr>
          <w:smallCaps/>
        </w:rPr>
        <w:t>díla</w:t>
      </w:r>
      <w:r>
        <w:t xml:space="preserve"> musí být v rozsahu </w:t>
      </w:r>
      <w:r w:rsidRPr="00D80343">
        <w:rPr>
          <w:smallCaps/>
        </w:rPr>
        <w:t>díla</w:t>
      </w:r>
      <w:r>
        <w:t>.</w:t>
      </w:r>
    </w:p>
    <w:p w14:paraId="0F42957D" w14:textId="77777777" w:rsidR="00895A6B" w:rsidRPr="008D7941" w:rsidRDefault="008C06AE" w:rsidP="00CA6592">
      <w:pPr>
        <w:pStyle w:val="Nadpis2"/>
        <w:widowControl w:val="0"/>
        <w:rPr>
          <w:color w:val="000000" w:themeColor="text1"/>
        </w:rPr>
      </w:pPr>
      <w:bookmarkStart w:id="149" w:name="_Toc349304976"/>
      <w:bookmarkStart w:id="150" w:name="_Toc349742790"/>
      <w:bookmarkStart w:id="151" w:name="_Toc349304979"/>
      <w:bookmarkStart w:id="152" w:name="_Toc349742793"/>
      <w:bookmarkStart w:id="153" w:name="_Toc349304980"/>
      <w:bookmarkStart w:id="154" w:name="_Toc349742794"/>
      <w:bookmarkStart w:id="155" w:name="_Toc349304981"/>
      <w:bookmarkStart w:id="156" w:name="_Toc349742795"/>
      <w:bookmarkStart w:id="157" w:name="_Toc349304983"/>
      <w:bookmarkStart w:id="158" w:name="_Toc349742797"/>
      <w:bookmarkStart w:id="159" w:name="_Toc349304985"/>
      <w:bookmarkStart w:id="160" w:name="_Toc349742799"/>
      <w:bookmarkStart w:id="161" w:name="_Toc349304987"/>
      <w:bookmarkStart w:id="162" w:name="_Toc349742801"/>
      <w:bookmarkStart w:id="163" w:name="_Toc349304990"/>
      <w:bookmarkStart w:id="164" w:name="_Toc349742804"/>
      <w:bookmarkStart w:id="165" w:name="_Toc349304992"/>
      <w:bookmarkStart w:id="166" w:name="_Toc349742806"/>
      <w:bookmarkStart w:id="167" w:name="_Toc349304993"/>
      <w:bookmarkStart w:id="168" w:name="_Toc349742807"/>
      <w:bookmarkStart w:id="169" w:name="_Toc349304995"/>
      <w:bookmarkStart w:id="170" w:name="_Toc349742809"/>
      <w:bookmarkStart w:id="171" w:name="_Toc349304998"/>
      <w:bookmarkStart w:id="172" w:name="_Toc349742812"/>
      <w:bookmarkStart w:id="173" w:name="_Toc349304999"/>
      <w:bookmarkStart w:id="174" w:name="_Toc349742813"/>
      <w:bookmarkStart w:id="175" w:name="_Toc349305001"/>
      <w:bookmarkStart w:id="176" w:name="_Toc349742815"/>
      <w:bookmarkStart w:id="177" w:name="_Toc349305003"/>
      <w:bookmarkStart w:id="178" w:name="_Toc349742817"/>
      <w:bookmarkStart w:id="179" w:name="_Toc349305007"/>
      <w:bookmarkStart w:id="180" w:name="_Toc349742821"/>
      <w:bookmarkStart w:id="181" w:name="_Toc349305009"/>
      <w:bookmarkStart w:id="182" w:name="_Toc349742823"/>
      <w:bookmarkStart w:id="183" w:name="_Toc349305011"/>
      <w:bookmarkStart w:id="184" w:name="_Toc349742825"/>
      <w:bookmarkStart w:id="185" w:name="_Toc349305015"/>
      <w:bookmarkStart w:id="186" w:name="_Toc349742829"/>
      <w:bookmarkStart w:id="187" w:name="_Toc349305021"/>
      <w:bookmarkStart w:id="188" w:name="_Toc349742835"/>
      <w:bookmarkStart w:id="189" w:name="_Toc349305024"/>
      <w:bookmarkStart w:id="190" w:name="_Toc349742838"/>
      <w:bookmarkStart w:id="191" w:name="_Toc349305027"/>
      <w:bookmarkStart w:id="192" w:name="_Toc349742841"/>
      <w:bookmarkStart w:id="193" w:name="_Toc349305028"/>
      <w:bookmarkStart w:id="194" w:name="_Toc349742842"/>
      <w:bookmarkStart w:id="195" w:name="_Toc349305029"/>
      <w:bookmarkStart w:id="196" w:name="_Toc34974284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6F44D7">
        <w:rPr>
          <w:highlight w:val="yellow"/>
        </w:rPr>
        <w:br w:type="page"/>
      </w:r>
      <w:bookmarkStart w:id="197" w:name="_Toc472414929"/>
      <w:bookmarkStart w:id="198" w:name="_Toc69370676"/>
      <w:bookmarkStart w:id="199" w:name="_Toc73621336"/>
      <w:bookmarkStart w:id="200" w:name="_Toc214802055"/>
      <w:bookmarkStart w:id="201" w:name="_Toc216891480"/>
      <w:bookmarkStart w:id="202" w:name="_Toc472414934"/>
      <w:r w:rsidR="00895A6B" w:rsidRPr="008D7941">
        <w:rPr>
          <w:color w:val="000000" w:themeColor="text1"/>
          <w:shd w:val="clear" w:color="auto" w:fill="FFFFFF"/>
        </w:rPr>
        <w:lastRenderedPageBreak/>
        <w:t>Část Elektro obecná</w:t>
      </w:r>
      <w:bookmarkEnd w:id="197"/>
      <w:bookmarkEnd w:id="198"/>
      <w:bookmarkEnd w:id="199"/>
      <w:bookmarkEnd w:id="200"/>
      <w:bookmarkEnd w:id="201"/>
    </w:p>
    <w:p w14:paraId="086D8F4A" w14:textId="77777777" w:rsidR="00895A6B" w:rsidRPr="008D7941" w:rsidRDefault="00895A6B" w:rsidP="00CA6592">
      <w:pPr>
        <w:pStyle w:val="Nadpis3"/>
        <w:widowControl w:val="0"/>
        <w:rPr>
          <w:color w:val="000000" w:themeColor="text1"/>
        </w:rPr>
      </w:pPr>
      <w:bookmarkStart w:id="203" w:name="_Toc341776184"/>
      <w:bookmarkStart w:id="204" w:name="_Toc472414930"/>
      <w:bookmarkStart w:id="205" w:name="_Toc69370677"/>
      <w:bookmarkStart w:id="206" w:name="_Toc73621337"/>
      <w:bookmarkStart w:id="207" w:name="_Toc214802056"/>
      <w:bookmarkStart w:id="208" w:name="_Toc216891481"/>
      <w:r w:rsidRPr="008D7941">
        <w:rPr>
          <w:color w:val="000000" w:themeColor="text1"/>
        </w:rPr>
        <w:t>Všeobecné technické údaje</w:t>
      </w:r>
      <w:bookmarkEnd w:id="203"/>
      <w:bookmarkEnd w:id="204"/>
      <w:bookmarkEnd w:id="205"/>
      <w:bookmarkEnd w:id="206"/>
      <w:bookmarkEnd w:id="207"/>
      <w:bookmarkEnd w:id="208"/>
    </w:p>
    <w:p w14:paraId="6E1ECA2B" w14:textId="77777777" w:rsidR="00895A6B" w:rsidRPr="008D7941" w:rsidRDefault="00895A6B" w:rsidP="00CA6592">
      <w:pPr>
        <w:pStyle w:val="ListTE"/>
        <w:widowControl w:val="0"/>
        <w:spacing w:before="120" w:after="120"/>
        <w:rPr>
          <w:color w:val="000000" w:themeColor="text1"/>
        </w:rPr>
      </w:pPr>
      <w:r w:rsidRPr="008D7941">
        <w:rPr>
          <w:color w:val="000000" w:themeColor="text1"/>
        </w:rPr>
        <w:t>Napěťové soustavy</w:t>
      </w:r>
    </w:p>
    <w:p w14:paraId="2E3ECDFB" w14:textId="7777777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3 ~ 50 Hz, 110 kV/TT</w:t>
      </w:r>
      <w:r w:rsidRPr="008D7941">
        <w:rPr>
          <w:color w:val="000000" w:themeColor="text1"/>
        </w:rPr>
        <w:tab/>
        <w:t xml:space="preserve"> vyvedení výkonu 123kV AC</w:t>
      </w:r>
    </w:p>
    <w:p w14:paraId="3A70E17D" w14:textId="7777777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 xml:space="preserve">3 ~ 50 Hz, 6 kV/IT, </w:t>
      </w:r>
      <w:r w:rsidRPr="008D7941">
        <w:rPr>
          <w:color w:val="000000" w:themeColor="text1"/>
        </w:rPr>
        <w:tab/>
        <w:t>vlastní spotřeby 6,3kV AC</w:t>
      </w:r>
    </w:p>
    <w:p w14:paraId="178740F2" w14:textId="7777777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3 PEN ~ 50 Hz, 400/230 V/TN-C</w:t>
      </w:r>
      <w:r w:rsidRPr="008D7941">
        <w:rPr>
          <w:color w:val="000000" w:themeColor="text1"/>
        </w:rPr>
        <w:tab/>
        <w:t>vlastní spotřeby 420V AC</w:t>
      </w:r>
    </w:p>
    <w:p w14:paraId="3AD330CC" w14:textId="7777777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3 NPE ~ 50 Hz, 400/230 V/TN-S</w:t>
      </w:r>
      <w:r w:rsidRPr="008D7941">
        <w:rPr>
          <w:color w:val="000000" w:themeColor="text1"/>
        </w:rPr>
        <w:tab/>
        <w:t>vlastní spotřeby 420V AC</w:t>
      </w:r>
    </w:p>
    <w:p w14:paraId="5303D461" w14:textId="7777777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1 NPE ~ 50 Hz, 230 V/TN-S</w:t>
      </w:r>
      <w:r w:rsidRPr="008D7941">
        <w:rPr>
          <w:color w:val="000000" w:themeColor="text1"/>
        </w:rPr>
        <w:tab/>
        <w:t>vlastní spotřeby</w:t>
      </w:r>
    </w:p>
    <w:p w14:paraId="54F77803" w14:textId="7777777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2 PE =, 220 V/ IT</w:t>
      </w:r>
      <w:r w:rsidRPr="008D7941">
        <w:rPr>
          <w:color w:val="000000" w:themeColor="text1"/>
        </w:rPr>
        <w:tab/>
        <w:t>vlastní spotřeby 230V DC</w:t>
      </w:r>
    </w:p>
    <w:p w14:paraId="34C3DEB6" w14:textId="7777777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2 PE =, 400 V/ IT</w:t>
      </w:r>
      <w:r w:rsidRPr="008D7941">
        <w:rPr>
          <w:color w:val="000000" w:themeColor="text1"/>
        </w:rPr>
        <w:tab/>
        <w:t>vlastní spotřeby 420V AC</w:t>
      </w:r>
    </w:p>
    <w:p w14:paraId="5943BADE" w14:textId="77777777" w:rsidR="00895A6B" w:rsidRPr="008D7941" w:rsidRDefault="00895A6B" w:rsidP="00CA6592">
      <w:pPr>
        <w:pStyle w:val="ListTE"/>
        <w:widowControl w:val="0"/>
        <w:spacing w:before="120" w:after="120"/>
        <w:rPr>
          <w:color w:val="000000" w:themeColor="text1"/>
        </w:rPr>
      </w:pPr>
      <w:r w:rsidRPr="008D7941">
        <w:rPr>
          <w:color w:val="000000" w:themeColor="text1"/>
        </w:rPr>
        <w:t>Ochrana před nebezpečným dotykem</w:t>
      </w:r>
    </w:p>
    <w:p w14:paraId="1664ACD2" w14:textId="77777777" w:rsidR="00895A6B" w:rsidRPr="008D7941" w:rsidRDefault="00895A6B" w:rsidP="00CA6592">
      <w:pPr>
        <w:keepLines/>
        <w:widowControl w:val="0"/>
        <w:ind w:left="1418"/>
        <w:rPr>
          <w:color w:val="000000" w:themeColor="text1"/>
        </w:rPr>
      </w:pPr>
      <w:r w:rsidRPr="008D7941">
        <w:rPr>
          <w:color w:val="000000" w:themeColor="text1"/>
        </w:rPr>
        <w:t>Ochrana před úrazem elektrickým proudem bude provedena v souladu s platnými předpisy a normami, zejména pak:</w:t>
      </w:r>
    </w:p>
    <w:p w14:paraId="2F46A36C" w14:textId="77777777" w:rsidR="00895A6B" w:rsidRPr="008D7941" w:rsidRDefault="00895A6B" w:rsidP="00CA6592">
      <w:pPr>
        <w:keepLines/>
        <w:widowControl w:val="0"/>
        <w:ind w:left="1418"/>
        <w:rPr>
          <w:color w:val="000000" w:themeColor="text1"/>
        </w:rPr>
      </w:pPr>
      <w:r w:rsidRPr="008D7941">
        <w:rPr>
          <w:color w:val="000000" w:themeColor="text1"/>
        </w:rPr>
        <w:t>ČSN  33 2000-4-41 ed. 3, Změna: Z1, Z2</w:t>
      </w:r>
    </w:p>
    <w:p w14:paraId="43F82360" w14:textId="77777777" w:rsidR="00895A6B" w:rsidRPr="008D7941" w:rsidRDefault="00895A6B" w:rsidP="00CA6592">
      <w:pPr>
        <w:keepLines/>
        <w:widowControl w:val="0"/>
        <w:ind w:left="1418"/>
        <w:rPr>
          <w:color w:val="000000" w:themeColor="text1"/>
        </w:rPr>
      </w:pPr>
      <w:r w:rsidRPr="008D7941">
        <w:rPr>
          <w:color w:val="000000" w:themeColor="text1"/>
        </w:rPr>
        <w:t>Elektrické instalace nízkého napětí - Část 4-41: Ochranná opatření pro zajištění bezpečnosti - Ochrana před úrazem elektrickým proudem,</w:t>
      </w:r>
    </w:p>
    <w:p w14:paraId="2171FC1C" w14:textId="77777777" w:rsidR="00895A6B" w:rsidRPr="008D7941" w:rsidRDefault="00895A6B" w:rsidP="00CA6592">
      <w:pPr>
        <w:keepLines/>
        <w:widowControl w:val="0"/>
        <w:ind w:left="1418"/>
        <w:rPr>
          <w:color w:val="000000" w:themeColor="text1"/>
        </w:rPr>
      </w:pPr>
      <w:r w:rsidRPr="008D7941">
        <w:rPr>
          <w:color w:val="000000" w:themeColor="text1"/>
        </w:rPr>
        <w:t xml:space="preserve">ČSN EN 61140 ed. 3, </w:t>
      </w:r>
      <w:r w:rsidRPr="008D7941">
        <w:rPr>
          <w:color w:val="000000" w:themeColor="text1"/>
        </w:rPr>
        <w:tab/>
      </w:r>
    </w:p>
    <w:p w14:paraId="2CE176AB" w14:textId="77777777" w:rsidR="00895A6B" w:rsidRPr="008D7941" w:rsidRDefault="00895A6B" w:rsidP="00CA6592">
      <w:pPr>
        <w:keepLines/>
        <w:widowControl w:val="0"/>
        <w:ind w:left="1418"/>
        <w:rPr>
          <w:color w:val="000000" w:themeColor="text1"/>
        </w:rPr>
      </w:pPr>
      <w:r w:rsidRPr="008D7941">
        <w:rPr>
          <w:color w:val="000000" w:themeColor="text1"/>
        </w:rPr>
        <w:t>Ochrana před úrazem elektrickým proudem - Společná hlediska pro instalaci a zařízení,</w:t>
      </w:r>
    </w:p>
    <w:p w14:paraId="6092564F" w14:textId="77777777" w:rsidR="00895A6B" w:rsidRPr="008D7941" w:rsidRDefault="00895A6B" w:rsidP="00CA6592">
      <w:pPr>
        <w:keepLines/>
        <w:widowControl w:val="0"/>
        <w:ind w:left="1418"/>
        <w:rPr>
          <w:color w:val="000000" w:themeColor="text1"/>
        </w:rPr>
      </w:pPr>
      <w:r w:rsidRPr="008D7941">
        <w:rPr>
          <w:color w:val="000000" w:themeColor="text1"/>
        </w:rPr>
        <w:t xml:space="preserve">ČSN EN 50 522 ed. 2, </w:t>
      </w:r>
      <w:r w:rsidRPr="008D7941">
        <w:rPr>
          <w:color w:val="000000" w:themeColor="text1"/>
        </w:rPr>
        <w:tab/>
      </w:r>
    </w:p>
    <w:p w14:paraId="69060CE2" w14:textId="77777777" w:rsidR="00895A6B" w:rsidRPr="008D7941" w:rsidRDefault="00895A6B" w:rsidP="00CA6592">
      <w:pPr>
        <w:keepLines/>
        <w:widowControl w:val="0"/>
        <w:ind w:left="1418"/>
        <w:rPr>
          <w:color w:val="000000" w:themeColor="text1"/>
        </w:rPr>
      </w:pPr>
      <w:r w:rsidRPr="008D7941">
        <w:rPr>
          <w:color w:val="000000" w:themeColor="text1"/>
        </w:rPr>
        <w:t>Uzemňování elektrických instalací AC nad 1 kV,</w:t>
      </w:r>
    </w:p>
    <w:p w14:paraId="2829216E" w14:textId="77777777" w:rsidR="00895A6B" w:rsidRPr="008D7941" w:rsidRDefault="00895A6B" w:rsidP="00CA6592">
      <w:pPr>
        <w:keepLines/>
        <w:widowControl w:val="0"/>
        <w:ind w:left="1418"/>
        <w:rPr>
          <w:color w:val="000000" w:themeColor="text1"/>
        </w:rPr>
      </w:pPr>
      <w:r w:rsidRPr="008D7941">
        <w:rPr>
          <w:color w:val="000000" w:themeColor="text1"/>
        </w:rPr>
        <w:t>ČSN EN 61 936-1 ed. 2</w:t>
      </w:r>
    </w:p>
    <w:p w14:paraId="4CF43EF2" w14:textId="77777777" w:rsidR="00895A6B" w:rsidRPr="008D7941" w:rsidRDefault="00895A6B" w:rsidP="00CA6592">
      <w:pPr>
        <w:keepLines/>
        <w:widowControl w:val="0"/>
        <w:ind w:left="1418"/>
        <w:rPr>
          <w:color w:val="000000" w:themeColor="text1"/>
        </w:rPr>
      </w:pPr>
      <w:r w:rsidRPr="008D7941">
        <w:rPr>
          <w:color w:val="000000" w:themeColor="text1"/>
        </w:rPr>
        <w:t>Elektrické instalace nad AC 1 kV - Část 1: Všeobecná pravidla,</w:t>
      </w:r>
    </w:p>
    <w:p w14:paraId="511F966A" w14:textId="77777777" w:rsidR="00895A6B" w:rsidRPr="008D7941" w:rsidRDefault="00895A6B" w:rsidP="00CA6592">
      <w:pPr>
        <w:keepLines/>
        <w:widowControl w:val="0"/>
        <w:ind w:left="1418"/>
        <w:rPr>
          <w:color w:val="000000" w:themeColor="text1"/>
        </w:rPr>
      </w:pPr>
      <w:r w:rsidRPr="008D7941">
        <w:rPr>
          <w:color w:val="000000" w:themeColor="text1"/>
        </w:rPr>
        <w:t xml:space="preserve">ČSN  33 2000-4-442 ed. 2, </w:t>
      </w:r>
    </w:p>
    <w:p w14:paraId="43DA4BCE" w14:textId="77777777" w:rsidR="00895A6B" w:rsidRPr="008D7941" w:rsidRDefault="00895A6B" w:rsidP="00CA6592">
      <w:pPr>
        <w:keepLines/>
        <w:widowControl w:val="0"/>
        <w:ind w:left="1418"/>
        <w:rPr>
          <w:color w:val="000000" w:themeColor="text1"/>
        </w:rPr>
      </w:pPr>
      <w:r w:rsidRPr="008D7941">
        <w:rPr>
          <w:color w:val="000000" w:themeColor="text1"/>
        </w:rPr>
        <w:t>Elektrické instalace nízkého napětí - Část 4-442: Bezpečnost - Ochrana instalací nízkého napětí proti dočasným přepětím v důsledku zemních poruch v soustavách vysokého napětí.</w:t>
      </w:r>
    </w:p>
    <w:p w14:paraId="289AFBDF" w14:textId="77777777" w:rsidR="00895A6B" w:rsidRPr="008D7941" w:rsidRDefault="00895A6B" w:rsidP="00CA6592">
      <w:pPr>
        <w:pStyle w:val="ListTE"/>
        <w:widowControl w:val="0"/>
        <w:spacing w:before="120" w:after="120"/>
        <w:rPr>
          <w:color w:val="000000" w:themeColor="text1"/>
        </w:rPr>
      </w:pPr>
      <w:r w:rsidRPr="008D7941">
        <w:rPr>
          <w:color w:val="000000" w:themeColor="text1"/>
        </w:rPr>
        <w:t>Zkratové poměry</w:t>
      </w:r>
    </w:p>
    <w:p w14:paraId="5CBD7247" w14:textId="77777777" w:rsidR="00895A6B" w:rsidRDefault="00895A6B" w:rsidP="00CA6592">
      <w:pPr>
        <w:keepLines/>
        <w:widowControl w:val="0"/>
        <w:ind w:left="1418"/>
        <w:rPr>
          <w:color w:val="000000" w:themeColor="text1"/>
        </w:rPr>
      </w:pPr>
      <w:bookmarkStart w:id="209" w:name="_Hlk517701180"/>
      <w:r w:rsidRPr="008D7941">
        <w:rPr>
          <w:color w:val="000000" w:themeColor="text1"/>
        </w:rPr>
        <w:lastRenderedPageBreak/>
        <w:t xml:space="preserve">Výpočet maximálních zkratových proudů bude proveden mimo jiné dle </w:t>
      </w:r>
      <w:hyperlink r:id="rId16" w:tooltip="Detailní info" w:history="1">
        <w:r w:rsidRPr="008D7941">
          <w:rPr>
            <w:color w:val="000000" w:themeColor="text1"/>
          </w:rPr>
          <w:t>ČSN 33 3015</w:t>
        </w:r>
      </w:hyperlink>
      <w:r w:rsidRPr="008D7941">
        <w:rPr>
          <w:color w:val="000000" w:themeColor="text1"/>
        </w:rPr>
        <w:t xml:space="preserve">, </w:t>
      </w:r>
      <w:hyperlink r:id="rId17" w:tooltip="Detailní info" w:history="1">
        <w:r w:rsidRPr="008D7941">
          <w:rPr>
            <w:color w:val="000000" w:themeColor="text1"/>
          </w:rPr>
          <w:t>ČSN EN 60865-1 ed. 2</w:t>
        </w:r>
      </w:hyperlink>
      <w:r w:rsidRPr="008D7941">
        <w:rPr>
          <w:color w:val="000000" w:themeColor="text1"/>
        </w:rPr>
        <w:t xml:space="preserve"> a ČSN EN 60909-0 ed. 2.</w:t>
      </w:r>
      <w:r w:rsidRPr="008D7941">
        <w:rPr>
          <w:rFonts w:cs="Arial"/>
          <w:color w:val="000000" w:themeColor="text1"/>
          <w:szCs w:val="21"/>
          <w:shd w:val="clear" w:color="auto" w:fill="FFFFFF"/>
        </w:rPr>
        <w:t xml:space="preserve"> </w:t>
      </w:r>
      <w:r w:rsidRPr="008D7941">
        <w:rPr>
          <w:color w:val="000000" w:themeColor="text1"/>
        </w:rPr>
        <w:t>Všechna nově dodaná zařízení elektro budou těmto maximálním zkratovým poměrům odolávat, budou schopny následného provozu bez jejich destrukce.</w:t>
      </w:r>
    </w:p>
    <w:p w14:paraId="6AD5E695" w14:textId="77777777" w:rsidR="00895A6B" w:rsidRPr="008C12FD" w:rsidRDefault="00895A6B" w:rsidP="00CA6592">
      <w:pPr>
        <w:keepLines/>
        <w:widowControl w:val="0"/>
        <w:ind w:left="1418"/>
        <w:rPr>
          <w:color w:val="000000" w:themeColor="text1"/>
        </w:rPr>
      </w:pPr>
      <w:r w:rsidRPr="008C12FD">
        <w:rPr>
          <w:color w:val="000000" w:themeColor="text1"/>
          <w:szCs w:val="24"/>
        </w:rPr>
        <w:t>Zhotovitel dodá na základě svého výpočtu zkratových poměrů všechna zařízení elektro v souladu s jeho výpočtem. Tato dodaná zařízení odpovídající jeho výpočtu jsou v rozsahu jeho dodávky.</w:t>
      </w:r>
    </w:p>
    <w:p w14:paraId="2AFBC556" w14:textId="77777777" w:rsidR="00895A6B" w:rsidRPr="008D7941" w:rsidRDefault="00895A6B" w:rsidP="00CA6592">
      <w:pPr>
        <w:keepLines/>
        <w:widowControl w:val="0"/>
        <w:ind w:left="1418"/>
        <w:rPr>
          <w:color w:val="000000" w:themeColor="text1"/>
        </w:rPr>
      </w:pPr>
      <w:r w:rsidRPr="008D7941">
        <w:rPr>
          <w:color w:val="000000" w:themeColor="text1"/>
        </w:rPr>
        <w:t>V napojovacích bodech, a to v R110 a R6KYII k. č. 19 jsou zkratové poměry 40 kA /100 kA. Nové přístroje v R110 jsou požadovány pro zkratovou odolnost 40 kA /100 kA. Nové přístroje při úpravách na R6KYII k. č. 19 jsou požadovány pro zkratovou odolnost minimálně 40 kA / 100 kA.</w:t>
      </w:r>
    </w:p>
    <w:bookmarkEnd w:id="209"/>
    <w:p w14:paraId="17CE3A9A" w14:textId="77777777" w:rsidR="00895A6B" w:rsidRPr="008D7941" w:rsidRDefault="00895A6B" w:rsidP="00CA6592">
      <w:pPr>
        <w:pStyle w:val="ListTE"/>
        <w:widowControl w:val="0"/>
        <w:spacing w:before="120" w:after="120"/>
        <w:rPr>
          <w:color w:val="000000" w:themeColor="text1"/>
        </w:rPr>
      </w:pPr>
      <w:r w:rsidRPr="008D7941">
        <w:rPr>
          <w:color w:val="000000" w:themeColor="text1"/>
        </w:rPr>
        <w:t>Ochrany</w:t>
      </w:r>
    </w:p>
    <w:p w14:paraId="5DAAEEED" w14:textId="77777777" w:rsidR="00895A6B" w:rsidRPr="008D7941" w:rsidRDefault="00895A6B" w:rsidP="00CA6592">
      <w:pPr>
        <w:keepLines/>
        <w:widowControl w:val="0"/>
        <w:ind w:left="1418"/>
        <w:rPr>
          <w:color w:val="000000" w:themeColor="text1"/>
        </w:rPr>
      </w:pPr>
      <w:bookmarkStart w:id="210" w:name="_Toc472414931"/>
      <w:r w:rsidRPr="008D7941">
        <w:rPr>
          <w:color w:val="000000" w:themeColor="text1"/>
        </w:rPr>
        <w:t>Minimální požadavky na ochrany a jejich funkce jsou dány ČSN 33 2000-4-41 ed.   3, ČSN EN 61140 ed. 3, ČSN EN 50 522 ed. 2, ČSN EN IEC 61 936-1 ed. 2, ČSN 33 3051, ČSN  38 1120 a všech norem souvisejících.</w:t>
      </w:r>
    </w:p>
    <w:p w14:paraId="019CD0CB" w14:textId="77777777" w:rsidR="00895A6B" w:rsidRPr="008D7941" w:rsidRDefault="00895A6B" w:rsidP="00CA6592">
      <w:pPr>
        <w:keepLines/>
        <w:widowControl w:val="0"/>
        <w:ind w:left="1418"/>
        <w:rPr>
          <w:color w:val="000000" w:themeColor="text1"/>
        </w:rPr>
      </w:pPr>
      <w:r w:rsidRPr="008D7941">
        <w:rPr>
          <w:color w:val="000000" w:themeColor="text1"/>
        </w:rPr>
        <w:t>Nově dodané ochrany budou plně selektivní mezi sebou a se systémem stávajících ochran. Zhotovitelem bude zpracována studie zkratových proudů a nastavení ochran, tato bude investorem odsouhlasena.</w:t>
      </w:r>
    </w:p>
    <w:p w14:paraId="7802B54A" w14:textId="77777777" w:rsidR="00895A6B" w:rsidRPr="008D7941" w:rsidRDefault="00895A6B" w:rsidP="00CA6592">
      <w:pPr>
        <w:pStyle w:val="ListTE"/>
        <w:widowControl w:val="0"/>
        <w:spacing w:before="120" w:after="120"/>
        <w:ind w:left="1418"/>
        <w:rPr>
          <w:color w:val="000000" w:themeColor="text1"/>
        </w:rPr>
      </w:pPr>
      <w:r w:rsidRPr="008D7941">
        <w:rPr>
          <w:color w:val="000000" w:themeColor="text1"/>
        </w:rPr>
        <w:t>Stupně dodávky elektrické energie, stabilita</w:t>
      </w:r>
    </w:p>
    <w:p w14:paraId="1AF1C4E8" w14:textId="77777777" w:rsidR="00895A6B" w:rsidRPr="008D7941" w:rsidRDefault="00895A6B" w:rsidP="00CA6592">
      <w:pPr>
        <w:keepLines/>
        <w:widowControl w:val="0"/>
        <w:ind w:left="1418"/>
        <w:rPr>
          <w:color w:val="000000" w:themeColor="text1"/>
        </w:rPr>
      </w:pPr>
      <w:r w:rsidRPr="008D7941">
        <w:rPr>
          <w:color w:val="000000" w:themeColor="text1"/>
        </w:rPr>
        <w:t>Nově navržené technické řešení musí být provozně odolné proti krátkodobým výpadkům napájecích napětí 6,3 kV / AC a 0,42 kV AC a ztrátě ovládacího napětí 230 V / DC. Stroj musí zůstat v provozu při přechodových stavech v síti a při působení automatických a zpětných záskoků na rozvodnách s přerušením dodávky elektrické energie.</w:t>
      </w:r>
    </w:p>
    <w:p w14:paraId="481BC263" w14:textId="77777777" w:rsidR="00895A6B" w:rsidRPr="008D7941" w:rsidRDefault="00895A6B" w:rsidP="00CA6592">
      <w:pPr>
        <w:keepLines/>
        <w:widowControl w:val="0"/>
        <w:ind w:left="1418"/>
        <w:rPr>
          <w:color w:val="000000" w:themeColor="text1"/>
        </w:rPr>
      </w:pPr>
      <w:r w:rsidRPr="008D7941">
        <w:rPr>
          <w:color w:val="000000" w:themeColor="text1"/>
        </w:rPr>
        <w:t>Spotřebiče budou rozdělené podle provozní bezpečnosti v souladu s platnou normou ČSN 34 1610 do tří kategorií. Zařízení elektro bude navrženo tak, aby bylo možné technologická zařízení bezpečně odstavit při trvalé ztrátě napájení vlastní spotřeby a rovněž spolehlivě uvést do provozu, při ztrátě napětí ve vnější síti. K bezpečnému odstavení nebo najetí bude použito napájení z baterií nebo DG.</w:t>
      </w:r>
    </w:p>
    <w:p w14:paraId="6BFD1C17" w14:textId="77777777" w:rsidR="00895A6B" w:rsidRPr="00F05E5C" w:rsidRDefault="00895A6B" w:rsidP="00CA6592">
      <w:pPr>
        <w:pStyle w:val="ListTE"/>
        <w:widowControl w:val="0"/>
        <w:spacing w:before="120" w:after="120"/>
        <w:rPr>
          <w:color w:val="000000" w:themeColor="text1"/>
        </w:rPr>
      </w:pPr>
      <w:r w:rsidRPr="00F05E5C">
        <w:rPr>
          <w:color w:val="000000" w:themeColor="text1"/>
        </w:rPr>
        <w:t>Měření elektrických veličin</w:t>
      </w:r>
    </w:p>
    <w:p w14:paraId="682B8D2C" w14:textId="77777777" w:rsidR="00895A6B" w:rsidRPr="00F05E5C" w:rsidRDefault="00895A6B" w:rsidP="00CA6592">
      <w:pPr>
        <w:keepLines/>
        <w:widowControl w:val="0"/>
        <w:ind w:left="1418"/>
        <w:rPr>
          <w:color w:val="000000" w:themeColor="text1"/>
        </w:rPr>
      </w:pPr>
      <w:r w:rsidRPr="00F05E5C">
        <w:rPr>
          <w:noProof/>
          <w:color w:val="000000" w:themeColor="text1"/>
        </w:rPr>
        <w:t xml:space="preserve">Měření elektrických veličin bude navrženo podle obvyklých požadavků na teplárenské zařízení. </w:t>
      </w:r>
      <w:r w:rsidRPr="00F05E5C">
        <w:rPr>
          <w:rFonts w:eastAsia="Calibri"/>
          <w:color w:val="000000" w:themeColor="text1"/>
        </w:rPr>
        <w:t xml:space="preserve">Měření bude fakturační čtyřkvadrantní pro měření činného a jalového výkonu, a to pro nový generátor plynového motoru GM1 a GM2 a měření pro vývod č. 18 rozvodny R110 – napětí 110 kV. Elektroměry budou vysílat čtvrthodinové impulsy do nového systému </w:t>
      </w:r>
      <w:r w:rsidRPr="00F05E5C">
        <w:rPr>
          <w:color w:val="000000" w:themeColor="text1"/>
        </w:rPr>
        <w:t>MicroSCADA.</w:t>
      </w:r>
      <w:r w:rsidRPr="00F05E5C">
        <w:rPr>
          <w:rFonts w:eastAsia="Calibri"/>
          <w:color w:val="000000" w:themeColor="text1"/>
        </w:rPr>
        <w:t xml:space="preserve"> </w:t>
      </w:r>
      <w:r w:rsidRPr="00F05E5C">
        <w:rPr>
          <w:color w:val="000000" w:themeColor="text1"/>
        </w:rPr>
        <w:t>Dodané elektroměry budou schváleny pro platební styk, budou dodány včetně úředního ověření, s nimiž je lze použít jako stanovené měřidlo. Budou vystavena potvrzení o ověření stanoveného měřidla Autorizovaným Metrologickým Střediskem.</w:t>
      </w:r>
    </w:p>
    <w:p w14:paraId="69D3C3B3" w14:textId="77777777" w:rsidR="00895A6B" w:rsidRPr="00F05E5C" w:rsidRDefault="00895A6B" w:rsidP="00CA6592">
      <w:pPr>
        <w:keepLines/>
        <w:widowControl w:val="0"/>
        <w:ind w:left="1418"/>
        <w:rPr>
          <w:color w:val="000000" w:themeColor="text1"/>
        </w:rPr>
      </w:pPr>
      <w:r w:rsidRPr="00F05E5C">
        <w:rPr>
          <w:color w:val="000000" w:themeColor="text1"/>
        </w:rPr>
        <w:lastRenderedPageBreak/>
        <w:t>Transformátory proudu musí mít minimální třídu přesnosti 0.5S měření spotřeby elektrické energie (rozšířený proudový rozsah - od 1 % jmenovitého proudu). Transformátory napětí musí mít minimální třídu přesnosti 0,5S měření spotřeby elektrické energie. Transformátory proudu a napětí budou schválené pro měření a účtování spotřeby elektrické energie Českým metrologickým institutem. Transformátory budou dodány ověřené (ocejchované), kalibrované.</w:t>
      </w:r>
    </w:p>
    <w:p w14:paraId="7C078762" w14:textId="77777777" w:rsidR="00895A6B" w:rsidRPr="00F05E5C" w:rsidRDefault="00895A6B" w:rsidP="00CA6592">
      <w:pPr>
        <w:pStyle w:val="ListTE"/>
        <w:widowControl w:val="0"/>
        <w:spacing w:before="120" w:after="120"/>
        <w:rPr>
          <w:color w:val="000000" w:themeColor="text1"/>
        </w:rPr>
      </w:pPr>
      <w:r w:rsidRPr="00F05E5C">
        <w:rPr>
          <w:color w:val="000000" w:themeColor="text1"/>
        </w:rPr>
        <w:t>Tlačítka Central Stop, Total Stop, Nouzové Vypnutí / Zastavení</w:t>
      </w:r>
    </w:p>
    <w:p w14:paraId="47E1C73E" w14:textId="77777777" w:rsidR="00895A6B" w:rsidRPr="00F05E5C" w:rsidRDefault="00895A6B" w:rsidP="00CA6592">
      <w:pPr>
        <w:keepLines/>
        <w:widowControl w:val="0"/>
        <w:rPr>
          <w:rFonts w:eastAsia="SimSun"/>
          <w:color w:val="000000" w:themeColor="text1"/>
        </w:rPr>
      </w:pPr>
      <w:r w:rsidRPr="00F05E5C">
        <w:rPr>
          <w:rFonts w:eastAsia="SimSun"/>
          <w:color w:val="000000" w:themeColor="text1"/>
        </w:rPr>
        <w:t>Dle ČSN 73 0848 Požární bezpečnost staveb – Kabelové rozvody nebude instalováno zařízení pro CENTRAL STOP a TOTAL STOP, neboť je blok GM1 a GM2 funkčním celkem výrobny elektřiny a tepla.</w:t>
      </w:r>
    </w:p>
    <w:p w14:paraId="3BA56D1D" w14:textId="77777777" w:rsidR="00895A6B" w:rsidRPr="00F05E5C" w:rsidRDefault="00895A6B" w:rsidP="00CA6592">
      <w:pPr>
        <w:keepLines/>
        <w:widowControl w:val="0"/>
        <w:rPr>
          <w:rFonts w:eastAsia="SimSun"/>
          <w:color w:val="000000" w:themeColor="text1"/>
          <w:lang w:eastAsia="zh-CN"/>
        </w:rPr>
      </w:pPr>
      <w:r w:rsidRPr="00F05E5C">
        <w:rPr>
          <w:rFonts w:eastAsia="SimSun"/>
          <w:color w:val="000000" w:themeColor="text1"/>
          <w:lang w:eastAsia="zh-CN"/>
        </w:rPr>
        <w:t xml:space="preserve">Vypínání elektrické energie do objektů v případě nebezpečného stavu bude i tak provedeno. Vypínání bude provedeno operátorem na základě vypínacího plánu tak, aby nebyly uvedeny v činnost automatické záskoky, v případě provozu okružního napájení (byť časově omezeného) vypnuty všechny přívody. </w:t>
      </w:r>
    </w:p>
    <w:p w14:paraId="5457D856" w14:textId="77777777" w:rsidR="00895A6B" w:rsidRPr="00F05E5C" w:rsidRDefault="00895A6B" w:rsidP="00CA6592">
      <w:pPr>
        <w:keepLines/>
        <w:widowControl w:val="0"/>
        <w:rPr>
          <w:color w:val="000000" w:themeColor="text1"/>
        </w:rPr>
      </w:pPr>
      <w:r w:rsidRPr="00F05E5C">
        <w:rPr>
          <w:color w:val="000000" w:themeColor="text1"/>
          <w:shd w:val="clear" w:color="auto" w:fill="FFFFFF"/>
        </w:rPr>
        <w:t>Požadavky na funkce nouzového zastavení a nouzového vypnutí strojních zařízení stanovuje norma ČSN EN 60204-1 ed. 3. Tlačítka nouzového zastavení nebo vypnutí se budou týkat konkrétního dodaného stroje, který bude odstaven/zastaven pro obsluhu v nebezpečném stavu.</w:t>
      </w:r>
    </w:p>
    <w:p w14:paraId="49133D2C" w14:textId="77777777" w:rsidR="00895A6B" w:rsidRPr="00F05E5C" w:rsidRDefault="00895A6B" w:rsidP="00CA6592">
      <w:pPr>
        <w:pStyle w:val="Nadpis3"/>
        <w:widowControl w:val="0"/>
        <w:rPr>
          <w:color w:val="000000" w:themeColor="text1"/>
        </w:rPr>
      </w:pPr>
      <w:bookmarkStart w:id="211" w:name="_Toc472414932"/>
      <w:bookmarkStart w:id="212" w:name="_Toc69370679"/>
      <w:bookmarkStart w:id="213" w:name="_Toc73621339"/>
      <w:bookmarkStart w:id="214" w:name="_Toc214802057"/>
      <w:bookmarkStart w:id="215" w:name="_Toc216891482"/>
      <w:bookmarkEnd w:id="210"/>
      <w:r w:rsidRPr="00F05E5C">
        <w:rPr>
          <w:color w:val="000000" w:themeColor="text1"/>
        </w:rPr>
        <w:t>Budoucí stav</w:t>
      </w:r>
      <w:bookmarkEnd w:id="211"/>
      <w:bookmarkEnd w:id="212"/>
      <w:bookmarkEnd w:id="213"/>
      <w:bookmarkEnd w:id="214"/>
      <w:bookmarkEnd w:id="215"/>
    </w:p>
    <w:p w14:paraId="021EAA56" w14:textId="77777777" w:rsidR="00895A6B" w:rsidRPr="00F05E5C" w:rsidRDefault="00895A6B" w:rsidP="00CA6592">
      <w:pPr>
        <w:keepLines/>
        <w:widowControl w:val="0"/>
        <w:rPr>
          <w:color w:val="000000" w:themeColor="text1"/>
        </w:rPr>
      </w:pPr>
      <w:r w:rsidRPr="00F05E5C">
        <w:rPr>
          <w:color w:val="000000" w:themeColor="text1"/>
        </w:rPr>
        <w:t xml:space="preserve">Níže uvedený popis stručně popisuje budoucí stav vyvedení výkonů stávajících generátorů do rozvodny R110, R35 a rozvoden 6 kV systémů a jejich vlastních spotřeb v souvislostech s provozem elektrárny / teplárny po instalaci plynových motorů GM1 a GM2. </w:t>
      </w:r>
    </w:p>
    <w:p w14:paraId="6D79678D" w14:textId="77777777" w:rsidR="00895A6B" w:rsidRPr="00F05E5C" w:rsidRDefault="00895A6B" w:rsidP="00CA6592">
      <w:pPr>
        <w:keepLines/>
        <w:widowControl w:val="0"/>
        <w:rPr>
          <w:color w:val="000000" w:themeColor="text1"/>
        </w:rPr>
      </w:pPr>
      <w:r w:rsidRPr="00F05E5C">
        <w:rPr>
          <w:color w:val="000000" w:themeColor="text1"/>
        </w:rPr>
        <w:t>Stávající turbosoustrojí TG4 (32 MWe), TG5 (32 MWe), TG6 (32 MWe), TG27, TG20 (35 MWe) a TG21 (22 MWe) vyvedené do sběren rozvodny R110 kV zůstane beze změny.</w:t>
      </w:r>
    </w:p>
    <w:p w14:paraId="658682E9" w14:textId="77777777" w:rsidR="00895A6B" w:rsidRPr="00F05E5C" w:rsidRDefault="00895A6B" w:rsidP="00CA6592">
      <w:pPr>
        <w:keepLines/>
        <w:widowControl w:val="0"/>
        <w:rPr>
          <w:color w:val="000000" w:themeColor="text1"/>
        </w:rPr>
      </w:pPr>
      <w:r w:rsidRPr="00F05E5C">
        <w:rPr>
          <w:color w:val="000000" w:themeColor="text1"/>
        </w:rPr>
        <w:t xml:space="preserve">Nový generátor plynového motoru GM1 a GM2 bude vyveden do rezervního pole č. 18 rozvodny R110. Rezervní pole č. 18 obsahuje pouze přípojnicové odpojovače.  </w:t>
      </w:r>
    </w:p>
    <w:p w14:paraId="74590AC5" w14:textId="77777777" w:rsidR="00895A6B" w:rsidRPr="00F05E5C" w:rsidRDefault="00895A6B" w:rsidP="00CA6592">
      <w:pPr>
        <w:keepLines/>
        <w:widowControl w:val="0"/>
        <w:rPr>
          <w:color w:val="000000" w:themeColor="text1"/>
        </w:rPr>
      </w:pPr>
      <w:r w:rsidRPr="00F05E5C">
        <w:rPr>
          <w:color w:val="000000" w:themeColor="text1"/>
        </w:rPr>
        <w:t xml:space="preserve">Stávající turbosoustrojí TG22 (34 MWe) a TG9 (32 MWe) vyvedené do sběren rozvodny R35 kV zůstane beze změny. </w:t>
      </w:r>
    </w:p>
    <w:p w14:paraId="16FF1783" w14:textId="77777777" w:rsidR="00895A6B" w:rsidRPr="00F05E5C" w:rsidRDefault="00895A6B" w:rsidP="00CA6592">
      <w:pPr>
        <w:keepLines/>
        <w:widowControl w:val="0"/>
        <w:rPr>
          <w:color w:val="000000" w:themeColor="text1"/>
        </w:rPr>
      </w:pPr>
      <w:r w:rsidRPr="00F05E5C">
        <w:rPr>
          <w:color w:val="000000" w:themeColor="text1"/>
        </w:rPr>
        <w:t>Vlastní spotřeby GM1, GM2 a jejich kotlů budou zajištěny ze systémů napájení nového rozváděče +6RH1 6 kV a z něho napájených transformátorů 6 kV / 0.4 kV.  Rozváděč +6RH1 bude napojen na stávající systém teplárny. Spotřebiče ve stupni dodávky č. 1 dle ČSN 341610 budou napájeny záložními bateriovými systémy umístěnými v novém stavebním objektu nebo ze záložního zdroje DG umístěného rovněž v novém stavebním objektu.</w:t>
      </w:r>
    </w:p>
    <w:p w14:paraId="5335BE73" w14:textId="77777777" w:rsidR="00895A6B" w:rsidRPr="00F05E5C" w:rsidRDefault="00895A6B" w:rsidP="00CA6592">
      <w:pPr>
        <w:pStyle w:val="Nadpis3"/>
        <w:widowControl w:val="0"/>
        <w:rPr>
          <w:color w:val="000000" w:themeColor="text1"/>
        </w:rPr>
      </w:pPr>
      <w:bookmarkStart w:id="216" w:name="_Toc214802058"/>
      <w:bookmarkStart w:id="217" w:name="_Toc216891483"/>
      <w:r w:rsidRPr="00F05E5C">
        <w:rPr>
          <w:color w:val="000000" w:themeColor="text1"/>
        </w:rPr>
        <w:t>Připojovací body a hranice dodávky</w:t>
      </w:r>
      <w:bookmarkEnd w:id="216"/>
      <w:bookmarkEnd w:id="217"/>
    </w:p>
    <w:p w14:paraId="4FD83504" w14:textId="77777777" w:rsidR="00895A6B" w:rsidRPr="00F05E5C" w:rsidRDefault="00895A6B" w:rsidP="00CA6592">
      <w:pPr>
        <w:keepLines/>
        <w:widowControl w:val="0"/>
        <w:rPr>
          <w:color w:val="000000" w:themeColor="text1"/>
        </w:rPr>
      </w:pPr>
      <w:r w:rsidRPr="00F05E5C">
        <w:rPr>
          <w:color w:val="000000" w:themeColor="text1"/>
        </w:rPr>
        <w:t>Pro elektro část platí následující pravidla:</w:t>
      </w:r>
    </w:p>
    <w:p w14:paraId="3476C23B" w14:textId="77777777" w:rsidR="00895A6B" w:rsidRPr="00F05E5C" w:rsidRDefault="00895A6B" w:rsidP="00CA6592">
      <w:pPr>
        <w:pStyle w:val="ListTE"/>
        <w:widowControl w:val="0"/>
        <w:spacing w:before="120" w:after="120"/>
        <w:rPr>
          <w:color w:val="000000" w:themeColor="text1"/>
        </w:rPr>
      </w:pPr>
      <w:r w:rsidRPr="00F05E5C">
        <w:rPr>
          <w:color w:val="000000" w:themeColor="text1"/>
        </w:rPr>
        <w:lastRenderedPageBreak/>
        <w:t>Připojovací body jsou uvedeny v </w:t>
      </w:r>
      <w:r w:rsidRPr="00F05E5C">
        <w:rPr>
          <w:b/>
          <w:color w:val="000000" w:themeColor="text1"/>
        </w:rPr>
        <w:t>Příloze č. 1</w:t>
      </w:r>
      <w:r w:rsidRPr="00F05E5C">
        <w:rPr>
          <w:color w:val="000000" w:themeColor="text1"/>
        </w:rPr>
        <w:t xml:space="preserve"> tohoto dokumentu,</w:t>
      </w:r>
    </w:p>
    <w:p w14:paraId="4B061ADD" w14:textId="77777777" w:rsidR="00895A6B" w:rsidRPr="00F05E5C" w:rsidRDefault="00895A6B" w:rsidP="00CA6592">
      <w:pPr>
        <w:pStyle w:val="ListTE"/>
        <w:widowControl w:val="0"/>
        <w:spacing w:before="120" w:after="120"/>
        <w:rPr>
          <w:color w:val="000000" w:themeColor="text1"/>
        </w:rPr>
      </w:pPr>
      <w:r w:rsidRPr="00F05E5C">
        <w:rPr>
          <w:color w:val="000000" w:themeColor="text1"/>
        </w:rPr>
        <w:t>Hranice dodávky jsou vždy od připojovacího bodu včetně jeho případného zřízení a výstroje až po spotřebič, ovládací skříň, obecně koncové zařízení.</w:t>
      </w:r>
    </w:p>
    <w:p w14:paraId="44416A6D" w14:textId="77777777" w:rsidR="00895A6B" w:rsidRPr="00F05E5C" w:rsidRDefault="00895A6B" w:rsidP="00CA6592">
      <w:pPr>
        <w:keepLines/>
        <w:widowControl w:val="0"/>
        <w:rPr>
          <w:color w:val="000000" w:themeColor="text1"/>
        </w:rPr>
      </w:pPr>
      <w:r w:rsidRPr="00F05E5C">
        <w:rPr>
          <w:color w:val="000000" w:themeColor="text1"/>
        </w:rPr>
        <w:t>Připojovací body stanovené v této dokumentaci vycházejí z obecného řešení a ZHOTOVITEL musí posoudit, zda mu tento návrh technicky vyhovuje a zda není možné navrhnout jiné řešení, nicméně změna připojovacího bodu podléhá schválení.</w:t>
      </w:r>
    </w:p>
    <w:p w14:paraId="1C9C9EC8" w14:textId="77777777" w:rsidR="00895A6B" w:rsidRPr="00F05E5C" w:rsidRDefault="00895A6B" w:rsidP="00CA6592">
      <w:pPr>
        <w:pStyle w:val="Nadpis2"/>
        <w:widowControl w:val="0"/>
        <w:rPr>
          <w:color w:val="000000" w:themeColor="text1"/>
        </w:rPr>
      </w:pPr>
      <w:bookmarkStart w:id="218" w:name="_Toc214802059"/>
      <w:bookmarkStart w:id="219" w:name="_Toc216891484"/>
      <w:r w:rsidRPr="00F05E5C">
        <w:rPr>
          <w:color w:val="000000" w:themeColor="text1"/>
          <w:shd w:val="clear" w:color="auto" w:fill="FFFFFF"/>
        </w:rPr>
        <w:t>PS 2</w:t>
      </w:r>
      <w:bookmarkEnd w:id="218"/>
      <w:r w:rsidRPr="00F05E5C">
        <w:rPr>
          <w:color w:val="000000" w:themeColor="text1"/>
          <w:shd w:val="clear" w:color="auto" w:fill="FFFFFF"/>
        </w:rPr>
        <w:t>10 Elektro</w:t>
      </w:r>
      <w:bookmarkEnd w:id="219"/>
    </w:p>
    <w:p w14:paraId="3F842790" w14:textId="77777777" w:rsidR="00895A6B" w:rsidRPr="00F05E5C" w:rsidRDefault="00895A6B" w:rsidP="00CA6592">
      <w:pPr>
        <w:pStyle w:val="Nadpis3"/>
        <w:widowControl w:val="0"/>
        <w:rPr>
          <w:color w:val="000000" w:themeColor="text1"/>
        </w:rPr>
      </w:pPr>
      <w:bookmarkStart w:id="220" w:name="_Toc214802060"/>
      <w:bookmarkStart w:id="221" w:name="_Toc216891485"/>
      <w:r w:rsidRPr="00F05E5C">
        <w:rPr>
          <w:color w:val="000000" w:themeColor="text1"/>
        </w:rPr>
        <w:t>PS210.01</w:t>
      </w:r>
      <w:r w:rsidRPr="00F05E5C">
        <w:rPr>
          <w:color w:val="000000" w:themeColor="text1"/>
        </w:rPr>
        <w:tab/>
        <w:t>Vyvedení výkonu VN</w:t>
      </w:r>
      <w:bookmarkEnd w:id="220"/>
      <w:bookmarkEnd w:id="221"/>
    </w:p>
    <w:p w14:paraId="4BEE8F09" w14:textId="77777777" w:rsidR="00895A6B" w:rsidRPr="00F05E5C" w:rsidRDefault="00895A6B" w:rsidP="00CA6592">
      <w:pPr>
        <w:keepLines/>
        <w:widowControl w:val="0"/>
        <w:rPr>
          <w:color w:val="000000" w:themeColor="text1"/>
        </w:rPr>
      </w:pPr>
      <w:r w:rsidRPr="00F05E5C">
        <w:rPr>
          <w:color w:val="000000" w:themeColor="text1"/>
        </w:rPr>
        <w:t>Část provozního souboru PS 210.01 obsahuje zařízení elektro pro vyvedení výkonu a to:</w:t>
      </w:r>
    </w:p>
    <w:p w14:paraId="19F2304D" w14:textId="77777777" w:rsidR="00895A6B" w:rsidRPr="00F05E5C" w:rsidRDefault="00895A6B" w:rsidP="00CA6592">
      <w:pPr>
        <w:keepLines/>
        <w:widowControl w:val="0"/>
        <w:rPr>
          <w:color w:val="000000" w:themeColor="text1"/>
        </w:rPr>
      </w:pPr>
      <w:r w:rsidRPr="00F05E5C">
        <w:rPr>
          <w:color w:val="000000" w:themeColor="text1"/>
        </w:rPr>
        <w:t>Rozsahy dodávek jsou zřejmé z výkresu jednopólového schématu v části B.2 ZD.</w:t>
      </w:r>
    </w:p>
    <w:p w14:paraId="7B33C041"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 xml:space="preserve">Systém (přechodové skříně) vyvedení nuly generátoru a vyvedení výkonu generátorů +RGM1 a +RGM2 </w:t>
      </w:r>
    </w:p>
    <w:p w14:paraId="0B6365FE"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 xml:space="preserve">Generátory </w:t>
      </w:r>
      <w:r>
        <w:rPr>
          <w:rFonts w:ascii="Arial Narrow" w:hAnsi="Arial Narrow"/>
          <w:color w:val="000000" w:themeColor="text1"/>
          <w:sz w:val="24"/>
          <w:szCs w:val="24"/>
        </w:rPr>
        <w:t>+</w:t>
      </w:r>
      <w:r w:rsidRPr="00F05E5C">
        <w:rPr>
          <w:rFonts w:ascii="Arial Narrow" w:hAnsi="Arial Narrow"/>
          <w:color w:val="000000" w:themeColor="text1"/>
          <w:sz w:val="24"/>
          <w:szCs w:val="24"/>
        </w:rPr>
        <w:t>GM1,</w:t>
      </w:r>
      <w:r>
        <w:rPr>
          <w:rFonts w:ascii="Arial Narrow" w:hAnsi="Arial Narrow"/>
          <w:color w:val="000000" w:themeColor="text1"/>
          <w:sz w:val="24"/>
          <w:szCs w:val="24"/>
        </w:rPr>
        <w:t>+</w:t>
      </w:r>
      <w:r w:rsidRPr="00F05E5C">
        <w:rPr>
          <w:rFonts w:ascii="Arial Narrow" w:hAnsi="Arial Narrow"/>
          <w:color w:val="000000" w:themeColor="text1"/>
          <w:sz w:val="24"/>
          <w:szCs w:val="24"/>
        </w:rPr>
        <w:t xml:space="preserve"> GM2 </w:t>
      </w:r>
    </w:p>
    <w:p w14:paraId="7F4C75CB"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 xml:space="preserve">Jednožilové vodiče mezi </w:t>
      </w:r>
      <w:r>
        <w:rPr>
          <w:rFonts w:ascii="Arial Narrow" w:hAnsi="Arial Narrow"/>
          <w:color w:val="000000" w:themeColor="text1"/>
          <w:sz w:val="24"/>
          <w:szCs w:val="24"/>
        </w:rPr>
        <w:t>+</w:t>
      </w:r>
      <w:r w:rsidRPr="00F05E5C">
        <w:rPr>
          <w:rFonts w:ascii="Arial Narrow" w:hAnsi="Arial Narrow"/>
          <w:color w:val="000000" w:themeColor="text1"/>
          <w:sz w:val="24"/>
          <w:szCs w:val="24"/>
        </w:rPr>
        <w:t>GM1,</w:t>
      </w:r>
      <w:r>
        <w:rPr>
          <w:rFonts w:ascii="Arial Narrow" w:hAnsi="Arial Narrow"/>
          <w:color w:val="000000" w:themeColor="text1"/>
          <w:sz w:val="24"/>
          <w:szCs w:val="24"/>
        </w:rPr>
        <w:t xml:space="preserve"> </w:t>
      </w:r>
      <w:r w:rsidRPr="00F05E5C">
        <w:rPr>
          <w:rFonts w:ascii="Arial Narrow" w:hAnsi="Arial Narrow"/>
          <w:color w:val="000000" w:themeColor="text1"/>
          <w:sz w:val="24"/>
          <w:szCs w:val="24"/>
        </w:rPr>
        <w:t>GM2, +110T1 a +6RH1</w:t>
      </w:r>
    </w:p>
    <w:p w14:paraId="334FF99D"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Skříň generátorových vypínačů +6RH1</w:t>
      </w:r>
    </w:p>
    <w:p w14:paraId="1E27C218"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Blokový transformátor +110T1</w:t>
      </w:r>
    </w:p>
    <w:p w14:paraId="764DE630"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Buzení a AVR</w:t>
      </w:r>
    </w:p>
    <w:p w14:paraId="2584A69E"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Ochrany generátorů, ochrany blokového transformátoru, ochrany transformátorů vlastních spotřeb, záložní ochrany bloku</w:t>
      </w:r>
    </w:p>
    <w:p w14:paraId="6CF8B384"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 xml:space="preserve">Systém synchronizace </w:t>
      </w:r>
      <w:r>
        <w:rPr>
          <w:rFonts w:ascii="Arial Narrow" w:hAnsi="Arial Narrow"/>
          <w:color w:val="000000" w:themeColor="text1"/>
          <w:sz w:val="24"/>
          <w:szCs w:val="24"/>
        </w:rPr>
        <w:t>+</w:t>
      </w:r>
      <w:r w:rsidRPr="00F05E5C">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F05E5C">
        <w:rPr>
          <w:rFonts w:ascii="Arial Narrow" w:hAnsi="Arial Narrow"/>
          <w:color w:val="000000" w:themeColor="text1"/>
          <w:sz w:val="24"/>
          <w:szCs w:val="24"/>
        </w:rPr>
        <w:t xml:space="preserve">GM2 pro generátorový vypínač bude ruční i automatická  </w:t>
      </w:r>
    </w:p>
    <w:p w14:paraId="1C0BD108"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Systém synchochecku pro vypínač R110 kV - QM1, pole 00AEF18</w:t>
      </w:r>
    </w:p>
    <w:p w14:paraId="0C5EDFF9"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 xml:space="preserve">Napojení všech nových hlavních ochran/ovládacích terminálů, záložních ochran/terminálů buzení včetně AVR, převodníků proudu, napětí na MicroSCADU a v nezbytné míře na řídicí systém </w:t>
      </w:r>
      <w:r>
        <w:rPr>
          <w:rFonts w:ascii="Arial Narrow" w:hAnsi="Arial Narrow"/>
          <w:color w:val="000000" w:themeColor="text1"/>
          <w:sz w:val="24"/>
          <w:szCs w:val="24"/>
        </w:rPr>
        <w:t>+</w:t>
      </w:r>
      <w:r w:rsidRPr="003041B9">
        <w:rPr>
          <w:rFonts w:ascii="Arial Narrow" w:hAnsi="Arial Narrow"/>
          <w:color w:val="000000" w:themeColor="text1"/>
          <w:sz w:val="24"/>
          <w:szCs w:val="24"/>
        </w:rPr>
        <w:t xml:space="preserve">GM1, </w:t>
      </w:r>
      <w:r>
        <w:rPr>
          <w:rFonts w:ascii="Arial Narrow" w:hAnsi="Arial Narrow"/>
          <w:color w:val="000000" w:themeColor="text1"/>
          <w:sz w:val="24"/>
          <w:szCs w:val="24"/>
        </w:rPr>
        <w:t>+</w:t>
      </w:r>
      <w:r w:rsidRPr="003041B9">
        <w:rPr>
          <w:rFonts w:ascii="Arial Narrow" w:hAnsi="Arial Narrow"/>
          <w:color w:val="000000" w:themeColor="text1"/>
          <w:sz w:val="24"/>
          <w:szCs w:val="24"/>
        </w:rPr>
        <w:t xml:space="preserve">GM2 a kotlů. </w:t>
      </w:r>
    </w:p>
    <w:p w14:paraId="2EC3128C"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Úpravy na rozváděči 6,3 kV označeném R6KYII k. č. 19, kabelové propoje mezi R6KYII k. č. 19 a +6RH1 (navýšení jmenovitého proudu z 1 250 A na 1 600 A</w:t>
      </w:r>
      <w:r>
        <w:rPr>
          <w:rFonts w:ascii="Arial Narrow" w:hAnsi="Arial Narrow"/>
          <w:color w:val="000000" w:themeColor="text1"/>
          <w:sz w:val="24"/>
          <w:szCs w:val="24"/>
        </w:rPr>
        <w:t xml:space="preserve"> </w:t>
      </w:r>
      <w:r w:rsidRPr="003041B9">
        <w:rPr>
          <w:rFonts w:ascii="Arial Narrow" w:hAnsi="Arial Narrow"/>
          <w:color w:val="000000" w:themeColor="text1"/>
          <w:sz w:val="24"/>
          <w:szCs w:val="24"/>
        </w:rPr>
        <w:t>R6KYII k. č. 19)</w:t>
      </w:r>
    </w:p>
    <w:p w14:paraId="0CAB5C74"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Kabelové trasy, pomocné ocelové konstrukce a kabeláž pro potřeby PS 210.01</w:t>
      </w:r>
    </w:p>
    <w:p w14:paraId="25068E95"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Ochranné systémy hlavního a doplňujícího pospojení včetně ochran proti přepětí v rámci PS 210.01</w:t>
      </w:r>
    </w:p>
    <w:p w14:paraId="0798A5B3"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Požární ucpávky, přepážky, těsnění apod. pro potřeby PS 210.01</w:t>
      </w:r>
    </w:p>
    <w:p w14:paraId="06198704" w14:textId="77777777" w:rsidR="00895A6B" w:rsidRPr="003041B9" w:rsidRDefault="00895A6B" w:rsidP="00CA6592">
      <w:pPr>
        <w:pStyle w:val="ListTE"/>
        <w:widowControl w:val="0"/>
        <w:spacing w:before="120" w:after="120"/>
        <w:rPr>
          <w:color w:val="000000" w:themeColor="text1"/>
        </w:rPr>
      </w:pPr>
      <w:r w:rsidRPr="003041B9">
        <w:rPr>
          <w:color w:val="000000" w:themeColor="text1"/>
        </w:rPr>
        <w:t xml:space="preserve">Nula generátoru, vyvedení výkonu generátorů </w:t>
      </w:r>
    </w:p>
    <w:p w14:paraId="1C5D66C4" w14:textId="77777777" w:rsidR="00895A6B" w:rsidRPr="003041B9" w:rsidRDefault="00895A6B" w:rsidP="00CA6592">
      <w:pPr>
        <w:keepLines/>
        <w:widowControl w:val="0"/>
        <w:ind w:left="1418"/>
        <w:rPr>
          <w:color w:val="000000" w:themeColor="text1"/>
        </w:rPr>
      </w:pPr>
      <w:r w:rsidRPr="003041B9">
        <w:rPr>
          <w:color w:val="000000" w:themeColor="text1"/>
        </w:rPr>
        <w:t xml:space="preserve">U generátorů </w:t>
      </w:r>
      <w:r>
        <w:rPr>
          <w:color w:val="000000" w:themeColor="text1"/>
        </w:rPr>
        <w:t>+</w:t>
      </w:r>
      <w:r w:rsidRPr="003041B9">
        <w:rPr>
          <w:color w:val="000000" w:themeColor="text1"/>
        </w:rPr>
        <w:t xml:space="preserve">GM1, </w:t>
      </w:r>
      <w:r>
        <w:rPr>
          <w:color w:val="000000" w:themeColor="text1"/>
        </w:rPr>
        <w:t>+</w:t>
      </w:r>
      <w:r w:rsidRPr="003041B9">
        <w:rPr>
          <w:color w:val="000000" w:themeColor="text1"/>
        </w:rPr>
        <w:t>GM2 bude skříň uzlu a vývodu generátoru (jedna společná skříň). Tyto skříně budou připojené přes pružné spojky na praporce generátoru. V uzlu generátoru bude připojen zemní transformátor se zátěžným odporem, přístrojovými transformátory a dalším nezbytným dle potřeb ochran bloku.</w:t>
      </w:r>
    </w:p>
    <w:p w14:paraId="463C3D87" w14:textId="77777777" w:rsidR="00895A6B" w:rsidRPr="003041B9" w:rsidRDefault="00895A6B" w:rsidP="00CA6592">
      <w:pPr>
        <w:pStyle w:val="ListTE"/>
        <w:widowControl w:val="0"/>
        <w:spacing w:before="120" w:after="120"/>
        <w:rPr>
          <w:color w:val="000000" w:themeColor="text1"/>
        </w:rPr>
      </w:pPr>
      <w:r w:rsidRPr="003041B9">
        <w:rPr>
          <w:color w:val="000000" w:themeColor="text1"/>
        </w:rPr>
        <w:lastRenderedPageBreak/>
        <w:t xml:space="preserve">Generátory </w:t>
      </w:r>
      <w:r>
        <w:rPr>
          <w:color w:val="000000" w:themeColor="text1"/>
        </w:rPr>
        <w:t>+</w:t>
      </w:r>
      <w:r w:rsidRPr="003041B9">
        <w:rPr>
          <w:color w:val="000000" w:themeColor="text1"/>
        </w:rPr>
        <w:t xml:space="preserve">GM1, </w:t>
      </w:r>
      <w:r>
        <w:rPr>
          <w:color w:val="000000" w:themeColor="text1"/>
        </w:rPr>
        <w:t>+</w:t>
      </w:r>
      <w:r w:rsidRPr="003041B9">
        <w:rPr>
          <w:color w:val="000000" w:themeColor="text1"/>
        </w:rPr>
        <w:t>GM2</w:t>
      </w:r>
    </w:p>
    <w:p w14:paraId="10113318" w14:textId="338A0FCB" w:rsidR="00895A6B" w:rsidRDefault="00895A6B" w:rsidP="00CA6592">
      <w:pPr>
        <w:keepLines/>
        <w:widowControl w:val="0"/>
        <w:ind w:left="1418"/>
        <w:rPr>
          <w:ins w:id="222" w:author="Autor"/>
          <w:color w:val="000000" w:themeColor="text1"/>
        </w:rPr>
      </w:pPr>
      <w:del w:id="223" w:author="Autor">
        <w:r w:rsidRPr="003041B9" w:rsidDel="00E93294">
          <w:rPr>
            <w:color w:val="000000" w:themeColor="text1"/>
          </w:rPr>
          <w:delText>Viz. Příloha č.5.</w:delText>
        </w:r>
      </w:del>
    </w:p>
    <w:p w14:paraId="5BCCF4E7" w14:textId="77D4FB81" w:rsidR="00E93294" w:rsidRDefault="00E93294" w:rsidP="00CA6592">
      <w:pPr>
        <w:keepLines/>
        <w:widowControl w:val="0"/>
        <w:ind w:left="1418"/>
        <w:rPr>
          <w:ins w:id="224" w:author="Autor"/>
          <w:color w:val="000000" w:themeColor="text1"/>
        </w:rPr>
      </w:pPr>
      <w:ins w:id="225" w:author="Autor">
        <w:r>
          <w:rPr>
            <w:color w:val="000000" w:themeColor="text1"/>
          </w:rPr>
          <w:t>Generátory musí splňovat požadavky dokumentu ČEZ Distribuce a.s. „Pravidla provozování distribuční soustavy (PPDS) Příloha č.4. zejména:</w:t>
        </w:r>
      </w:ins>
    </w:p>
    <w:p w14:paraId="66023C24" w14:textId="77777777" w:rsidR="00E93294" w:rsidRPr="00E93294" w:rsidRDefault="00E93294" w:rsidP="00E93294">
      <w:pPr>
        <w:pStyle w:val="Odstavecseseznamem"/>
        <w:keepLines/>
        <w:widowControl w:val="0"/>
        <w:numPr>
          <w:ilvl w:val="0"/>
          <w:numId w:val="78"/>
        </w:numPr>
        <w:ind w:left="1985" w:hanging="567"/>
        <w:rPr>
          <w:ins w:id="226" w:author="Autor"/>
          <w:color w:val="000000" w:themeColor="text1"/>
        </w:rPr>
      </w:pPr>
      <w:ins w:id="227" w:author="Autor">
        <w:r w:rsidRPr="00E93294">
          <w:rPr>
            <w:color w:val="000000" w:themeColor="text1"/>
          </w:rPr>
          <w:t>Kapitola 9.2.1.2 Podpora napětí pomocí jalového výkonu VM A2, B1, B2, C a D </w:t>
        </w:r>
      </w:ins>
    </w:p>
    <w:p w14:paraId="7ECA2E94" w14:textId="77777777" w:rsidR="00E93294" w:rsidRPr="00E93294" w:rsidRDefault="00E93294" w:rsidP="00E93294">
      <w:pPr>
        <w:keepLines/>
        <w:widowControl w:val="0"/>
        <w:ind w:left="1985"/>
        <w:rPr>
          <w:ins w:id="228" w:author="Autor"/>
          <w:color w:val="000000" w:themeColor="text1"/>
        </w:rPr>
      </w:pPr>
      <w:ins w:id="229" w:author="Autor">
        <w:r w:rsidRPr="00E93294">
          <w:rPr>
            <w:color w:val="000000" w:themeColor="text1"/>
          </w:rPr>
          <w:t>Grafické znázornění minimálních i nepovinných požadavků dodávky/odběru jalového výkonu při jmenovitém napětí je pro synchronní VM A2, B1, B2, C a D připojené do sítí vn a 110 kV na Obr. 3, kde PD je jmenovitý výkon výrobny [28]  </w:t>
        </w:r>
      </w:ins>
    </w:p>
    <w:p w14:paraId="53C8827D" w14:textId="5909333A" w:rsidR="00E93294" w:rsidRPr="00E93294" w:rsidRDefault="00E93294" w:rsidP="00E93294">
      <w:pPr>
        <w:keepLines/>
        <w:widowControl w:val="0"/>
        <w:ind w:left="1985"/>
        <w:rPr>
          <w:ins w:id="230" w:author="Autor"/>
          <w:color w:val="000000" w:themeColor="text1"/>
        </w:rPr>
      </w:pPr>
      <w:ins w:id="231" w:author="Autor">
        <w:r w:rsidRPr="00E93294">
          <w:rPr>
            <w:color w:val="000000" w:themeColor="text1"/>
          </w:rPr>
          <w:t>Obr.3 Jalový výkon VM A2, B1, B2 a C při jmenovitém napětí </w:t>
        </w:r>
      </w:ins>
    </w:p>
    <w:p w14:paraId="4E42EA73" w14:textId="23209872" w:rsidR="00E93294" w:rsidRDefault="00E93294" w:rsidP="00133557">
      <w:pPr>
        <w:keepNext w:val="0"/>
        <w:keepLines/>
        <w:widowControl w:val="0"/>
        <w:ind w:left="1985"/>
        <w:rPr>
          <w:ins w:id="232" w:author="Autor"/>
          <w:color w:val="000000" w:themeColor="text1"/>
        </w:rPr>
      </w:pPr>
      <w:ins w:id="233" w:author="Autor">
        <w:r w:rsidRPr="00E93294">
          <w:rPr>
            <w:noProof/>
            <w:color w:val="000000" w:themeColor="text1"/>
          </w:rPr>
          <w:drawing>
            <wp:inline distT="0" distB="0" distL="0" distR="0" wp14:anchorId="4A381ECB" wp14:editId="228EBCEB">
              <wp:extent cx="3743325" cy="2414173"/>
              <wp:effectExtent l="0" t="0" r="0" b="5715"/>
              <wp:docPr id="981217142" name="Obrázek 2" descr="Obsah obrázku diagram, řada/pruh, snímek obrazovky,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217142" name="Obrázek 2" descr="Obsah obrázku diagram, řada/pruh, snímek obrazovky, design&#10;&#10;Obsah generovaný pomocí AI může být nesprávný."/>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48414" cy="2417455"/>
                      </a:xfrm>
                      <a:prstGeom prst="rect">
                        <a:avLst/>
                      </a:prstGeom>
                      <a:noFill/>
                      <a:ln>
                        <a:noFill/>
                      </a:ln>
                    </pic:spPr>
                  </pic:pic>
                </a:graphicData>
              </a:graphic>
            </wp:inline>
          </w:drawing>
        </w:r>
      </w:ins>
    </w:p>
    <w:p w14:paraId="6D1E9C61" w14:textId="77777777" w:rsidR="007066AC" w:rsidRPr="007066AC" w:rsidRDefault="007066AC" w:rsidP="007066AC">
      <w:pPr>
        <w:keepLines/>
        <w:widowControl w:val="0"/>
        <w:ind w:left="1985"/>
        <w:rPr>
          <w:ins w:id="234" w:author="Autor"/>
          <w:color w:val="000000" w:themeColor="text1"/>
        </w:rPr>
      </w:pPr>
      <w:ins w:id="235" w:author="Autor">
        <w:r w:rsidRPr="007066AC">
          <w:rPr>
            <w:color w:val="000000" w:themeColor="text1"/>
          </w:rPr>
          <w:lastRenderedPageBreak/>
          <w:t>Obr.4 Dodávka/odběr Q při maximální dodávce P u synchronních VM B1, B2, C a D </w:t>
        </w:r>
      </w:ins>
    </w:p>
    <w:p w14:paraId="33950E37" w14:textId="1EBBF1FB" w:rsidR="007066AC" w:rsidRPr="007066AC" w:rsidRDefault="007066AC" w:rsidP="007066AC">
      <w:pPr>
        <w:keepLines/>
        <w:widowControl w:val="0"/>
        <w:ind w:left="1985"/>
        <w:rPr>
          <w:color w:val="000000" w:themeColor="text1"/>
        </w:rPr>
      </w:pPr>
    </w:p>
    <w:p w14:paraId="784F19F6" w14:textId="3F25CD5A" w:rsidR="007066AC" w:rsidRPr="007066AC" w:rsidRDefault="007066AC" w:rsidP="007066AC">
      <w:pPr>
        <w:keepLines/>
        <w:widowControl w:val="0"/>
        <w:ind w:left="1985"/>
        <w:rPr>
          <w:ins w:id="236" w:author="Autor"/>
          <w:color w:val="000000" w:themeColor="text1"/>
        </w:rPr>
      </w:pPr>
      <w:ins w:id="237" w:author="Autor">
        <w:r w:rsidRPr="007066AC">
          <w:rPr>
            <w:noProof/>
            <w:color w:val="000000" w:themeColor="text1"/>
          </w:rPr>
          <w:drawing>
            <wp:inline distT="0" distB="0" distL="0" distR="0" wp14:anchorId="363D6A2A" wp14:editId="7432631A">
              <wp:extent cx="4486275" cy="2678032"/>
              <wp:effectExtent l="0" t="0" r="0" b="8255"/>
              <wp:docPr id="623022983" name="Obrázek 4" descr="Obsah obrázku řada/pruh, Vykreslený graf, diagram, číslo&#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22983" name="Obrázek 4" descr="Obsah obrázku řada/pruh, Vykreslený graf, diagram, číslo&#10;&#10;Obsah generovaný pomocí AI může být nesprávný."/>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4896" cy="2683178"/>
                      </a:xfrm>
                      <a:prstGeom prst="rect">
                        <a:avLst/>
                      </a:prstGeom>
                      <a:noFill/>
                      <a:ln>
                        <a:noFill/>
                      </a:ln>
                    </pic:spPr>
                  </pic:pic>
                </a:graphicData>
              </a:graphic>
            </wp:inline>
          </w:drawing>
        </w:r>
      </w:ins>
    </w:p>
    <w:p w14:paraId="3FEEC81C" w14:textId="46D59873" w:rsidR="00E93294" w:rsidRPr="003041B9" w:rsidDel="007066AC" w:rsidRDefault="00E93294" w:rsidP="00CA6592">
      <w:pPr>
        <w:keepLines/>
        <w:widowControl w:val="0"/>
        <w:ind w:left="1418"/>
        <w:rPr>
          <w:del w:id="238" w:author="Autor"/>
          <w:color w:val="000000" w:themeColor="text1"/>
        </w:rPr>
      </w:pPr>
    </w:p>
    <w:p w14:paraId="7EE1EB65" w14:textId="77777777" w:rsidR="00895A6B" w:rsidRPr="003041B9" w:rsidRDefault="00895A6B" w:rsidP="00CA6592">
      <w:pPr>
        <w:pStyle w:val="ListTE"/>
        <w:widowControl w:val="0"/>
        <w:spacing w:before="120" w:after="120"/>
        <w:rPr>
          <w:color w:val="000000" w:themeColor="text1"/>
        </w:rPr>
      </w:pPr>
      <w:r w:rsidRPr="003041B9">
        <w:rPr>
          <w:color w:val="000000" w:themeColor="text1"/>
        </w:rPr>
        <w:t>Jednožilové vodiče, kabely</w:t>
      </w:r>
    </w:p>
    <w:p w14:paraId="3C106D10" w14:textId="77777777" w:rsidR="00895A6B" w:rsidRPr="003041B9" w:rsidRDefault="00895A6B" w:rsidP="00CA6592">
      <w:pPr>
        <w:keepLines/>
        <w:widowControl w:val="0"/>
        <w:ind w:left="1418"/>
        <w:rPr>
          <w:color w:val="000000" w:themeColor="text1"/>
        </w:rPr>
      </w:pPr>
      <w:r w:rsidRPr="003041B9">
        <w:rPr>
          <w:color w:val="000000" w:themeColor="text1"/>
        </w:rPr>
        <w:t>Mezi skříní generátorových vypínačů a blokovým transformátorem budou jednožilové vodiče nebo vícežilové kabely.</w:t>
      </w:r>
    </w:p>
    <w:p w14:paraId="5D34E3E4" w14:textId="77777777" w:rsidR="00895A6B" w:rsidRPr="003041B9" w:rsidRDefault="00895A6B" w:rsidP="00CA6592">
      <w:pPr>
        <w:keepLines/>
        <w:widowControl w:val="0"/>
        <w:ind w:left="1418"/>
        <w:rPr>
          <w:color w:val="000000" w:themeColor="text1"/>
        </w:rPr>
      </w:pPr>
      <w:r w:rsidRPr="003041B9">
        <w:rPr>
          <w:color w:val="000000" w:themeColor="text1"/>
        </w:rPr>
        <w:t>Mezi skříněmi vyvedení výkonu a skříní generátorového vypínače budou jednožilové vodiče nebo vícežilové kabely.</w:t>
      </w:r>
    </w:p>
    <w:p w14:paraId="51177CF1" w14:textId="77777777" w:rsidR="00895A6B" w:rsidRPr="003041B9" w:rsidRDefault="00895A6B" w:rsidP="00CA6592">
      <w:pPr>
        <w:keepLines/>
        <w:widowControl w:val="0"/>
        <w:ind w:left="1418"/>
        <w:rPr>
          <w:b/>
          <w:bCs/>
          <w:color w:val="000000" w:themeColor="text1"/>
        </w:rPr>
      </w:pPr>
      <w:r w:rsidRPr="003041B9">
        <w:rPr>
          <w:color w:val="000000" w:themeColor="text1"/>
        </w:rPr>
        <w:t>Bude doloženo zatížení vodičů s ohledem na uložení vedle sebe, do trojúhelníku, roštů paralelně nad sebou, vliv teploty okolí, vliv slunečního záření (předpokládáme zakrytí vodičů), apod.</w:t>
      </w:r>
    </w:p>
    <w:p w14:paraId="0D20FE99" w14:textId="77777777" w:rsidR="00895A6B" w:rsidRPr="003041B9" w:rsidRDefault="00895A6B" w:rsidP="00CA6592">
      <w:pPr>
        <w:keepLines/>
        <w:widowControl w:val="0"/>
        <w:ind w:left="1418"/>
        <w:rPr>
          <w:color w:val="000000" w:themeColor="text1"/>
        </w:rPr>
      </w:pPr>
      <w:r w:rsidRPr="003041B9">
        <w:rPr>
          <w:color w:val="000000" w:themeColor="text1"/>
        </w:rPr>
        <w:t xml:space="preserve">Minimální požadavky na systém jednožilových vodičů, vícežilových kabelů </w:t>
      </w:r>
    </w:p>
    <w:p w14:paraId="45D3ED47"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Typ kabelu</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kabel s izolací vodiče ze zesítěného polyetylenu</w:t>
      </w:r>
    </w:p>
    <w:p w14:paraId="6E429162"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Materiál žil</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 xml:space="preserve">Cu nebo Al </w:t>
      </w:r>
    </w:p>
    <w:p w14:paraId="0AD05F94"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Jmenovité napětí Uo/U</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12 kV</w:t>
      </w:r>
      <w:r w:rsidRPr="003041B9" w:rsidDel="00EA3FDB">
        <w:rPr>
          <w:rFonts w:ascii="Arial Narrow" w:hAnsi="Arial Narrow"/>
          <w:color w:val="000000" w:themeColor="text1"/>
          <w:sz w:val="24"/>
          <w:szCs w:val="24"/>
        </w:rPr>
        <w:t xml:space="preserve"> </w:t>
      </w:r>
      <w:r w:rsidRPr="003041B9">
        <w:rPr>
          <w:rFonts w:ascii="Arial Narrow" w:hAnsi="Arial Narrow"/>
          <w:color w:val="000000" w:themeColor="text1"/>
          <w:sz w:val="24"/>
          <w:szCs w:val="24"/>
        </w:rPr>
        <w:t xml:space="preserve"> / 20 kV</w:t>
      </w:r>
    </w:p>
    <w:p w14:paraId="76EF77B8"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 xml:space="preserve">Návrhová teplota okolí </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+40 °C</w:t>
      </w:r>
    </w:p>
    <w:p w14:paraId="5BD0CE92"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 xml:space="preserve">Maximální napětí </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24 kV</w:t>
      </w:r>
      <w:r w:rsidRPr="003041B9">
        <w:rPr>
          <w:rFonts w:ascii="Arial Narrow" w:hAnsi="Arial Narrow"/>
          <w:color w:val="000000" w:themeColor="text1"/>
          <w:sz w:val="24"/>
          <w:szCs w:val="24"/>
        </w:rPr>
        <w:tab/>
      </w:r>
    </w:p>
    <w:p w14:paraId="74919346"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Zkušební napětí</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42 kV</w:t>
      </w:r>
    </w:p>
    <w:p w14:paraId="0FCBD546"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Pr>
          <w:rFonts w:ascii="Arial Narrow" w:hAnsi="Arial Narrow"/>
          <w:color w:val="000000" w:themeColor="text1"/>
          <w:sz w:val="24"/>
          <w:szCs w:val="24"/>
        </w:rPr>
        <w:t>Max. p</w:t>
      </w:r>
      <w:r w:rsidRPr="003041B9">
        <w:rPr>
          <w:rFonts w:ascii="Arial Narrow" w:hAnsi="Arial Narrow"/>
          <w:color w:val="000000" w:themeColor="text1"/>
          <w:sz w:val="24"/>
          <w:szCs w:val="24"/>
        </w:rPr>
        <w:t xml:space="preserve">rovozní teplota jádra </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65 °C</w:t>
      </w:r>
    </w:p>
    <w:p w14:paraId="19C1A730"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Maximální provoz. teplota při zkratu</w:t>
      </w:r>
      <w:r w:rsidRPr="003041B9">
        <w:rPr>
          <w:rFonts w:ascii="Arial Narrow" w:hAnsi="Arial Narrow"/>
          <w:color w:val="000000" w:themeColor="text1"/>
          <w:sz w:val="24"/>
          <w:szCs w:val="24"/>
        </w:rPr>
        <w:tab/>
        <w:t>250 °C</w:t>
      </w:r>
    </w:p>
    <w:p w14:paraId="35379E3A" w14:textId="77777777" w:rsidR="00895A6B" w:rsidRPr="003041B9" w:rsidRDefault="00895A6B" w:rsidP="00CA6592">
      <w:pPr>
        <w:pStyle w:val="Odrka"/>
        <w:keepLines/>
        <w:widowControl w:val="0"/>
        <w:numPr>
          <w:ilvl w:val="0"/>
          <w:numId w:val="0"/>
        </w:numPr>
        <w:ind w:left="1418"/>
        <w:rPr>
          <w:rFonts w:ascii="Arial Narrow" w:hAnsi="Arial Narrow"/>
          <w:color w:val="000000" w:themeColor="text1"/>
          <w:sz w:val="24"/>
          <w:szCs w:val="24"/>
        </w:rPr>
      </w:pPr>
      <w:r w:rsidRPr="003041B9">
        <w:rPr>
          <w:rFonts w:ascii="Arial Narrow" w:hAnsi="Arial Narrow"/>
          <w:color w:val="000000" w:themeColor="text1"/>
          <w:sz w:val="24"/>
          <w:szCs w:val="24"/>
        </w:rPr>
        <w:lastRenderedPageBreak/>
        <w:t xml:space="preserve">Kabely mezi Strojovnou plynových motorů SO 201 a Rozvodnou SO 206 a stáním transformátorů budou uloženy na ocelovém mostě SO 208. Pomocné ocelové konstrukce na mostech, rošty apod. mohou být součástí dodávky kabelových tras. Budou-li tyto vystaveny slunečnímu záření, dešti a nebudou pro toto navrženy, budou zakryty střechou. </w:t>
      </w:r>
    </w:p>
    <w:p w14:paraId="31BDDCFB" w14:textId="77777777" w:rsidR="00895A6B" w:rsidRPr="003041B9" w:rsidRDefault="00895A6B" w:rsidP="00CA6592">
      <w:pPr>
        <w:pStyle w:val="ListTE"/>
        <w:widowControl w:val="0"/>
        <w:spacing w:before="120" w:after="120"/>
        <w:rPr>
          <w:color w:val="000000" w:themeColor="text1"/>
        </w:rPr>
      </w:pPr>
      <w:r w:rsidRPr="003041B9">
        <w:rPr>
          <w:color w:val="000000" w:themeColor="text1"/>
        </w:rPr>
        <w:t>Skříň generátorových vypínačů, +6RH1</w:t>
      </w:r>
    </w:p>
    <w:p w14:paraId="5BD34EB7" w14:textId="77777777" w:rsidR="00895A6B" w:rsidRPr="003041B9" w:rsidRDefault="00895A6B" w:rsidP="00CA6592">
      <w:pPr>
        <w:keepLines/>
        <w:widowControl w:val="0"/>
        <w:ind w:left="1418"/>
        <w:rPr>
          <w:color w:val="000000" w:themeColor="text1"/>
        </w:rPr>
      </w:pPr>
      <w:r w:rsidRPr="003041B9">
        <w:rPr>
          <w:color w:val="000000" w:themeColor="text1"/>
        </w:rPr>
        <w:t>Skříň generátorových vypínačů bude umístěna v samostatné místnosti v SO 206. Na podlaze bude rozváděč na vyvýšeném betonovém podstavci, či samostatném ocelovém rámu v případě zdvojené podlahy nebo kabelového prostoru. Přívody kabely nebo jednožilovými vodiči budou spodem. Skříň bude obsahovat minimálně:</w:t>
      </w:r>
    </w:p>
    <w:p w14:paraId="547FB1E6" w14:textId="77777777" w:rsidR="00895A6B" w:rsidRPr="003041B9" w:rsidRDefault="00895A6B" w:rsidP="00CA6592">
      <w:pPr>
        <w:pStyle w:val="Odrka"/>
        <w:keepLines/>
        <w:widowControl w:val="0"/>
        <w:tabs>
          <w:tab w:val="clear" w:pos="177"/>
          <w:tab w:val="num" w:pos="1701"/>
        </w:tabs>
        <w:spacing w:before="0"/>
        <w:ind w:left="1702"/>
        <w:rPr>
          <w:rFonts w:ascii="Arial Narrow" w:hAnsi="Arial Narrow"/>
          <w:color w:val="000000" w:themeColor="text1"/>
          <w:sz w:val="24"/>
          <w:szCs w:val="24"/>
        </w:rPr>
      </w:pPr>
      <w:r w:rsidRPr="003041B9">
        <w:rPr>
          <w:rFonts w:ascii="Arial Narrow" w:hAnsi="Arial Narrow"/>
          <w:color w:val="000000" w:themeColor="text1"/>
          <w:sz w:val="24"/>
          <w:szCs w:val="24"/>
        </w:rPr>
        <w:t>Část generátorových vypínačů: transformátory proudu a napětí, generátorové vypínače, generátorový odpojovač, generátorový uzemňovač, kapacitní měřič napětí, svodiče přepětí.</w:t>
      </w:r>
    </w:p>
    <w:p w14:paraId="2ED3F3C5" w14:textId="464BBAD9" w:rsidR="00895A6B" w:rsidRPr="00895A6B" w:rsidRDefault="00895A6B" w:rsidP="00CA6592">
      <w:pPr>
        <w:pStyle w:val="Odrka"/>
        <w:keepLines/>
        <w:widowControl w:val="0"/>
        <w:tabs>
          <w:tab w:val="clear" w:pos="177"/>
          <w:tab w:val="num" w:pos="1701"/>
        </w:tabs>
        <w:spacing w:before="0"/>
        <w:ind w:left="1702"/>
        <w:rPr>
          <w:rFonts w:ascii="Arial Narrow" w:hAnsi="Arial Narrow"/>
          <w:color w:val="000000" w:themeColor="text1"/>
          <w:sz w:val="24"/>
          <w:szCs w:val="24"/>
        </w:rPr>
      </w:pPr>
      <w:r w:rsidRPr="003041B9">
        <w:rPr>
          <w:rFonts w:ascii="Arial Narrow" w:hAnsi="Arial Narrow"/>
          <w:color w:val="000000" w:themeColor="text1"/>
          <w:sz w:val="24"/>
          <w:szCs w:val="24"/>
        </w:rPr>
        <w:t>Část mezi generátorem a odbočkou a blokovým transformátorem: vypínače, odpojovače, transformátory proudu a napětí, uzemňovač, kapacitní měřič napětí, přepěťovou ochranu.</w:t>
      </w:r>
    </w:p>
    <w:p w14:paraId="143B939A" w14:textId="77777777" w:rsidR="00895A6B" w:rsidRPr="003041B9" w:rsidRDefault="00895A6B" w:rsidP="00CA6592">
      <w:pPr>
        <w:pStyle w:val="ListTE"/>
        <w:widowControl w:val="0"/>
        <w:spacing w:before="120" w:after="120"/>
        <w:rPr>
          <w:color w:val="000000" w:themeColor="text1"/>
        </w:rPr>
      </w:pPr>
      <w:r w:rsidRPr="003041B9">
        <w:rPr>
          <w:color w:val="000000" w:themeColor="text1"/>
        </w:rPr>
        <w:t>Blokový transformátor +110T1</w:t>
      </w:r>
    </w:p>
    <w:p w14:paraId="4C9A35EA" w14:textId="77777777" w:rsidR="00895A6B" w:rsidRPr="003041B9" w:rsidRDefault="00895A6B" w:rsidP="00CA6592">
      <w:pPr>
        <w:pStyle w:val="Odstavecseseznamem"/>
        <w:keepLines/>
        <w:widowControl w:val="0"/>
        <w:ind w:left="1418"/>
        <w:rPr>
          <w:color w:val="000000" w:themeColor="text1"/>
        </w:rPr>
      </w:pPr>
      <w:r w:rsidRPr="003041B9">
        <w:rPr>
          <w:color w:val="000000" w:themeColor="text1"/>
        </w:rPr>
        <w:t xml:space="preserve">Blokový transformátor bude umístěn v samostatné kobce, ze tří stran kobky bude železobeton, svrchu střecha. Před transformátorem cca 12 m nebude žádné zařízení jako požární odstup. Zepředu z kobky bude pletivo, ne plná oceloplechová vrata. V pletivu budou dveře pro vstup do kobky. Transformátor bude vytočen na sever. Chladič oleje transformátoru bude vsazen přímo na transformátoru. Pod transformátorem bude olejová jímka na celý objem oleje v transformátoru. Kolem transformátorového stání bude zhotovena nová zemnící síť propojená přes zemnící jímky na zemnící síť stávající. Předpokládané vnitřní rozměry kobky jsou 10.8 m x 7.1 m, výška 8.2 m. Transformátor bude na kótě dle návrhu </w:t>
      </w:r>
      <w:r w:rsidRPr="003041B9">
        <w:rPr>
          <w:smallCaps/>
          <w:color w:val="000000" w:themeColor="text1"/>
        </w:rPr>
        <w:t>zhotovitele</w:t>
      </w:r>
      <w:r w:rsidRPr="003041B9">
        <w:rPr>
          <w:color w:val="000000" w:themeColor="text1"/>
        </w:rPr>
        <w:t>. Kobka pro transformátor bude na zadní straně vybavena dostatečně dimenzovanou kotvou pro zatažení transformátoru na pozici. Před kobkami s transformátory budou zhotoveny ekvipotenciální prahy.  Nulový bod napětí 110 kV bude vyveden přes jímku (betonové skruž s poklopem) na novou zemnící síť. Napětí 6.3 kV transformátoru bude do trojúhelníku. Zakončení ze strany 123 kV bude provedeno jednožilovými vodiči přes kabelové konektory 123 kV, např. Pfisterer. Nebude použito plynem izolovaných koncovek. Ze strany 6,3 kV bude transformátor připraven na zakončení jednožilovými vodiči nebo kabely, kobka pak pro toto zakončení musí prostorově vyhovovat. Regulátorem odboček transformátor nebude vybaven, je blokový. Měření teploty transformátoru (oleje, vinutí), plynové relé, budou zavedeny na velín elektro i velín technologický. Odolnost všech komponentů na úrovni 110 kV (123 kV</w:t>
      </w:r>
      <w:r w:rsidRPr="003041B9">
        <w:rPr>
          <w:color w:val="000000" w:themeColor="text1"/>
          <w:sz w:val="22"/>
          <w:szCs w:val="22"/>
        </w:rPr>
        <w:t>)</w:t>
      </w:r>
      <w:r w:rsidRPr="003041B9">
        <w:rPr>
          <w:color w:val="000000" w:themeColor="text1"/>
        </w:rPr>
        <w:t xml:space="preserve"> bude 40 kA / 100 kA.</w:t>
      </w:r>
    </w:p>
    <w:p w14:paraId="531329F9" w14:textId="77777777" w:rsidR="00895A6B" w:rsidRPr="003041B9" w:rsidRDefault="00895A6B" w:rsidP="00CA6592">
      <w:pPr>
        <w:pStyle w:val="Odstavecseseznamem"/>
        <w:keepLines/>
        <w:widowControl w:val="0"/>
        <w:ind w:left="1418"/>
        <w:rPr>
          <w:color w:val="000000" w:themeColor="text1"/>
        </w:rPr>
      </w:pPr>
      <w:r w:rsidRPr="003041B9">
        <w:rPr>
          <w:color w:val="000000" w:themeColor="text1"/>
        </w:rPr>
        <w:t>Pozn.: V kobce mohou být na straně 110 kV zhotoveny kabelové koncovky na pomocných ocelových konstrukcích a přechod na VVN izolátory transformátoru pomocí lan nebo tuhých vodičů. Uspořádání v kobce bude zkresleno v řezu a odsouhlaseno.</w:t>
      </w:r>
    </w:p>
    <w:p w14:paraId="213E18BD" w14:textId="77777777" w:rsidR="00895A6B" w:rsidRDefault="00895A6B" w:rsidP="00CA6592">
      <w:pPr>
        <w:keepLines/>
        <w:widowControl w:val="0"/>
        <w:ind w:left="1418"/>
        <w:rPr>
          <w:color w:val="000000" w:themeColor="text1"/>
        </w:rPr>
      </w:pPr>
      <w:r w:rsidRPr="003041B9">
        <w:rPr>
          <w:color w:val="000000" w:themeColor="text1"/>
        </w:rPr>
        <w:t>Minimální požadavky na +110T1</w:t>
      </w:r>
    </w:p>
    <w:p w14:paraId="6647D7FC" w14:textId="77777777" w:rsidR="00895A6B" w:rsidRPr="003041B9" w:rsidRDefault="00895A6B" w:rsidP="00CA6592">
      <w:pPr>
        <w:keepLines/>
        <w:widowControl w:val="0"/>
        <w:ind w:left="1418"/>
        <w:rPr>
          <w:color w:val="000000" w:themeColor="text1"/>
        </w:rPr>
      </w:pPr>
      <w:r w:rsidRPr="003041B9">
        <w:rPr>
          <w:color w:val="000000" w:themeColor="text1"/>
        </w:rPr>
        <w:lastRenderedPageBreak/>
        <w:t>Zdánlivý výkon transformátoru MVA musí být minimálně o 20 % větší než maximální činný výkon generátorů (příklad: při jmenovitém výkonu motoru 11,75 MW min. zdánlivý výkon transformátoru 15, 6</w:t>
      </w:r>
      <w:r>
        <w:rPr>
          <w:color w:val="000000" w:themeColor="text1"/>
        </w:rPr>
        <w:t xml:space="preserve"> </w:t>
      </w:r>
      <w:r w:rsidRPr="003041B9">
        <w:rPr>
          <w:color w:val="000000" w:themeColor="text1"/>
        </w:rPr>
        <w:t>MVA / při jmenovitém výkonu motorů 2 x 11,75 MW zdánlivý výkon transformátoru 31,2 MVA),</w:t>
      </w:r>
    </w:p>
    <w:p w14:paraId="6D35C9C4"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Výkon, počet fází, frekvence</w:t>
      </w:r>
      <w:r w:rsidRPr="003A2FFA">
        <w:rPr>
          <w:color w:val="000000" w:themeColor="text1"/>
        </w:rPr>
        <w:tab/>
        <w:t>3, 50 Hz</w:t>
      </w:r>
    </w:p>
    <w:p w14:paraId="438A61A2"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Zapojení </w:t>
      </w:r>
      <w:r w:rsidRPr="003A2FFA">
        <w:rPr>
          <w:color w:val="000000" w:themeColor="text1"/>
        </w:rPr>
        <w:tab/>
        <w:t>YNd1</w:t>
      </w:r>
    </w:p>
    <w:p w14:paraId="2ED06064"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Napětí VVN </w:t>
      </w:r>
      <w:r w:rsidRPr="003A2FFA">
        <w:rPr>
          <w:color w:val="000000" w:themeColor="text1"/>
        </w:rPr>
        <w:tab/>
        <w:t>121 kV±2x2,5 %, hvězda</w:t>
      </w:r>
    </w:p>
    <w:p w14:paraId="0B0E9C52"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Napětí VN </w:t>
      </w:r>
      <w:r w:rsidRPr="003A2FFA">
        <w:rPr>
          <w:color w:val="000000" w:themeColor="text1"/>
        </w:rPr>
        <w:tab/>
        <w:t>6,3 kV, trojúhelník</w:t>
      </w:r>
    </w:p>
    <w:p w14:paraId="4A8FADE9"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Regulace +- 2 x 2.5 %, </w:t>
      </w:r>
      <w:r w:rsidRPr="003A2FFA">
        <w:rPr>
          <w:color w:val="000000" w:themeColor="text1"/>
        </w:rPr>
        <w:tab/>
        <w:t>pevně nastavitelné</w:t>
      </w:r>
    </w:p>
    <w:p w14:paraId="050F9F5C"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Napětí nakrátko</w:t>
      </w:r>
      <w:r w:rsidRPr="003A2FFA">
        <w:rPr>
          <w:color w:val="000000" w:themeColor="text1"/>
        </w:rPr>
        <w:tab/>
        <w:t>14 % (tolerance +- 7.5 %)</w:t>
      </w:r>
    </w:p>
    <w:p w14:paraId="43614C7C" w14:textId="77777777" w:rsidR="00895A6B" w:rsidRPr="003A2FFA" w:rsidRDefault="00895A6B" w:rsidP="00CA6592">
      <w:pPr>
        <w:pStyle w:val="Odstavecseseznamem"/>
        <w:keepLines/>
        <w:widowControl w:val="0"/>
        <w:numPr>
          <w:ilvl w:val="1"/>
          <w:numId w:val="37"/>
        </w:numPr>
        <w:tabs>
          <w:tab w:val="clear" w:pos="1701"/>
          <w:tab w:val="num" w:pos="2268"/>
          <w:tab w:val="left" w:pos="4536"/>
          <w:tab w:val="left" w:pos="5954"/>
        </w:tabs>
        <w:ind w:left="2268" w:hanging="850"/>
        <w:rPr>
          <w:color w:val="000000" w:themeColor="text1"/>
        </w:rPr>
      </w:pPr>
      <w:r w:rsidRPr="003A2FFA">
        <w:rPr>
          <w:color w:val="000000" w:themeColor="text1"/>
        </w:rPr>
        <w:t>Upm,</w:t>
      </w:r>
      <w:r w:rsidRPr="003A2FFA">
        <w:rPr>
          <w:color w:val="000000" w:themeColor="text1"/>
        </w:rPr>
        <w:tab/>
        <w:t>VVN / VN</w:t>
      </w:r>
      <w:r w:rsidRPr="003A2FFA">
        <w:rPr>
          <w:color w:val="000000" w:themeColor="text1"/>
        </w:rPr>
        <w:tab/>
        <w:t>123 kV / 12 kV</w:t>
      </w:r>
    </w:p>
    <w:p w14:paraId="06C01681"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LI, VVN/VN</w:t>
      </w:r>
      <w:r w:rsidRPr="003A2FFA">
        <w:rPr>
          <w:color w:val="000000" w:themeColor="text1"/>
        </w:rPr>
        <w:tab/>
        <w:t xml:space="preserve">550 kV / 75 kV </w:t>
      </w:r>
    </w:p>
    <w:p w14:paraId="122C041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AC, VVN/VN</w:t>
      </w:r>
      <w:r w:rsidRPr="003A2FFA">
        <w:rPr>
          <w:color w:val="000000" w:themeColor="text1"/>
        </w:rPr>
        <w:tab/>
        <w:t>230 kV / 28 kV</w:t>
      </w:r>
    </w:p>
    <w:p w14:paraId="3DA5CD2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ACn, VVN</w:t>
      </w:r>
      <w:r w:rsidRPr="003A2FFA">
        <w:rPr>
          <w:color w:val="000000" w:themeColor="text1"/>
        </w:rPr>
        <w:tab/>
        <w:t>95 kV</w:t>
      </w:r>
    </w:p>
    <w:p w14:paraId="1CBC5977"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Proud naprázdno </w:t>
      </w:r>
      <w:r w:rsidRPr="003A2FFA">
        <w:rPr>
          <w:color w:val="000000" w:themeColor="text1"/>
        </w:rPr>
        <w:tab/>
        <w:t>0.15 % (tolerance +-30 %)</w:t>
      </w:r>
    </w:p>
    <w:p w14:paraId="00C0ED3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Chlazení</w:t>
      </w:r>
      <w:r w:rsidRPr="003A2FFA">
        <w:rPr>
          <w:color w:val="000000" w:themeColor="text1"/>
        </w:rPr>
        <w:tab/>
        <w:t>ONAN / ONAF</w:t>
      </w:r>
    </w:p>
    <w:p w14:paraId="04593FA9"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Ventilátory jsou spouštěny podle teploty oleje v horní vrstvě.</w:t>
      </w:r>
    </w:p>
    <w:p w14:paraId="6EEBE05A"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Radiátory žárově pozinkované.</w:t>
      </w:r>
    </w:p>
    <w:p w14:paraId="6A0ADD9A"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Ztráty transformátoru, účinnost dle NAŘÍZENÍ KOMISE (EU) 2019/1783 </w:t>
      </w:r>
    </w:p>
    <w:p w14:paraId="3DE4561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Hladina akustického tlaku</w:t>
      </w:r>
      <w:r w:rsidRPr="003A2FFA">
        <w:rPr>
          <w:color w:val="000000" w:themeColor="text1"/>
        </w:rPr>
        <w:tab/>
        <w:t>&lt; 76 dB(A), při Un a ONAF (2 m)</w:t>
      </w:r>
    </w:p>
    <w:p w14:paraId="7BC818A1"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Dovolené oteplení olej horní vrstva</w:t>
      </w:r>
      <w:r w:rsidRPr="003A2FFA">
        <w:rPr>
          <w:color w:val="000000" w:themeColor="text1"/>
        </w:rPr>
        <w:tab/>
        <w:t>50 K</w:t>
      </w:r>
    </w:p>
    <w:p w14:paraId="4665DBFD"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Dovolené oteplení vinutí střední</w:t>
      </w:r>
      <w:r w:rsidRPr="003A2FFA">
        <w:rPr>
          <w:color w:val="000000" w:themeColor="text1"/>
        </w:rPr>
        <w:tab/>
        <w:t>55 K</w:t>
      </w:r>
    </w:p>
    <w:p w14:paraId="4CB54A5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Maximální teplota okolí</w:t>
      </w:r>
      <w:r w:rsidRPr="003A2FFA">
        <w:rPr>
          <w:color w:val="000000" w:themeColor="text1"/>
        </w:rPr>
        <w:tab/>
        <w:t>+ 40 °C</w:t>
      </w:r>
    </w:p>
    <w:p w14:paraId="61F26FE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Minimální teplota okolí</w:t>
      </w:r>
      <w:r w:rsidRPr="003A2FFA">
        <w:rPr>
          <w:color w:val="000000" w:themeColor="text1"/>
        </w:rPr>
        <w:tab/>
        <w:t>- 25 °C</w:t>
      </w:r>
    </w:p>
    <w:p w14:paraId="2CBBF1DF"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Vinutí</w:t>
      </w:r>
      <w:r w:rsidRPr="003A2FFA">
        <w:rPr>
          <w:color w:val="000000" w:themeColor="text1"/>
        </w:rPr>
        <w:tab/>
        <w:t>měděné</w:t>
      </w:r>
    </w:p>
    <w:p w14:paraId="413AC2A4"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Nádoba a konzervátor vakuopevný </w:t>
      </w:r>
    </w:p>
    <w:p w14:paraId="0649E420"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Transformátor hermetizovaný pomocí vaku </w:t>
      </w:r>
    </w:p>
    <w:p w14:paraId="5BC14B3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lastRenderedPageBreak/>
        <w:t>Olej</w:t>
      </w:r>
      <w:r w:rsidRPr="003A2FFA">
        <w:rPr>
          <w:color w:val="000000" w:themeColor="text1"/>
        </w:rPr>
        <w:tab/>
        <w:t xml:space="preserve">podle normy IEC 60 296, </w:t>
      </w:r>
    </w:p>
    <w:p w14:paraId="21700BB3" w14:textId="77777777" w:rsidR="00895A6B" w:rsidRPr="003A2FFA" w:rsidRDefault="00895A6B" w:rsidP="00CA6592">
      <w:pPr>
        <w:keepLines/>
        <w:widowControl w:val="0"/>
        <w:tabs>
          <w:tab w:val="left" w:pos="5954"/>
        </w:tabs>
        <w:ind w:left="5954"/>
        <w:rPr>
          <w:color w:val="000000" w:themeColor="text1"/>
        </w:rPr>
      </w:pPr>
      <w:r w:rsidRPr="003A2FFA">
        <w:rPr>
          <w:color w:val="000000" w:themeColor="text1"/>
        </w:rPr>
        <w:t>inhibovaný, nebude obsahovat PCB a korosivní síru</w:t>
      </w:r>
    </w:p>
    <w:p w14:paraId="627D8FC4"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Průchodky</w:t>
      </w:r>
      <w:r w:rsidRPr="003A2FFA">
        <w:rPr>
          <w:color w:val="000000" w:themeColor="text1"/>
        </w:rPr>
        <w:tab/>
        <w:t>123 kV - kabelové konektory a</w:t>
      </w:r>
    </w:p>
    <w:p w14:paraId="060145D2" w14:textId="77777777" w:rsidR="00895A6B" w:rsidRPr="003A2FFA" w:rsidRDefault="00895A6B" w:rsidP="00CA6592">
      <w:pPr>
        <w:keepLines/>
        <w:widowControl w:val="0"/>
        <w:tabs>
          <w:tab w:val="left" w:pos="5954"/>
        </w:tabs>
        <w:ind w:left="1701"/>
        <w:rPr>
          <w:color w:val="000000" w:themeColor="text1"/>
        </w:rPr>
      </w:pPr>
      <w:r w:rsidRPr="003A2FFA">
        <w:rPr>
          <w:color w:val="000000" w:themeColor="text1"/>
        </w:rPr>
        <w:tab/>
        <w:t>měřící transformátory proudu</w:t>
      </w:r>
    </w:p>
    <w:p w14:paraId="79E0472D" w14:textId="77777777" w:rsidR="00895A6B" w:rsidRPr="003A2FFA" w:rsidRDefault="00895A6B" w:rsidP="00CA6592">
      <w:pPr>
        <w:keepLines/>
        <w:widowControl w:val="0"/>
        <w:tabs>
          <w:tab w:val="left" w:pos="5954"/>
        </w:tabs>
        <w:ind w:left="1418"/>
        <w:rPr>
          <w:color w:val="000000" w:themeColor="text1"/>
        </w:rPr>
      </w:pPr>
      <w:r w:rsidRPr="003A2FFA">
        <w:rPr>
          <w:color w:val="000000" w:themeColor="text1"/>
        </w:rPr>
        <w:tab/>
        <w:t>nula (73 kV) – porcelánová</w:t>
      </w:r>
    </w:p>
    <w:p w14:paraId="2C178AE6" w14:textId="77777777" w:rsidR="00895A6B" w:rsidRPr="003A2FFA" w:rsidRDefault="00895A6B" w:rsidP="00CA6592">
      <w:pPr>
        <w:keepLines/>
        <w:widowControl w:val="0"/>
        <w:tabs>
          <w:tab w:val="left" w:pos="5954"/>
        </w:tabs>
        <w:ind w:left="1418"/>
        <w:rPr>
          <w:color w:val="000000" w:themeColor="text1"/>
        </w:rPr>
      </w:pPr>
      <w:r w:rsidRPr="003A2FFA">
        <w:rPr>
          <w:color w:val="000000" w:themeColor="text1"/>
        </w:rPr>
        <w:tab/>
        <w:t>6,3 kV – porcelánová</w:t>
      </w:r>
    </w:p>
    <w:p w14:paraId="1E3875A5"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Nátěrový systém</w:t>
      </w:r>
      <w:r w:rsidRPr="003A2FFA">
        <w:rPr>
          <w:color w:val="000000" w:themeColor="text1"/>
        </w:rPr>
        <w:tab/>
        <w:t>třída C3, odstín RAL 9006.</w:t>
      </w:r>
    </w:p>
    <w:p w14:paraId="7705F77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Pomocné napětí pro motory</w:t>
      </w:r>
      <w:r w:rsidRPr="003A2FFA">
        <w:rPr>
          <w:color w:val="000000" w:themeColor="text1"/>
        </w:rPr>
        <w:tab/>
        <w:t>400 / 230 V, 50 Hz</w:t>
      </w:r>
    </w:p>
    <w:p w14:paraId="3AF420E5"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Ovládací napětí</w:t>
      </w:r>
      <w:r w:rsidRPr="003A2FFA">
        <w:rPr>
          <w:color w:val="000000" w:themeColor="text1"/>
        </w:rPr>
        <w:tab/>
        <w:t>220 V DC</w:t>
      </w:r>
    </w:p>
    <w:p w14:paraId="429ECAB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Celková hmotnost max. 95 t </w:t>
      </w:r>
    </w:p>
    <w:p w14:paraId="60D4441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Rozteč koleček za nákolky 1435 / 2900 mm  </w:t>
      </w:r>
    </w:p>
    <w:p w14:paraId="4A45369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Venkovní instalace do kobky </w:t>
      </w:r>
    </w:p>
    <w:p w14:paraId="5C4C31F2"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Přístrojové vybavení:</w:t>
      </w:r>
    </w:p>
    <w:p w14:paraId="7224EAC0" w14:textId="77777777" w:rsidR="00895A6B" w:rsidRPr="003A2FFA" w:rsidRDefault="00895A6B" w:rsidP="00CA6592">
      <w:pPr>
        <w:keepLines/>
        <w:widowControl w:val="0"/>
        <w:ind w:left="2268" w:firstLine="568"/>
        <w:rPr>
          <w:color w:val="000000" w:themeColor="text1"/>
        </w:rPr>
      </w:pPr>
      <w:r w:rsidRPr="003A2FFA">
        <w:rPr>
          <w:color w:val="000000" w:themeColor="text1"/>
        </w:rPr>
        <w:t xml:space="preserve">Přímý ukazatel teploty oleje (vrch nádoby) </w:t>
      </w:r>
    </w:p>
    <w:p w14:paraId="0D4EBFCA" w14:textId="77777777" w:rsidR="00895A6B" w:rsidRPr="003A2FFA" w:rsidRDefault="00895A6B" w:rsidP="00CA6592">
      <w:pPr>
        <w:keepLines/>
        <w:widowControl w:val="0"/>
        <w:ind w:left="2268" w:firstLine="568"/>
        <w:rPr>
          <w:color w:val="000000" w:themeColor="text1"/>
        </w:rPr>
      </w:pPr>
      <w:r w:rsidRPr="003A2FFA">
        <w:rPr>
          <w:color w:val="000000" w:themeColor="text1"/>
        </w:rPr>
        <w:t xml:space="preserve">Teploměr Pt100 pro měření teploty oleje  </w:t>
      </w:r>
    </w:p>
    <w:p w14:paraId="21205B90" w14:textId="77777777" w:rsidR="00895A6B" w:rsidRPr="003A2FFA" w:rsidRDefault="00895A6B" w:rsidP="00CA6592">
      <w:pPr>
        <w:keepLines/>
        <w:widowControl w:val="0"/>
        <w:ind w:left="2268" w:firstLine="568"/>
        <w:rPr>
          <w:color w:val="000000" w:themeColor="text1"/>
        </w:rPr>
      </w:pPr>
      <w:r w:rsidRPr="003A2FFA">
        <w:rPr>
          <w:color w:val="000000" w:themeColor="text1"/>
        </w:rPr>
        <w:t>Ukazatel teploty vinutí</w:t>
      </w:r>
    </w:p>
    <w:p w14:paraId="7165591C" w14:textId="77777777" w:rsidR="00895A6B" w:rsidRPr="003A2FFA" w:rsidRDefault="00895A6B" w:rsidP="00CA6592">
      <w:pPr>
        <w:keepLines/>
        <w:widowControl w:val="0"/>
        <w:ind w:left="2268" w:firstLine="568"/>
        <w:rPr>
          <w:color w:val="000000" w:themeColor="text1"/>
        </w:rPr>
      </w:pPr>
      <w:r w:rsidRPr="003A2FFA">
        <w:rPr>
          <w:color w:val="000000" w:themeColor="text1"/>
        </w:rPr>
        <w:t>Plynové relé transformátoru</w:t>
      </w:r>
    </w:p>
    <w:p w14:paraId="5818710B" w14:textId="77777777" w:rsidR="00895A6B" w:rsidRPr="003A2FFA" w:rsidRDefault="00895A6B" w:rsidP="00CA6592">
      <w:pPr>
        <w:keepLines/>
        <w:widowControl w:val="0"/>
        <w:ind w:left="2268" w:firstLine="568"/>
        <w:rPr>
          <w:color w:val="000000" w:themeColor="text1"/>
        </w:rPr>
      </w:pPr>
      <w:r w:rsidRPr="003A2FFA">
        <w:rPr>
          <w:color w:val="000000" w:themeColor="text1"/>
        </w:rPr>
        <w:t>Plynové relé těsnosti vaku hermetizace</w:t>
      </w:r>
    </w:p>
    <w:p w14:paraId="3CB5A629" w14:textId="77777777" w:rsidR="00895A6B" w:rsidRPr="003A2FFA" w:rsidRDefault="00895A6B" w:rsidP="00CA6592">
      <w:pPr>
        <w:keepLines/>
        <w:widowControl w:val="0"/>
        <w:ind w:left="2268" w:firstLine="568"/>
        <w:rPr>
          <w:color w:val="000000" w:themeColor="text1"/>
        </w:rPr>
      </w:pPr>
      <w:r w:rsidRPr="003A2FFA">
        <w:rPr>
          <w:color w:val="000000" w:themeColor="text1"/>
        </w:rPr>
        <w:t>Ukazatel hladiny oleje</w:t>
      </w:r>
    </w:p>
    <w:p w14:paraId="1FB453B4" w14:textId="77777777" w:rsidR="00895A6B" w:rsidRPr="003A2FFA" w:rsidRDefault="00895A6B" w:rsidP="00CA6592">
      <w:pPr>
        <w:keepLines/>
        <w:widowControl w:val="0"/>
        <w:ind w:left="2268" w:firstLine="568"/>
        <w:rPr>
          <w:color w:val="000000" w:themeColor="text1"/>
        </w:rPr>
      </w:pPr>
      <w:r w:rsidRPr="003A2FFA">
        <w:rPr>
          <w:color w:val="000000" w:themeColor="text1"/>
        </w:rPr>
        <w:t>Vysoušeč vzduchu</w:t>
      </w:r>
    </w:p>
    <w:p w14:paraId="63FBEDF1" w14:textId="77777777" w:rsidR="00895A6B" w:rsidRPr="003A2FFA" w:rsidRDefault="00895A6B" w:rsidP="00CA6592">
      <w:pPr>
        <w:keepLines/>
        <w:widowControl w:val="0"/>
        <w:ind w:left="2268" w:firstLine="568"/>
        <w:rPr>
          <w:color w:val="000000" w:themeColor="text1"/>
        </w:rPr>
      </w:pPr>
      <w:r w:rsidRPr="003A2FFA">
        <w:rPr>
          <w:color w:val="000000" w:themeColor="text1"/>
        </w:rPr>
        <w:t>Pojistný tlakový ventil</w:t>
      </w:r>
    </w:p>
    <w:p w14:paraId="52E41050" w14:textId="77777777" w:rsidR="00895A6B" w:rsidRPr="003A2FFA" w:rsidRDefault="00895A6B" w:rsidP="00CA6592">
      <w:pPr>
        <w:keepLines/>
        <w:widowControl w:val="0"/>
        <w:ind w:left="2268" w:firstLine="568"/>
        <w:rPr>
          <w:color w:val="000000" w:themeColor="text1"/>
        </w:rPr>
      </w:pPr>
      <w:r w:rsidRPr="003A2FFA">
        <w:rPr>
          <w:color w:val="000000" w:themeColor="text1"/>
        </w:rPr>
        <w:t>Ovládací skříň</w:t>
      </w:r>
    </w:p>
    <w:p w14:paraId="1252BE22" w14:textId="77777777" w:rsidR="00895A6B" w:rsidRPr="003A2FFA" w:rsidRDefault="00895A6B" w:rsidP="00CA6592">
      <w:pPr>
        <w:keepLines/>
        <w:widowControl w:val="0"/>
        <w:ind w:left="2268" w:firstLine="568"/>
        <w:rPr>
          <w:color w:val="000000" w:themeColor="text1"/>
        </w:rPr>
      </w:pPr>
      <w:r w:rsidRPr="003A2FFA">
        <w:rPr>
          <w:color w:val="000000" w:themeColor="text1"/>
        </w:rPr>
        <w:t xml:space="preserve">Bleskojistky pro průchodky (např. Pfisterer </w:t>
      </w:r>
    </w:p>
    <w:p w14:paraId="0B54D581" w14:textId="77777777" w:rsidR="00895A6B" w:rsidRDefault="00895A6B" w:rsidP="00CA6592">
      <w:pPr>
        <w:keepLines/>
        <w:widowControl w:val="0"/>
        <w:ind w:left="2268" w:firstLine="567"/>
        <w:rPr>
          <w:color w:val="000000" w:themeColor="text1"/>
        </w:rPr>
      </w:pPr>
      <w:r w:rsidRPr="003A2FFA">
        <w:rPr>
          <w:color w:val="000000" w:themeColor="text1"/>
        </w:rPr>
        <w:t>Pluggable surge arrester Size 6 Uc 77 kV, 3 ks)</w:t>
      </w:r>
    </w:p>
    <w:p w14:paraId="508F5D5A" w14:textId="77777777" w:rsidR="00895A6B" w:rsidRPr="003A2FFA" w:rsidRDefault="00895A6B" w:rsidP="00CA6592">
      <w:pPr>
        <w:keepLines/>
        <w:widowControl w:val="0"/>
        <w:ind w:left="2268" w:firstLine="567"/>
        <w:rPr>
          <w:color w:val="000000" w:themeColor="text1"/>
        </w:rPr>
      </w:pPr>
    </w:p>
    <w:p w14:paraId="26FD14F9" w14:textId="77777777" w:rsidR="00895A6B" w:rsidRPr="003A2FFA" w:rsidRDefault="00895A6B" w:rsidP="00CA6592">
      <w:pPr>
        <w:pStyle w:val="ListTE"/>
        <w:widowControl w:val="0"/>
        <w:spacing w:before="120" w:after="120"/>
        <w:rPr>
          <w:color w:val="000000" w:themeColor="text1"/>
        </w:rPr>
      </w:pPr>
      <w:r w:rsidRPr="003A2FFA">
        <w:rPr>
          <w:color w:val="000000" w:themeColor="text1"/>
        </w:rPr>
        <w:lastRenderedPageBreak/>
        <w:t>Odbočkový transformátor +6T1, +6T2</w:t>
      </w:r>
    </w:p>
    <w:p w14:paraId="561A4EAD" w14:textId="77777777" w:rsidR="00895A6B" w:rsidRPr="003A2FFA" w:rsidRDefault="00895A6B" w:rsidP="00CA6592">
      <w:pPr>
        <w:keepLines/>
        <w:widowControl w:val="0"/>
        <w:ind w:left="1418"/>
        <w:rPr>
          <w:color w:val="000000" w:themeColor="text1"/>
        </w:rPr>
      </w:pPr>
      <w:r w:rsidRPr="003A2FFA">
        <w:rPr>
          <w:color w:val="000000" w:themeColor="text1"/>
        </w:rPr>
        <w:t xml:space="preserve">Odbočkový transformátor bude umístěn rovněž v samostatné kobce, ze tří stran kobky bude železobeton, svrchu střecha. Zepředu bude pletivo, ne plné oceloplechové vrata. V pletivu budou dveře pro vstup do kobky. Transformátor bude vytočen na sever. Chladič oleje transformátoru bude vsazen přímo na transformátoru. Pod transformátorem bude olejová jímka na celý objem oleje v transformátoru. Transformátor bude na kótě dle návrhu </w:t>
      </w:r>
      <w:r w:rsidRPr="003A2FFA">
        <w:rPr>
          <w:smallCaps/>
          <w:color w:val="000000" w:themeColor="text1"/>
        </w:rPr>
        <w:t>zhotovitele</w:t>
      </w:r>
      <w:r w:rsidRPr="003A2FFA">
        <w:rPr>
          <w:color w:val="000000" w:themeColor="text1"/>
        </w:rPr>
        <w:t xml:space="preserve">. Kobka pro transformátor bude na zadní straně vybavena dostatečně dimenzovanou kotvou pro zatažení transformátoru na pozici.  Kolem transformátorového stání bude zhotovena nová zemnící síť propojená přes zemnící jímky na zemnící síť stávající. Před kobkami s transformátory budou zhotoveny ekvipotenciální prahy.  Napětí  6.3 kV transformátoru bude do trojúhelníku. Ze strany 6.3 kV bude transformátor připraven na zakončení kabely. Transformátor bude vybaven ochranným terminálem regulátorem odboček. Rozváděč pro ventilátory chlazení se předpokládá umístit do rozvodny. Měření teploty transformátoru (oleje, vinutí), plynové relé, budou zavedeny na velín elektro i velín technologický. </w:t>
      </w:r>
    </w:p>
    <w:p w14:paraId="4A4921DB" w14:textId="77777777" w:rsidR="00895A6B" w:rsidRPr="003037D4" w:rsidRDefault="00895A6B" w:rsidP="00CA6592">
      <w:pPr>
        <w:pStyle w:val="Odrka"/>
        <w:keepLines/>
        <w:widowControl w:val="0"/>
        <w:numPr>
          <w:ilvl w:val="0"/>
          <w:numId w:val="0"/>
        </w:numPr>
        <w:ind w:left="3544"/>
        <w:rPr>
          <w:color w:val="00B050"/>
        </w:rPr>
      </w:pPr>
    </w:p>
    <w:p w14:paraId="72A4B4AF" w14:textId="77777777" w:rsidR="00895A6B" w:rsidRPr="003A2FFA" w:rsidRDefault="00895A6B" w:rsidP="00CA6592">
      <w:pPr>
        <w:pStyle w:val="ListTE"/>
        <w:widowControl w:val="0"/>
        <w:spacing w:before="120" w:after="120"/>
        <w:rPr>
          <w:color w:val="000000" w:themeColor="text1"/>
        </w:rPr>
      </w:pPr>
      <w:r w:rsidRPr="003A2FFA">
        <w:rPr>
          <w:color w:val="000000" w:themeColor="text1"/>
        </w:rPr>
        <w:t>Ochrany, buzení a AVR, synchronizace (Rozsahy dodávek jsou zřejmé z výkresu jednopólového schématu v části B.2 ZD.)</w:t>
      </w:r>
    </w:p>
    <w:p w14:paraId="33B48D85" w14:textId="77777777" w:rsidR="00895A6B" w:rsidRPr="003A2FFA" w:rsidRDefault="00895A6B" w:rsidP="00CA6592">
      <w:pPr>
        <w:keepLines/>
        <w:widowControl w:val="0"/>
        <w:ind w:left="1418"/>
        <w:rPr>
          <w:color w:val="000000" w:themeColor="text1"/>
        </w:rPr>
      </w:pPr>
      <w:r w:rsidRPr="003A2FFA">
        <w:rPr>
          <w:color w:val="000000" w:themeColor="text1"/>
        </w:rPr>
        <w:t>Všechna nová zařízení bloku a to ochrany/ovládací terminály, buzení, AVR, synchrotakt, synchrochecky budou napojeny do MicroSCADY a dle potřeby do stávajícího nebo nového řídicího systému technologického. Nové zařízení bude zobrazeno na stávajících operátorských stanicích ve velínu elektro a dle potřeby na velínu technologickém. Stávající zapojení MicroSCADY je přiloženo v B.3_Stávající_Dokumenty. Zhotovitel provede upgrade ŘS MicroScada na aktuální verzi. Ve velínu elektro bude operátorovi umožněno ovládat vypínač 110QM1 na poli č. AEF18 a všechny odpojovače/uzemňovače v tomto poli analogicky dle ostatních polí rozvodny R110. Zobrazeny budou hodnoty proudů, výkonů analogicky dle ostatních polí na R110.</w:t>
      </w:r>
    </w:p>
    <w:p w14:paraId="30A5E92E" w14:textId="77777777" w:rsidR="00895A6B" w:rsidRPr="003A2FFA" w:rsidRDefault="00895A6B" w:rsidP="00CA6592">
      <w:pPr>
        <w:keepLines/>
        <w:widowControl w:val="0"/>
        <w:ind w:left="1418"/>
        <w:rPr>
          <w:color w:val="000000" w:themeColor="text1"/>
        </w:rPr>
      </w:pPr>
      <w:r w:rsidRPr="003A2FFA">
        <w:rPr>
          <w:color w:val="000000" w:themeColor="text1"/>
        </w:rPr>
        <w:t xml:space="preserve">Fázování, buzení, AVR nových generátorů </w:t>
      </w:r>
      <w:r>
        <w:rPr>
          <w:color w:val="000000" w:themeColor="text1"/>
        </w:rPr>
        <w:t>+</w:t>
      </w:r>
      <w:r w:rsidRPr="003A2FFA">
        <w:rPr>
          <w:color w:val="000000" w:themeColor="text1"/>
        </w:rPr>
        <w:t xml:space="preserve">GM1 a </w:t>
      </w:r>
      <w:r>
        <w:rPr>
          <w:color w:val="000000" w:themeColor="text1"/>
        </w:rPr>
        <w:t>+</w:t>
      </w:r>
      <w:r w:rsidRPr="003A2FFA">
        <w:rPr>
          <w:color w:val="000000" w:themeColor="text1"/>
        </w:rPr>
        <w:t xml:space="preserve">GM2 bude provedeno z operátorského pracoviště elektro velínu. Fázovací místa pro nové generátory budou na +6RH1 a na kobce R6KYII/19. </w:t>
      </w:r>
    </w:p>
    <w:p w14:paraId="67EF5696" w14:textId="77777777" w:rsidR="00895A6B" w:rsidRPr="00D65BD2" w:rsidRDefault="00895A6B" w:rsidP="00CA6592">
      <w:pPr>
        <w:keepLines/>
        <w:widowControl w:val="0"/>
        <w:ind w:left="1418"/>
        <w:rPr>
          <w:color w:val="00B050"/>
        </w:rPr>
      </w:pPr>
      <w:r w:rsidRPr="003A2FFA">
        <w:rPr>
          <w:color w:val="000000" w:themeColor="text1"/>
        </w:rPr>
        <w:t>Ochrany všech nově dodaných zařízení, a to pro transformátor VVN/VN, transformátor VN/VN, kabelové systémy VN, nové pole VVN, generátorový vypínač, vlastní generátory budou mít systém záložní ochrany celého bloku. Ochrany generátorů budou dvě samostatné nezávislé, a to hlavní a záložní. Umístěny budou v samostatné skříni v objektu Rozvodny SO 206.</w:t>
      </w:r>
    </w:p>
    <w:p w14:paraId="63D9A044" w14:textId="77777777" w:rsidR="00895A6B" w:rsidRPr="00532B04" w:rsidRDefault="00895A6B" w:rsidP="00CA6592">
      <w:pPr>
        <w:keepLines/>
        <w:widowControl w:val="0"/>
        <w:ind w:left="1418"/>
        <w:rPr>
          <w:color w:val="00B050"/>
        </w:rPr>
      </w:pPr>
      <w:r w:rsidRPr="003A2FFA">
        <w:rPr>
          <w:color w:val="000000" w:themeColor="text1"/>
        </w:rPr>
        <w:t>Hlavní blokový transformátor +110T1 bude mít diferenciální ochranu v SO 206 a ochranu záložní instalovanou v poli 00ASA18. Ochrana záložní (celého bloku) bude mít vstupy z PTP z pole VVN, z generátorové skříně a ze skříně +6RH1</w:t>
      </w:r>
      <w:r w:rsidRPr="00532B04">
        <w:rPr>
          <w:color w:val="00B050"/>
        </w:rPr>
        <w:t>.</w:t>
      </w:r>
    </w:p>
    <w:p w14:paraId="2EE6407F" w14:textId="77777777" w:rsidR="00895A6B" w:rsidRPr="003A2FFA" w:rsidRDefault="00895A6B" w:rsidP="00CA6592">
      <w:pPr>
        <w:keepLines/>
        <w:widowControl w:val="0"/>
        <w:ind w:left="1418"/>
        <w:rPr>
          <w:color w:val="000000" w:themeColor="text1"/>
        </w:rPr>
      </w:pPr>
      <w:r w:rsidRPr="003A2FFA">
        <w:rPr>
          <w:color w:val="000000" w:themeColor="text1"/>
        </w:rPr>
        <w:t xml:space="preserve">Generátory plynových motorů budou mít ochrany ve skříni instalované v SO 206. </w:t>
      </w:r>
    </w:p>
    <w:p w14:paraId="52452246" w14:textId="77777777" w:rsidR="00895A6B" w:rsidRPr="003A2FFA" w:rsidRDefault="00895A6B" w:rsidP="00CA6592">
      <w:pPr>
        <w:keepLines/>
        <w:widowControl w:val="0"/>
        <w:ind w:left="1418"/>
        <w:rPr>
          <w:color w:val="000000" w:themeColor="text1"/>
          <w:highlight w:val="yellow"/>
        </w:rPr>
      </w:pPr>
      <w:r w:rsidRPr="003A2FFA">
        <w:rPr>
          <w:color w:val="000000" w:themeColor="text1"/>
        </w:rPr>
        <w:lastRenderedPageBreak/>
        <w:t xml:space="preserve">Skříň 00ASA18 je instalována v rozvodně u pole č. 18 před rezervní kobkou. Skříň 00ASA18 bude odpojena od průběžného zapojení s ostatními poli. Toto propojení je pod kobkou vypínače v kabelovém prostoru ve svorkovnicové skříni GB 009. Poté co bude skříň 00ASA18 odpojena, bude vybraným zhotovitelem doplněna o příslušné ochrany/ovládací teminály, svorky, relé apod. a znovu zapojena do systému rozvodny R110. Skříň 00ASA18 může být odvezena pro úpravy mimo areál investora. Ochrany/ovládací terminály nově přezbrojeného pole  budou začleněny do veškerých funkčních vazeb v rámci celé rozvodny, teplárny a podpůrných služeb až po generátorové buzení a jeho zapojení do regulace výkonu/napětí.   </w:t>
      </w:r>
    </w:p>
    <w:p w14:paraId="4140C4FA" w14:textId="77777777" w:rsidR="00895A6B" w:rsidRPr="003A2FFA" w:rsidRDefault="00895A6B" w:rsidP="00CA6592">
      <w:pPr>
        <w:keepLines/>
        <w:widowControl w:val="0"/>
        <w:ind w:left="1418"/>
        <w:rPr>
          <w:color w:val="000000" w:themeColor="text1"/>
          <w:highlight w:val="yellow"/>
        </w:rPr>
      </w:pPr>
      <w:r w:rsidRPr="003A2FFA">
        <w:rPr>
          <w:color w:val="000000" w:themeColor="text1"/>
        </w:rPr>
        <w:t>Synchrotakt a buzení s AVR budou dvoukanálové.</w:t>
      </w:r>
    </w:p>
    <w:p w14:paraId="6CD173B9" w14:textId="77777777" w:rsidR="00895A6B" w:rsidRPr="003A2FFA" w:rsidRDefault="00895A6B" w:rsidP="00CA6592">
      <w:pPr>
        <w:keepLines/>
        <w:widowControl w:val="0"/>
        <w:ind w:left="1418"/>
        <w:rPr>
          <w:color w:val="000000" w:themeColor="text1"/>
        </w:rPr>
      </w:pPr>
      <w:r w:rsidRPr="003A2FFA">
        <w:rPr>
          <w:color w:val="000000" w:themeColor="text1"/>
        </w:rPr>
        <w:t xml:space="preserve">V rámci dodávky </w:t>
      </w:r>
      <w:r>
        <w:rPr>
          <w:color w:val="000000" w:themeColor="text1"/>
        </w:rPr>
        <w:t>+</w:t>
      </w:r>
      <w:r w:rsidRPr="003A2FFA">
        <w:rPr>
          <w:color w:val="000000" w:themeColor="text1"/>
        </w:rPr>
        <w:t>GM1</w:t>
      </w:r>
      <w:r>
        <w:rPr>
          <w:color w:val="000000" w:themeColor="text1"/>
        </w:rPr>
        <w:t xml:space="preserve"> a +</w:t>
      </w:r>
      <w:r w:rsidRPr="003A2FFA">
        <w:rPr>
          <w:color w:val="000000" w:themeColor="text1"/>
        </w:rPr>
        <w:t>GM2 bude dodána skříň synchrotaktu, skříně buzení a AVR. Skříně budou umístěny v Rozvodně SO 206. Synchronizace generátorů bude ruční i automatická.</w:t>
      </w:r>
    </w:p>
    <w:p w14:paraId="3A51764B" w14:textId="77777777" w:rsidR="00895A6B" w:rsidRPr="003A2FFA" w:rsidRDefault="00895A6B" w:rsidP="00CA6592">
      <w:pPr>
        <w:keepLines/>
        <w:widowControl w:val="0"/>
        <w:ind w:left="1418"/>
        <w:rPr>
          <w:color w:val="000000" w:themeColor="text1"/>
        </w:rPr>
      </w:pPr>
      <w:r w:rsidRPr="003A2FFA">
        <w:rPr>
          <w:color w:val="000000" w:themeColor="text1"/>
        </w:rPr>
        <w:t xml:space="preserve">Zapojení synchrotaktu do k. č. 18 R110 a do generátorového vypínače je v rozsahu </w:t>
      </w:r>
      <w:r w:rsidRPr="003A2FFA">
        <w:rPr>
          <w:smallCaps/>
          <w:color w:val="000000" w:themeColor="text1"/>
        </w:rPr>
        <w:t>díla</w:t>
      </w:r>
      <w:r w:rsidRPr="003A2FFA">
        <w:rPr>
          <w:color w:val="000000" w:themeColor="text1"/>
        </w:rPr>
        <w:t>.</w:t>
      </w:r>
    </w:p>
    <w:p w14:paraId="6233FF46" w14:textId="77777777" w:rsidR="00895A6B" w:rsidRPr="003A2FFA" w:rsidRDefault="00895A6B" w:rsidP="00CA6592">
      <w:pPr>
        <w:pStyle w:val="ListTE"/>
        <w:widowControl w:val="0"/>
        <w:spacing w:before="120" w:after="120"/>
        <w:rPr>
          <w:color w:val="000000" w:themeColor="text1"/>
        </w:rPr>
      </w:pPr>
      <w:r w:rsidRPr="003A2FFA">
        <w:rPr>
          <w:color w:val="000000" w:themeColor="text1"/>
        </w:rPr>
        <w:t>Systém synchochecku pro vypínač R110 kV - QM1, pole 00AEF18</w:t>
      </w:r>
    </w:p>
    <w:p w14:paraId="7FD50D12" w14:textId="77777777" w:rsidR="00895A6B" w:rsidRPr="003A2FFA" w:rsidRDefault="00895A6B" w:rsidP="00CA6592">
      <w:pPr>
        <w:keepLines/>
        <w:widowControl w:val="0"/>
        <w:ind w:left="1418"/>
        <w:rPr>
          <w:color w:val="000000" w:themeColor="text1"/>
        </w:rPr>
      </w:pPr>
      <w:r w:rsidRPr="003A2FFA">
        <w:rPr>
          <w:color w:val="000000" w:themeColor="text1"/>
        </w:rPr>
        <w:t xml:space="preserve">Dozbrojený vypínač v poli R110 kV - QM1, pole 00AEF18 bude spínán pouze pod kontrolou synchronního stavu, synchrocheckem. </w:t>
      </w:r>
    </w:p>
    <w:p w14:paraId="2B637A47" w14:textId="77777777" w:rsidR="00895A6B" w:rsidRPr="003A2FFA" w:rsidRDefault="00895A6B" w:rsidP="00CA6592">
      <w:pPr>
        <w:pStyle w:val="ListTE"/>
        <w:widowControl w:val="0"/>
        <w:tabs>
          <w:tab w:val="left" w:pos="1418"/>
        </w:tabs>
        <w:spacing w:before="120" w:after="120"/>
        <w:ind w:left="1418" w:hanging="284"/>
        <w:rPr>
          <w:color w:val="000000" w:themeColor="text1"/>
        </w:rPr>
      </w:pPr>
      <w:r w:rsidRPr="003A2FFA">
        <w:rPr>
          <w:color w:val="000000" w:themeColor="text1"/>
        </w:rPr>
        <w:t>Úpravy na rozváděči 6 kV R6KYII k. č. 19, položení kabelové přípojky pro 630 A, kabelové nosné konstrukce</w:t>
      </w:r>
    </w:p>
    <w:p w14:paraId="2256D0AF" w14:textId="77777777" w:rsidR="00895A6B" w:rsidRPr="00BB1484" w:rsidRDefault="00895A6B" w:rsidP="00CA6592">
      <w:pPr>
        <w:keepLines/>
        <w:widowControl w:val="0"/>
        <w:ind w:left="1418"/>
        <w:rPr>
          <w:color w:val="000000" w:themeColor="text1"/>
        </w:rPr>
      </w:pPr>
      <w:r w:rsidRPr="00BB1484">
        <w:rPr>
          <w:color w:val="000000" w:themeColor="text1"/>
        </w:rPr>
        <w:t>Stávající R6KYII k. č. 19 bude mít stávající pole 1250 A přezbrojeno pro potřeby záložního napájení nového bloku plynových motorů a to na hodnotu 1600 A. Bude zhotovena kabelová přípojka mezi stávajícím rozváděčem R6KYII k. č. 19 a novým rozváděčem +6RH1 pro přenos výkonu jednoho GM a tedy min. 1430 A. Parametry kabelů a technické provedení této přípojky bude odpovídat požadavkům na jednožilové vodiče nebo vícežilové kabely uvedené v</w:t>
      </w:r>
      <w:r>
        <w:rPr>
          <w:color w:val="000000" w:themeColor="text1"/>
        </w:rPr>
        <w:t> tomto PS tedy v</w:t>
      </w:r>
      <w:r w:rsidRPr="00BB1484">
        <w:rPr>
          <w:color w:val="000000" w:themeColor="text1"/>
        </w:rPr>
        <w:t xml:space="preserve"> PS210.01</w:t>
      </w:r>
    </w:p>
    <w:p w14:paraId="779089B6" w14:textId="77777777" w:rsidR="00895A6B" w:rsidRPr="00BB1484" w:rsidRDefault="00895A6B" w:rsidP="00CA6592">
      <w:pPr>
        <w:keepLines/>
        <w:widowControl w:val="0"/>
        <w:ind w:left="1418"/>
        <w:rPr>
          <w:color w:val="000000" w:themeColor="text1"/>
        </w:rPr>
      </w:pPr>
      <w:r w:rsidRPr="00BB1484">
        <w:rPr>
          <w:color w:val="000000" w:themeColor="text1"/>
        </w:rPr>
        <w:t>VN rozváděč R6KYII k. č. 19 je tedy záložním napojovacím bodem pro +6RH1.  Dle ČSN 34 1610 a ČSN 38 1120 má rozváděč +6RH1 stupeň dodávky elektrické energie č. 2.  Zajištění stupně č. 2 je provedeno dvěma nezávislými přívody ze dvou nezávislých rozvoden R110 (R35) a novou odbočkou bloku plynových motorů. Vypínací obvody NN v části VN rozváděčů R6KYII k. č. 19 a +6RH1 májí zajištěn dle ČSN 34 1610 a ČSN 38 1120 stupeň dodávky elektrické energie č. 1, napětí je zajištěno novým bateriovým systémem. V rozsahu díla je položení kabelů (2 ks) pro napojení nové rozvodny v SO 206 na stávající záložní systém v objektu č. 1.</w:t>
      </w:r>
    </w:p>
    <w:p w14:paraId="7EFFF789" w14:textId="77777777" w:rsidR="00895A6B" w:rsidRPr="00BB1484" w:rsidRDefault="00895A6B" w:rsidP="00CA6592">
      <w:pPr>
        <w:pStyle w:val="Nadpis3"/>
        <w:widowControl w:val="0"/>
        <w:rPr>
          <w:color w:val="000000" w:themeColor="text1"/>
        </w:rPr>
      </w:pPr>
      <w:bookmarkStart w:id="239" w:name="_Toc214802061"/>
      <w:bookmarkStart w:id="240" w:name="_Toc216891486"/>
      <w:r w:rsidRPr="00BB1484">
        <w:rPr>
          <w:color w:val="000000" w:themeColor="text1"/>
        </w:rPr>
        <w:t>PS 210.02 Vyvedení výkonu VVN</w:t>
      </w:r>
      <w:bookmarkEnd w:id="239"/>
      <w:bookmarkEnd w:id="240"/>
      <w:r w:rsidRPr="00BB1484">
        <w:rPr>
          <w:color w:val="000000" w:themeColor="text1"/>
        </w:rPr>
        <w:t xml:space="preserve"> </w:t>
      </w:r>
    </w:p>
    <w:p w14:paraId="3CC83CAE" w14:textId="77777777" w:rsidR="00895A6B" w:rsidRPr="00BB1484" w:rsidRDefault="00895A6B" w:rsidP="00CA6592">
      <w:pPr>
        <w:keepLines/>
        <w:widowControl w:val="0"/>
        <w:rPr>
          <w:color w:val="000000" w:themeColor="text1"/>
          <w:szCs w:val="24"/>
        </w:rPr>
      </w:pPr>
      <w:r w:rsidRPr="00BB1484">
        <w:rPr>
          <w:color w:val="000000" w:themeColor="text1"/>
          <w:szCs w:val="24"/>
        </w:rPr>
        <w:t xml:space="preserve">Instalací generátorů </w:t>
      </w:r>
      <w:r>
        <w:rPr>
          <w:color w:val="000000" w:themeColor="text1"/>
          <w:szCs w:val="24"/>
        </w:rPr>
        <w:t>+</w:t>
      </w:r>
      <w:r w:rsidRPr="00BB1484">
        <w:rPr>
          <w:color w:val="000000" w:themeColor="text1"/>
          <w:szCs w:val="24"/>
        </w:rPr>
        <w:t xml:space="preserve">GM1 a </w:t>
      </w:r>
      <w:r>
        <w:rPr>
          <w:color w:val="000000" w:themeColor="text1"/>
          <w:szCs w:val="24"/>
        </w:rPr>
        <w:t>+</w:t>
      </w:r>
      <w:r w:rsidRPr="00BB1484">
        <w:rPr>
          <w:color w:val="000000" w:themeColor="text1"/>
          <w:szCs w:val="24"/>
        </w:rPr>
        <w:t>GM2 budou provedeny následující úpravy v části VVN elektroinstalace a to:</w:t>
      </w:r>
    </w:p>
    <w:p w14:paraId="68CCA711"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lastRenderedPageBreak/>
        <w:t>Úpravy v objektu č. 2 – rozvodna R110 / 00AEF, a to dozbrojení vývodu č. 18 R110 v provedení GIS tj. izolované plynem dle platné legislativy, označení pole 00AEF18, úpravy dalšího stávajícího zařízení v rozvodně, uzemnění a ochranné pospojování.</w:t>
      </w:r>
    </w:p>
    <w:p w14:paraId="0E321870" w14:textId="77777777" w:rsidR="00895A6B" w:rsidRPr="00BB1484" w:rsidRDefault="00895A6B" w:rsidP="00CA6592">
      <w:pPr>
        <w:keepLines/>
        <w:widowControl w:val="0"/>
        <w:ind w:left="1418"/>
        <w:rPr>
          <w:color w:val="000000" w:themeColor="text1"/>
        </w:rPr>
      </w:pPr>
      <w:r w:rsidRPr="00BB1484">
        <w:rPr>
          <w:color w:val="000000" w:themeColor="text1"/>
        </w:rPr>
        <w:t>Při dozbrojení kobky č. 18 v R110 je nutno zachovat stávající schodiště z 1.NP, které zasahuje do prostoru kobky č. 18.</w:t>
      </w:r>
    </w:p>
    <w:p w14:paraId="32E02B53"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t xml:space="preserve">Na dispečerském tablu firmy APEL označeném 00CWA, v objektu č. 2 (výkres A-864-101/b, přiložená dokumentace AB_R110_VVN_TKY v části B.3_Stávající_Dokumenty), bude doplněna přehledová mozaika jednopólového schématu celé teplárny o všechna hlavní zařízení VVN, VN a NN analogicky dle stávajícího systému. </w:t>
      </w:r>
    </w:p>
    <w:p w14:paraId="5CEAD030"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t>Kabelové vedení do rozvodny 110 kV ze svorek transformátoru +110T1, hlavní kabelová trasa VVN tvořená jednožilovými vodiči.</w:t>
      </w:r>
    </w:p>
    <w:p w14:paraId="3741B4C1"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t>Kabelové vedení NN do 1000 V pro propojení nové rozvodny SO 206, skříní generátorů a v ní umístěného nového zařízení elektro (transformátory, PTP, PTN, ochrany) se systémy ve stávající rozvodně v objektu č. 2 mimo jiné i se systémem MicroSCADY.</w:t>
      </w:r>
    </w:p>
    <w:p w14:paraId="6EC0187E"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t>Instalace kabelových tras (roštů, žebříků pomocných OK) na:</w:t>
      </w:r>
    </w:p>
    <w:p w14:paraId="5A788572" w14:textId="77777777" w:rsidR="00895A6B" w:rsidRPr="00BB1484" w:rsidRDefault="00895A6B" w:rsidP="00CA6592">
      <w:pPr>
        <w:pStyle w:val="Odrka"/>
        <w:keepLines/>
        <w:widowControl w:val="0"/>
        <w:tabs>
          <w:tab w:val="num" w:pos="2777"/>
        </w:tabs>
        <w:ind w:left="1702"/>
        <w:rPr>
          <w:color w:val="000000" w:themeColor="text1"/>
        </w:rPr>
      </w:pPr>
      <w:r w:rsidRPr="00BB1484">
        <w:rPr>
          <w:color w:val="000000" w:themeColor="text1"/>
        </w:rPr>
        <w:t xml:space="preserve">ocelové konstrukce na střeše stávající </w:t>
      </w:r>
      <w:r w:rsidRPr="00410D74">
        <w:rPr>
          <w:rFonts w:ascii="Arial Narrow" w:hAnsi="Arial Narrow"/>
          <w:color w:val="000000" w:themeColor="text1"/>
          <w:sz w:val="24"/>
          <w:szCs w:val="24"/>
        </w:rPr>
        <w:t>VVN</w:t>
      </w:r>
      <w:r w:rsidRPr="00BB1484">
        <w:rPr>
          <w:color w:val="000000" w:themeColor="text1"/>
        </w:rPr>
        <w:t xml:space="preserve"> rozvodny objekt č. 2, </w:t>
      </w:r>
    </w:p>
    <w:p w14:paraId="5CA44100" w14:textId="77777777" w:rsidR="00895A6B" w:rsidRPr="00410D74" w:rsidRDefault="00895A6B" w:rsidP="00CA6592">
      <w:pPr>
        <w:pStyle w:val="Odrka"/>
        <w:keepLines/>
        <w:widowControl w:val="0"/>
        <w:tabs>
          <w:tab w:val="num" w:pos="2777"/>
        </w:tabs>
        <w:ind w:left="1702"/>
        <w:rPr>
          <w:rFonts w:ascii="Arial Narrow" w:hAnsi="Arial Narrow"/>
          <w:color w:val="000000" w:themeColor="text1"/>
          <w:sz w:val="24"/>
          <w:szCs w:val="24"/>
        </w:rPr>
      </w:pPr>
      <w:r w:rsidRPr="00410D74">
        <w:rPr>
          <w:rFonts w:ascii="Arial Narrow" w:hAnsi="Arial Narrow"/>
          <w:color w:val="000000" w:themeColor="text1"/>
          <w:sz w:val="24"/>
          <w:szCs w:val="24"/>
        </w:rPr>
        <w:t>mezi svorkami, pole VVN č. 18 – R110 a svorkami, VVN blokového transformátoru +110T1. Hlavní ocelové konstrukce jsou součástí stávajícího mostu PPC1.</w:t>
      </w:r>
    </w:p>
    <w:p w14:paraId="245E8DFE" w14:textId="77777777" w:rsidR="00895A6B" w:rsidRPr="00BB1484" w:rsidRDefault="00895A6B" w:rsidP="00CA6592">
      <w:pPr>
        <w:keepLines/>
        <w:widowControl w:val="0"/>
        <w:rPr>
          <w:color w:val="000000" w:themeColor="text1"/>
          <w:szCs w:val="24"/>
        </w:rPr>
      </w:pPr>
      <w:r w:rsidRPr="00BB1484">
        <w:rPr>
          <w:color w:val="000000" w:themeColor="text1"/>
        </w:rPr>
        <w:t xml:space="preserve">Vyvedení výkonu generátorů plynových motorů bude provedeno skrze blokové trafo do stávající hlavní VVN rozvodny 110 kV. Rozvodna s označením R110 / 00AEF se nachází uvnitř oblasti zadavatele v objektu č. 2. Tato rozvodna, je složena z 18ti polí, je dvousystémová trubková. Dvojitý systém přípojnic je navržen pro možnou variabilitu zapojení vývodů, např. při provádění revizí, popř. poruše a podobně. Nové generátory plynových motorů budou vyvedeny do pole č. 18 R110, označení pole 00AEF18, které je v současné době jako pole rezervní. </w:t>
      </w:r>
      <w:r w:rsidRPr="00BB1484">
        <w:rPr>
          <w:color w:val="000000" w:themeColor="text1"/>
          <w:szCs w:val="24"/>
        </w:rPr>
        <w:t xml:space="preserve">V tomto poli č. 18 bude doplněno zařízení dle přiloženého jednopólového schématu v provedení GIS s izolačním plynem dle platné legislativy. </w:t>
      </w:r>
    </w:p>
    <w:p w14:paraId="5A7A1FD0" w14:textId="77777777" w:rsidR="00895A6B" w:rsidRPr="000C5116" w:rsidRDefault="00895A6B" w:rsidP="00CA6592">
      <w:pPr>
        <w:keepLines/>
        <w:widowControl w:val="0"/>
        <w:spacing w:before="0" w:after="0"/>
        <w:rPr>
          <w:color w:val="000000" w:themeColor="text1"/>
        </w:rPr>
      </w:pPr>
      <w:r w:rsidRPr="000C5116">
        <w:rPr>
          <w:color w:val="000000" w:themeColor="text1"/>
        </w:rPr>
        <w:t xml:space="preserve">Pozn.: Přípojnicové odpojovače v poli zůstanou stávající. Pokud zhotovitel bude z technických důvodů napojení nového pole požadovat i výměnu těchto odpojovačů Q11 a Q13 pak může vyměnit i tyto. </w:t>
      </w:r>
    </w:p>
    <w:p w14:paraId="1A2366E6" w14:textId="77777777" w:rsidR="00895A6B" w:rsidRPr="007C7093" w:rsidRDefault="00895A6B" w:rsidP="00CA6592">
      <w:pPr>
        <w:keepLines/>
        <w:widowControl w:val="0"/>
        <w:spacing w:before="0" w:after="0"/>
        <w:rPr>
          <w:highlight w:val="yellow"/>
        </w:rPr>
      </w:pPr>
    </w:p>
    <w:p w14:paraId="5B2F5474" w14:textId="77777777" w:rsidR="00895A6B" w:rsidRPr="000C5116" w:rsidRDefault="00895A6B" w:rsidP="00CA6592">
      <w:pPr>
        <w:pStyle w:val="ListTE"/>
        <w:widowControl w:val="0"/>
        <w:spacing w:before="120" w:after="120"/>
        <w:rPr>
          <w:color w:val="000000" w:themeColor="text1"/>
        </w:rPr>
      </w:pPr>
      <w:r w:rsidRPr="000C5116">
        <w:rPr>
          <w:color w:val="000000" w:themeColor="text1"/>
        </w:rPr>
        <w:t>Technické parametry stávající rozvodny R110, 110 kV</w:t>
      </w:r>
    </w:p>
    <w:p w14:paraId="41C7CA3F" w14:textId="77777777" w:rsidR="00895A6B" w:rsidRPr="000C5116" w:rsidRDefault="00895A6B" w:rsidP="00CA6592">
      <w:pPr>
        <w:pStyle w:val="ListTE"/>
        <w:widowControl w:val="0"/>
        <w:numPr>
          <w:ilvl w:val="0"/>
          <w:numId w:val="0"/>
        </w:numPr>
        <w:ind w:left="1134"/>
        <w:rPr>
          <w:color w:val="000000" w:themeColor="text1"/>
          <w:szCs w:val="20"/>
          <w:u w:val="none"/>
          <w:lang w:eastAsia="cs-CZ"/>
        </w:rPr>
      </w:pPr>
      <w:r w:rsidRPr="000C5116">
        <w:rPr>
          <w:color w:val="000000" w:themeColor="text1"/>
          <w:szCs w:val="20"/>
          <w:u w:val="none"/>
          <w:lang w:eastAsia="cs-CZ"/>
        </w:rPr>
        <w:t>Aktuální zkratové poměry viz příloha, R110 Sk(3f )= 3 658 MVA, Iv = 27,13 kA.</w:t>
      </w:r>
    </w:p>
    <w:p w14:paraId="28A6A024"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Jmenovité napětí</w:t>
      </w:r>
      <w:r w:rsidRPr="000C5116">
        <w:rPr>
          <w:color w:val="000000" w:themeColor="text1"/>
        </w:rPr>
        <w:tab/>
      </w:r>
      <w:r w:rsidRPr="000C5116">
        <w:rPr>
          <w:rFonts w:ascii="Arial Narrow" w:hAnsi="Arial Narrow"/>
          <w:color w:val="000000" w:themeColor="text1"/>
          <w:sz w:val="24"/>
          <w:szCs w:val="24"/>
        </w:rPr>
        <w:t xml:space="preserve">3 ~ 123 kV </w:t>
      </w:r>
    </w:p>
    <w:p w14:paraId="1B5A42F9"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Nejvyšší provozované napětí sítě</w:t>
      </w:r>
      <w:r w:rsidRPr="000C5116">
        <w:rPr>
          <w:rFonts w:ascii="Arial Narrow" w:hAnsi="Arial Narrow"/>
          <w:color w:val="000000" w:themeColor="text1"/>
          <w:sz w:val="24"/>
          <w:szCs w:val="24"/>
        </w:rPr>
        <w:tab/>
        <w:t>123 kV</w:t>
      </w:r>
    </w:p>
    <w:p w14:paraId="70C7FF47"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Jmenovitý kmitočet</w:t>
      </w:r>
      <w:r w:rsidRPr="000C5116">
        <w:rPr>
          <w:rFonts w:ascii="Arial Narrow" w:hAnsi="Arial Narrow"/>
          <w:color w:val="000000" w:themeColor="text1"/>
          <w:sz w:val="24"/>
          <w:szCs w:val="24"/>
        </w:rPr>
        <w:tab/>
        <w:t xml:space="preserve">50 Hz </w:t>
      </w:r>
    </w:p>
    <w:p w14:paraId="4399492B"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Počet fází</w:t>
      </w:r>
      <w:r w:rsidRPr="000C5116">
        <w:rPr>
          <w:rFonts w:ascii="Arial Narrow" w:hAnsi="Arial Narrow"/>
          <w:color w:val="000000" w:themeColor="text1"/>
          <w:sz w:val="24"/>
          <w:szCs w:val="24"/>
        </w:rPr>
        <w:tab/>
        <w:t xml:space="preserve">3 </w:t>
      </w:r>
    </w:p>
    <w:p w14:paraId="6A98D28E"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Druh distribuční sítě</w:t>
      </w:r>
      <w:r w:rsidRPr="000C5116">
        <w:rPr>
          <w:rFonts w:ascii="Arial Narrow" w:hAnsi="Arial Narrow"/>
          <w:color w:val="000000" w:themeColor="text1"/>
          <w:sz w:val="24"/>
          <w:szCs w:val="24"/>
        </w:rPr>
        <w:tab/>
        <w:t xml:space="preserve">TT </w:t>
      </w:r>
    </w:p>
    <w:p w14:paraId="03D28CEC"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Prostředí</w:t>
      </w:r>
      <w:r w:rsidRPr="000C5116">
        <w:rPr>
          <w:rFonts w:ascii="Arial Narrow" w:hAnsi="Arial Narrow"/>
          <w:color w:val="000000" w:themeColor="text1"/>
          <w:sz w:val="24"/>
          <w:szCs w:val="24"/>
        </w:rPr>
        <w:tab/>
        <w:t xml:space="preserve">vnitřní </w:t>
      </w:r>
    </w:p>
    <w:p w14:paraId="3F74EC76"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lastRenderedPageBreak/>
        <w:t>Třída vnějšího vlivu</w:t>
      </w:r>
      <w:r w:rsidRPr="000C5116">
        <w:rPr>
          <w:rFonts w:ascii="Arial Narrow" w:hAnsi="Arial Narrow"/>
          <w:color w:val="000000" w:themeColor="text1"/>
          <w:sz w:val="24"/>
          <w:szCs w:val="24"/>
        </w:rPr>
        <w:tab/>
        <w:t xml:space="preserve">AE1 </w:t>
      </w:r>
    </w:p>
    <w:p w14:paraId="03A04396"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přípojnic systému </w:t>
      </w:r>
      <w:r w:rsidRPr="000C5116">
        <w:rPr>
          <w:rFonts w:ascii="Arial Narrow" w:hAnsi="Arial Narrow"/>
          <w:color w:val="000000" w:themeColor="text1"/>
          <w:sz w:val="24"/>
          <w:szCs w:val="24"/>
        </w:rPr>
        <w:tab/>
        <w:t>W11, 1600 A</w:t>
      </w:r>
    </w:p>
    <w:p w14:paraId="364D875E"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přípojnic systému </w:t>
      </w:r>
      <w:r w:rsidRPr="000C5116">
        <w:rPr>
          <w:rFonts w:ascii="Arial Narrow" w:hAnsi="Arial Narrow"/>
          <w:color w:val="000000" w:themeColor="text1"/>
          <w:sz w:val="24"/>
          <w:szCs w:val="24"/>
        </w:rPr>
        <w:tab/>
        <w:t>W13, 2000 A</w:t>
      </w:r>
    </w:p>
    <w:p w14:paraId="574EEBA0"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Tepelná zkratová odolnost</w:t>
      </w:r>
      <w:r w:rsidRPr="000C5116">
        <w:rPr>
          <w:rFonts w:ascii="Arial Narrow" w:hAnsi="Arial Narrow"/>
          <w:color w:val="000000" w:themeColor="text1"/>
          <w:sz w:val="24"/>
          <w:szCs w:val="24"/>
        </w:rPr>
        <w:tab/>
        <w:t xml:space="preserve">40 kA </w:t>
      </w:r>
    </w:p>
    <w:p w14:paraId="09B24819"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Dynamická zkratová odolnost</w:t>
      </w:r>
      <w:r w:rsidRPr="000C5116">
        <w:rPr>
          <w:rFonts w:ascii="Arial Narrow" w:hAnsi="Arial Narrow"/>
          <w:color w:val="000000" w:themeColor="text1"/>
          <w:sz w:val="24"/>
          <w:szCs w:val="24"/>
        </w:rPr>
        <w:tab/>
        <w:t>100 kA</w:t>
      </w:r>
    </w:p>
    <w:p w14:paraId="17849AEF"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spojky přípojnic pro pole </w:t>
      </w:r>
      <w:r w:rsidRPr="000C5116">
        <w:rPr>
          <w:rFonts w:ascii="Arial Narrow" w:hAnsi="Arial Narrow"/>
          <w:color w:val="000000" w:themeColor="text1"/>
          <w:sz w:val="24"/>
          <w:szCs w:val="24"/>
        </w:rPr>
        <w:tab/>
        <w:t>č. 9 a č. 10, 1400 A</w:t>
      </w:r>
    </w:p>
    <w:p w14:paraId="553890F9"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polí č. 1 - 8 a č.11 – 17 </w:t>
      </w:r>
      <w:r w:rsidRPr="000C5116">
        <w:rPr>
          <w:rFonts w:ascii="Arial Narrow" w:hAnsi="Arial Narrow"/>
          <w:color w:val="000000" w:themeColor="text1"/>
          <w:sz w:val="24"/>
          <w:szCs w:val="24"/>
        </w:rPr>
        <w:tab/>
        <w:t xml:space="preserve">600 A </w:t>
      </w:r>
    </w:p>
    <w:p w14:paraId="761E8B9A"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pole č. 18 </w:t>
      </w:r>
      <w:r w:rsidRPr="000C5116">
        <w:rPr>
          <w:rFonts w:ascii="Arial Narrow" w:hAnsi="Arial Narrow"/>
          <w:color w:val="000000" w:themeColor="text1"/>
          <w:sz w:val="24"/>
          <w:szCs w:val="24"/>
        </w:rPr>
        <w:tab/>
        <w:t>1000 A</w:t>
      </w:r>
    </w:p>
    <w:p w14:paraId="0CDE8969"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Nejvyšší teplota vzduchu nepřesáhne </w:t>
      </w:r>
      <w:r w:rsidRPr="000C5116">
        <w:rPr>
          <w:rFonts w:ascii="Arial Narrow" w:hAnsi="Arial Narrow"/>
          <w:color w:val="000000" w:themeColor="text1"/>
          <w:sz w:val="24"/>
          <w:szCs w:val="24"/>
        </w:rPr>
        <w:tab/>
        <w:t xml:space="preserve">+ 40 °C </w:t>
      </w:r>
    </w:p>
    <w:p w14:paraId="504A3B5D"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Nejnižší teplota vzduchu nepřesáhne </w:t>
      </w:r>
      <w:r w:rsidRPr="000C5116">
        <w:rPr>
          <w:rFonts w:ascii="Arial Narrow" w:hAnsi="Arial Narrow"/>
          <w:color w:val="000000" w:themeColor="text1"/>
          <w:sz w:val="24"/>
          <w:szCs w:val="24"/>
        </w:rPr>
        <w:tab/>
        <w:t xml:space="preserve">- 5 °C </w:t>
      </w:r>
    </w:p>
    <w:p w14:paraId="4AD43DCB"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Průměr teploty za 24 hod. nepřesáhne </w:t>
      </w:r>
      <w:r w:rsidRPr="000C5116">
        <w:rPr>
          <w:rFonts w:ascii="Arial Narrow" w:hAnsi="Arial Narrow"/>
          <w:color w:val="000000" w:themeColor="text1"/>
          <w:sz w:val="24"/>
          <w:szCs w:val="24"/>
        </w:rPr>
        <w:tab/>
        <w:t xml:space="preserve">+ 35 °C </w:t>
      </w:r>
    </w:p>
    <w:p w14:paraId="4B537ADF"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Ochrana před nebezpečným dotykem živých částí: polohou, zábranou</w:t>
      </w:r>
    </w:p>
    <w:p w14:paraId="5C9DACF4"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Ochrana neživých částí u zařízení VVN v soustavě s přímo uzemněným nulovým bodem: zemněním</w:t>
      </w:r>
    </w:p>
    <w:p w14:paraId="1DB9E9AD" w14:textId="77777777" w:rsidR="00895A6B" w:rsidRPr="000C5116" w:rsidRDefault="00895A6B" w:rsidP="00CA6592">
      <w:pPr>
        <w:pStyle w:val="ListTE"/>
        <w:widowControl w:val="0"/>
        <w:spacing w:before="120" w:after="120"/>
        <w:rPr>
          <w:color w:val="000000" w:themeColor="text1"/>
        </w:rPr>
      </w:pPr>
      <w:r w:rsidRPr="000C5116">
        <w:rPr>
          <w:color w:val="000000" w:themeColor="text1"/>
        </w:rPr>
        <w:t>V rozvodně 110 kV budou provedeny následující úpravy:</w:t>
      </w:r>
    </w:p>
    <w:p w14:paraId="00465A88"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 xml:space="preserve">Ve stávající ovládací skříni s označením 00ASA18 se dozbrojí ochrany/ovládací terminály  </w:t>
      </w:r>
    </w:p>
    <w:p w14:paraId="260BCE3A"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Přeloží se stávající zářivkové svítidlo na sloupu v rezervní kobce, včetně kabelů a ovladačů.</w:t>
      </w:r>
    </w:p>
    <w:p w14:paraId="2DF3511A"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Zajistí se odvoz rezervního nepřipojeného transformátoru s označením T45 – 1,6 MVA.</w:t>
      </w:r>
    </w:p>
    <w:p w14:paraId="6A7B25FD"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V určených místech se zhotoví ochranné trubkové zábradlí</w:t>
      </w:r>
    </w:p>
    <w:p w14:paraId="116D490F"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V kabelovém prostoru se naistalují nové kabelové lávky a žlaby pro signalizační, měřicí a ovládací kabely, včetně ocelových podpůrných konstrukcí pro tyto trasy.</w:t>
      </w:r>
    </w:p>
    <w:p w14:paraId="28987860"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Do nového systému MicroSCADY elektro, jehož upgrade je součástí dodávky zhotovitele, se začlení nová zařízení elektro dle jednopólového schématu dle zvyklostí zadavatele od poloh vypínačů, odpojovačů, ochran, buzení, synchronizace / fázování.</w:t>
      </w:r>
    </w:p>
    <w:p w14:paraId="7C4ECFFD" w14:textId="77777777" w:rsidR="00895A6B" w:rsidRPr="000C5116" w:rsidRDefault="00895A6B" w:rsidP="00CA6592">
      <w:pPr>
        <w:keepLines/>
        <w:widowControl w:val="0"/>
        <w:ind w:left="1418"/>
        <w:rPr>
          <w:color w:val="000000" w:themeColor="text1"/>
        </w:rPr>
      </w:pPr>
      <w:r w:rsidRPr="000C5116">
        <w:rPr>
          <w:color w:val="000000" w:themeColor="text1"/>
        </w:rPr>
        <w:t xml:space="preserve">Komunikační rozhraní mezi novým systémem ochran vyvedení elektrického výkonu turbíny, nové rozvodny VVN apod. a novým řídicím systémem bude provedeno pomocí datové komunikace, binárními signály DI/DO nebo analogovými signály napojením na nově rozšířenou část MicroSCADY. Dodávka nové MicroSCADY je součástí dodávek ZHOTOVITELE. </w:t>
      </w:r>
    </w:p>
    <w:p w14:paraId="768E2A4C" w14:textId="77777777" w:rsidR="00895A6B" w:rsidRPr="000C5116" w:rsidRDefault="00895A6B" w:rsidP="00CA6592">
      <w:pPr>
        <w:keepLines/>
        <w:widowControl w:val="0"/>
        <w:ind w:left="1418"/>
        <w:rPr>
          <w:iCs/>
          <w:color w:val="000000" w:themeColor="text1"/>
        </w:rPr>
      </w:pPr>
      <w:r w:rsidRPr="000C5116">
        <w:rPr>
          <w:color w:val="000000" w:themeColor="text1"/>
        </w:rPr>
        <w:t>Ochranné pospojování a uzemnění bude pomocí zemnícího pásku FeZn 30x4, které bude připojeno na stávající zemnící soustavu objektu. Nově položená zemnící páska bude opatřena zelenožlutým nátěrem.</w:t>
      </w:r>
      <w:r w:rsidRPr="000C5116">
        <w:rPr>
          <w:iCs/>
          <w:color w:val="000000" w:themeColor="text1"/>
        </w:rPr>
        <w:t xml:space="preserve"> </w:t>
      </w:r>
    </w:p>
    <w:p w14:paraId="46F99C85" w14:textId="77777777" w:rsidR="00895A6B" w:rsidRPr="000C5116" w:rsidRDefault="00895A6B" w:rsidP="00CA6592">
      <w:pPr>
        <w:keepLines/>
        <w:widowControl w:val="0"/>
        <w:ind w:left="1418"/>
        <w:rPr>
          <w:iCs/>
          <w:color w:val="000000" w:themeColor="text1"/>
        </w:rPr>
      </w:pPr>
      <w:r w:rsidRPr="000C5116">
        <w:rPr>
          <w:iCs/>
          <w:color w:val="000000" w:themeColor="text1"/>
        </w:rPr>
        <w:t xml:space="preserve">Všechny neživé vodivé části jako jsou ocelové a technologické konstrukce, kabelové žlaby, ocelové patky atd. budou připojeny na tuto zemnící soustavu objektu. </w:t>
      </w:r>
    </w:p>
    <w:p w14:paraId="70F67E58" w14:textId="77777777" w:rsidR="00895A6B" w:rsidRPr="000C5116" w:rsidRDefault="00895A6B" w:rsidP="00CA6592">
      <w:pPr>
        <w:keepLines/>
        <w:widowControl w:val="0"/>
        <w:ind w:left="1418"/>
        <w:rPr>
          <w:color w:val="000000" w:themeColor="text1"/>
        </w:rPr>
      </w:pPr>
      <w:r w:rsidRPr="000C5116">
        <w:rPr>
          <w:color w:val="000000" w:themeColor="text1"/>
        </w:rPr>
        <w:lastRenderedPageBreak/>
        <w:t xml:space="preserve">Před rozvodnou 110 kV bude proveden přechod lanového vedení na vedení kabelové, na kabelovou koncovku. </w:t>
      </w:r>
    </w:p>
    <w:p w14:paraId="3B59E29E" w14:textId="77777777" w:rsidR="00895A6B" w:rsidRPr="000C5116" w:rsidRDefault="00895A6B" w:rsidP="00CA6592">
      <w:pPr>
        <w:keepLines/>
        <w:widowControl w:val="0"/>
        <w:ind w:left="1418"/>
        <w:rPr>
          <w:color w:val="000000" w:themeColor="text1"/>
        </w:rPr>
      </w:pPr>
      <w:r w:rsidRPr="000C5116">
        <w:rPr>
          <w:color w:val="000000" w:themeColor="text1"/>
        </w:rPr>
        <w:t>Lanová vedení 110 kV budou do rozvodny zaústěna pomocí VVN průchodek skrz zeď.</w:t>
      </w:r>
    </w:p>
    <w:p w14:paraId="02578990" w14:textId="77777777" w:rsidR="00895A6B" w:rsidRPr="000C5116" w:rsidRDefault="00895A6B" w:rsidP="00CA6592">
      <w:pPr>
        <w:keepLines/>
        <w:widowControl w:val="0"/>
        <w:ind w:left="1418"/>
        <w:rPr>
          <w:color w:val="000000" w:themeColor="text1"/>
        </w:rPr>
      </w:pPr>
      <w:r w:rsidRPr="000C5116">
        <w:rPr>
          <w:color w:val="000000" w:themeColor="text1"/>
        </w:rPr>
        <w:t xml:space="preserve">Pro VVN průchody jsou vymezeny v současné době zazděné prostupy v obvodovém zdivu rozvodny 110kV, před instalací nových jednožilových vodičů bude potřeba zhotovit stavební úpravy - průrazy jednotlivých prostupů. </w:t>
      </w:r>
    </w:p>
    <w:p w14:paraId="73451BB2" w14:textId="77777777" w:rsidR="00895A6B" w:rsidRPr="000C5116" w:rsidRDefault="00895A6B" w:rsidP="00CA6592">
      <w:pPr>
        <w:pStyle w:val="ListTE"/>
        <w:widowControl w:val="0"/>
        <w:spacing w:before="120" w:after="120"/>
        <w:rPr>
          <w:color w:val="000000" w:themeColor="text1"/>
        </w:rPr>
      </w:pPr>
      <w:r w:rsidRPr="000C5116">
        <w:rPr>
          <w:color w:val="000000" w:themeColor="text1"/>
        </w:rPr>
        <w:t>Na střeše rozvodny 110 kV, objekt č. 2 bude instalováno:</w:t>
      </w:r>
    </w:p>
    <w:p w14:paraId="3D447952"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Kabelová trasa pro jednožilové kabely VVN 123 kV a vlastní jednožilové vodiče</w:t>
      </w:r>
    </w:p>
    <w:p w14:paraId="06EF20B9"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Kabelová trasa pro ostatní kabely do 1000 V (pro MicroSCADu, PTP, PTN, ovládací vodiče)</w:t>
      </w:r>
    </w:p>
    <w:p w14:paraId="1EC71C32" w14:textId="77777777" w:rsidR="00895A6B" w:rsidRPr="000C5116" w:rsidRDefault="00895A6B" w:rsidP="00CA6592">
      <w:pPr>
        <w:pStyle w:val="ListTE"/>
        <w:widowControl w:val="0"/>
        <w:spacing w:before="120" w:after="120"/>
        <w:rPr>
          <w:color w:val="000000" w:themeColor="text1"/>
        </w:rPr>
      </w:pPr>
      <w:r w:rsidRPr="000C5116">
        <w:rPr>
          <w:color w:val="000000" w:themeColor="text1"/>
        </w:rPr>
        <w:t>Hlavní kabelová trasa VVN</w:t>
      </w:r>
    </w:p>
    <w:p w14:paraId="57916C79" w14:textId="77777777" w:rsidR="00895A6B" w:rsidRPr="000C5116" w:rsidRDefault="00895A6B" w:rsidP="00CA6592">
      <w:pPr>
        <w:keepLines/>
        <w:widowControl w:val="0"/>
        <w:ind w:left="1418"/>
        <w:rPr>
          <w:color w:val="000000" w:themeColor="text1"/>
        </w:rPr>
      </w:pPr>
      <w:r w:rsidRPr="000C5116">
        <w:rPr>
          <w:color w:val="000000" w:themeColor="text1"/>
        </w:rPr>
        <w:t>VVN kabeláž bude provedena kabely s Al jádry, uložení kabelové trasy bude na střeše budovy rozvodny 110 kV a dále pak na ocelovém mostě pro PPC1. Pomocné ocelové konstrukce a lávky pro nové kabely na mostě pro PPC1 jsou v rozsahu této zadávací dokumentace. Kabely budou pevně uchyceny kabelovými příchytkami na kabelových lávkách. Jednotlivé vývody z rozvodny 110 kV budou realizovány VVN kabely např. A2XS(FL)2Y 1 x 500RM/170 64/110 (123) kV.</w:t>
      </w:r>
    </w:p>
    <w:p w14:paraId="00FB54A6" w14:textId="77777777" w:rsidR="00895A6B" w:rsidRPr="000C5116" w:rsidRDefault="00895A6B" w:rsidP="00CA6592">
      <w:pPr>
        <w:keepLines/>
        <w:widowControl w:val="0"/>
        <w:ind w:left="1418"/>
        <w:rPr>
          <w:color w:val="000000" w:themeColor="text1"/>
        </w:rPr>
      </w:pPr>
      <w:r w:rsidRPr="000C5116">
        <w:rPr>
          <w:color w:val="000000" w:themeColor="text1"/>
        </w:rPr>
        <w:t xml:space="preserve">Ve společné trase s kabely VVN se předpokládá samostatný prostor pro kabely NN, slaboproudu a optických kabelů. </w:t>
      </w:r>
    </w:p>
    <w:p w14:paraId="44EB0CFE" w14:textId="77777777" w:rsidR="00895A6B" w:rsidRPr="000C5116" w:rsidRDefault="00895A6B" w:rsidP="00CA6592">
      <w:pPr>
        <w:keepLines/>
        <w:widowControl w:val="0"/>
        <w:ind w:left="1418"/>
        <w:rPr>
          <w:color w:val="000000" w:themeColor="text1"/>
        </w:rPr>
      </w:pPr>
      <w:r w:rsidRPr="000C5116">
        <w:rPr>
          <w:color w:val="000000" w:themeColor="text1"/>
        </w:rPr>
        <w:t>Odstup kabelů VVN se předpokládá minimálně 600 mm, řešení je potřeba konzultovat s požárním technikem.</w:t>
      </w:r>
    </w:p>
    <w:p w14:paraId="085E37F5" w14:textId="77777777" w:rsidR="00895A6B" w:rsidRPr="000C5116" w:rsidRDefault="00895A6B" w:rsidP="00CA6592">
      <w:pPr>
        <w:keepLines/>
        <w:widowControl w:val="0"/>
        <w:ind w:left="1418"/>
        <w:rPr>
          <w:color w:val="000000" w:themeColor="text1"/>
        </w:rPr>
      </w:pPr>
      <w:r w:rsidRPr="000C5116">
        <w:rPr>
          <w:color w:val="000000" w:themeColor="text1"/>
        </w:rPr>
        <w:t>V celé trase kabelového mostu budou kabelové rošty vodivě spojeny mezi sebou a s podpěrnými body mostu a propojeny na celkovou uzemňovací soustavu areálu.</w:t>
      </w:r>
    </w:p>
    <w:p w14:paraId="21955C1E" w14:textId="77777777" w:rsidR="00895A6B" w:rsidRPr="000C5116" w:rsidRDefault="00895A6B" w:rsidP="00CA6592">
      <w:pPr>
        <w:pStyle w:val="Odrka"/>
        <w:keepLines/>
        <w:widowControl w:val="0"/>
        <w:numPr>
          <w:ilvl w:val="0"/>
          <w:numId w:val="0"/>
        </w:numPr>
        <w:ind w:left="1418"/>
        <w:rPr>
          <w:rFonts w:ascii="Arial Narrow" w:hAnsi="Arial Narrow"/>
          <w:color w:val="000000" w:themeColor="text1"/>
          <w:kern w:val="0"/>
          <w:sz w:val="24"/>
          <w:szCs w:val="20"/>
        </w:rPr>
      </w:pPr>
      <w:r w:rsidRPr="000C5116">
        <w:rPr>
          <w:rFonts w:ascii="Arial Narrow" w:hAnsi="Arial Narrow"/>
          <w:color w:val="000000" w:themeColor="text1"/>
          <w:kern w:val="0"/>
          <w:sz w:val="24"/>
          <w:szCs w:val="20"/>
        </w:rPr>
        <w:t>V místech napojení ocelové konstrukce mostu vyvedení výkonu na stávající uzemňovací soustavu budou instalovány zkušební svorky pro měření velikosti zemního odporu. Veškeré spoje na uzemňovacím vedení budou ošetřeny antikorozním nátěrem.</w:t>
      </w:r>
    </w:p>
    <w:p w14:paraId="79FBA185" w14:textId="77777777" w:rsidR="00895A6B" w:rsidRPr="00D73519" w:rsidRDefault="00895A6B" w:rsidP="00CA6592">
      <w:pPr>
        <w:pStyle w:val="ListTE"/>
        <w:widowControl w:val="0"/>
        <w:spacing w:before="120" w:after="120"/>
        <w:rPr>
          <w:color w:val="000000" w:themeColor="text1"/>
        </w:rPr>
      </w:pPr>
      <w:r w:rsidRPr="00D73519">
        <w:rPr>
          <w:color w:val="000000" w:themeColor="text1"/>
        </w:rPr>
        <w:t>Součástí vyvedení výkonu je a ZHOTOVITEL zajistí a dodá tyto nezbytné části:</w:t>
      </w:r>
    </w:p>
    <w:p w14:paraId="4570551D"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Dopojení komunikace pro MicroScadu do skříně označené 00CWD03  (dodavatel Hitachi Energy) na elektrovelíně v objektu č. 2 R110.</w:t>
      </w:r>
    </w:p>
    <w:p w14:paraId="017E25A9"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Dopojení komunikace pro Podpůrné služby ČEPS do skříně +00CBC01 Invelt Group na elektrovelíně v objektu č. 2 R110.</w:t>
      </w:r>
    </w:p>
    <w:p w14:paraId="5F777BFD"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Dopojení komunikace pro regulaci U/Q ČEZ Distribuce do skříně označené UniControls EGU (EGSYS s.r.o.) na elektrovelíně v objektu č. 2 R110.</w:t>
      </w:r>
    </w:p>
    <w:p w14:paraId="05DC9093"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Skříň pro napojení optických kabelů – umístění Úložiště maziv K015 v HVB objekt č. 1.</w:t>
      </w:r>
    </w:p>
    <w:p w14:paraId="79A31969"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Umístění elektroměrů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w:t>
      </w:r>
      <w:r>
        <w:rPr>
          <w:rFonts w:ascii="Arial Narrow" w:hAnsi="Arial Narrow"/>
          <w:color w:val="000000" w:themeColor="text1"/>
          <w:sz w:val="24"/>
          <w:szCs w:val="24"/>
        </w:rPr>
        <w:t>+</w:t>
      </w:r>
      <w:r w:rsidRPr="00D73519">
        <w:rPr>
          <w:rFonts w:ascii="Arial Narrow" w:hAnsi="Arial Narrow"/>
          <w:color w:val="000000" w:themeColor="text1"/>
          <w:sz w:val="24"/>
          <w:szCs w:val="24"/>
        </w:rPr>
        <w:t>GM2 v poli G6 na elektrovelíně v objektu č.2 R110.</w:t>
      </w:r>
    </w:p>
    <w:p w14:paraId="0112D253"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lastRenderedPageBreak/>
        <w:t>Bude provedena výměna celého stávajícího ŘS MicroSCADA verze 9.4 na ŘS MicroSCADA X</w:t>
      </w:r>
    </w:p>
    <w:p w14:paraId="4A1B7353"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Umístění PowerLogic PM5300 Schneider Electric v poli stávajících ION na elektrovelíně v objektu č. 2 R110.</w:t>
      </w:r>
    </w:p>
    <w:p w14:paraId="1A240156"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Zajištění povinných příloh pro podání žádosti o připojení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na ČEZ Distribuce (Celkové schéma vyvedení výkonu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do ČEZ Distribuce, Datasheet generátorů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GM2 , doplnění technických údajů do Dotazniku_pro_vlastni_vyrobnu_VVN_UE).</w:t>
      </w:r>
    </w:p>
    <w:p w14:paraId="7253F870"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Z důvodu zajištění bezpečného a spolehlivého paralelního provozu výrobního modulu (VM)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s distribuční soustavou vyžadujeme takové vybavení VM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které bude v souladu s nařízením Komise (EU) 2016/631 ze dne 14. dubna 2016, kterým se stanoví kodex sítě pro požadavky na připojení výroben k elektrizační soustavě (dále jen „RfG“) a s Pravidly provozování distribuční soustavy (dále jen „PPDS“), zejména s Přílohou č.4 PPDS. Technické parametry a chování VM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musí být při jeho uvedení do provozu prokazatelně aktivovány. Výrobní modul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GM2 bude zařazen do kategorie/typu „D“ podle Přílohy č. 4 PPDS.</w:t>
      </w:r>
    </w:p>
    <w:p w14:paraId="1A6EC35F"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Zhotovitel pro potřeby ČEZ Distribuce zpracuje projektovou dokumentaci v rozsahu Technická zpráva a přehledové jednopólové schéma výrobny, část projektové dokumentace pro zajištění komunikace na technický dispečink, tabulku telemetrie ve formátu XLS.</w:t>
      </w:r>
    </w:p>
    <w:p w14:paraId="2649CF88"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Pro Umožnění provozu pro ověření technologie a souladu (UPOS) zhotovitel, vedle projektové dokumentace, zajistí Harmonogram a rozsah funkčních zkoušek, revizní zprávu instalace výrobního modulu uváděného do provozu,</w:t>
      </w:r>
    </w:p>
    <w:p w14:paraId="78AB5AD6"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Výpočet zkratových proudů od napojovacích bodů, studii selektivity, protokol nastavení elektrických ochran s uvedenými parametry nastavení, podepsaný technikem zodpovídajícím za správnost, Místní provozní předpis výrobního modulu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w:t>
      </w:r>
    </w:p>
    <w:p w14:paraId="60C8BA0D"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Pro Umožnění trvalého provozu výrobního modulu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GM2 v paralelním provozu s distribuční soustavou (UTP) zhotovitel zajistí Instalační dokument výrobního modulu pro ověření souladu s RfG, Dokument výrobního modulu.</w:t>
      </w:r>
    </w:p>
    <w:p w14:paraId="0F967DBC"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Prokázání souladu výrobního modulu s požadavky RfG dle čl. 40 nařízení komise (EU) 2016/631 a Aktualizované podklady k výrobnímu modulu typu C a D – synchronní</w:t>
      </w:r>
    </w:p>
    <w:p w14:paraId="1B625630"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Zajištěním potřebných zkoušek, simulací, certifikátů a protokolů dle dokumentu „DOKUMENT výrobního modulu typ C a D – synchronní“ (dostupný na https://www.cezdistribuce.cz/) </w:t>
      </w:r>
    </w:p>
    <w:p w14:paraId="26912E74"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Zhotovitel zajistí Regulaci U/Q-ASRU výrobního modulu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připojenou do systému ASRU 110 kV PDS v předávacím místě, zhotovitel doloží provozní PQ diagram výrobního modulu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GM2 s rozsahem P-Q odpovídajícím VM a Protokol o nastavení funkce regulace U/Q-ASRU.</w:t>
      </w:r>
    </w:p>
    <w:p w14:paraId="2AAFE8C4" w14:textId="77777777" w:rsidR="00895A6B" w:rsidRPr="009D1835" w:rsidRDefault="00895A6B" w:rsidP="00CA6592">
      <w:pPr>
        <w:pStyle w:val="Nadpis3"/>
        <w:widowControl w:val="0"/>
        <w:rPr>
          <w:color w:val="000000" w:themeColor="text1"/>
        </w:rPr>
      </w:pPr>
      <w:bookmarkStart w:id="241" w:name="_Toc214802062"/>
      <w:bookmarkStart w:id="242" w:name="_Toc216891487"/>
      <w:r w:rsidRPr="009D1835">
        <w:rPr>
          <w:color w:val="000000" w:themeColor="text1"/>
        </w:rPr>
        <w:t>PS 210.03 Vlastní spotřeby</w:t>
      </w:r>
      <w:bookmarkEnd w:id="241"/>
      <w:bookmarkEnd w:id="242"/>
    </w:p>
    <w:p w14:paraId="39816BC3" w14:textId="77777777" w:rsidR="00895A6B" w:rsidRPr="009D1835" w:rsidRDefault="00895A6B" w:rsidP="00CA6592">
      <w:pPr>
        <w:keepLines/>
        <w:widowControl w:val="0"/>
        <w:rPr>
          <w:color w:val="000000" w:themeColor="text1"/>
        </w:rPr>
      </w:pPr>
      <w:r w:rsidRPr="009D1835">
        <w:rPr>
          <w:color w:val="000000" w:themeColor="text1"/>
        </w:rPr>
        <w:lastRenderedPageBreak/>
        <w:t xml:space="preserve">Část tohoto provozního souboru obsahuje zařízení elektro pro vlastní spotřeby </w:t>
      </w:r>
      <w:r>
        <w:rPr>
          <w:color w:val="000000" w:themeColor="text1"/>
        </w:rPr>
        <w:t>+</w:t>
      </w:r>
      <w:r w:rsidRPr="009D1835">
        <w:rPr>
          <w:color w:val="000000" w:themeColor="text1"/>
        </w:rPr>
        <w:t xml:space="preserve">GM1 a </w:t>
      </w:r>
      <w:r>
        <w:rPr>
          <w:color w:val="000000" w:themeColor="text1"/>
        </w:rPr>
        <w:t>+</w:t>
      </w:r>
      <w:r w:rsidRPr="009D1835">
        <w:rPr>
          <w:color w:val="000000" w:themeColor="text1"/>
        </w:rPr>
        <w:t>GM2, kotlů a dalších společných spotřeb a to:</w:t>
      </w:r>
    </w:p>
    <w:p w14:paraId="350FF966"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Hlavní transformátory v suchém provedení označené +6T1 a +6T2</w:t>
      </w:r>
    </w:p>
    <w:p w14:paraId="40DF8490"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Hlavní technologický rozváděč +0,4RH1/2</w:t>
      </w:r>
    </w:p>
    <w:p w14:paraId="59ED5F3A"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Hlavní světelný rozváděč +0,4RHS1</w:t>
      </w:r>
    </w:p>
    <w:p w14:paraId="026B28E3"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 xml:space="preserve">Technologické rozváděče pro </w:t>
      </w:r>
      <w:r>
        <w:rPr>
          <w:rFonts w:ascii="Arial Narrow" w:hAnsi="Arial Narrow"/>
          <w:color w:val="000000" w:themeColor="text1"/>
          <w:sz w:val="24"/>
          <w:szCs w:val="24"/>
        </w:rPr>
        <w:t>+</w:t>
      </w:r>
      <w:r w:rsidRPr="009D1835">
        <w:rPr>
          <w:rFonts w:ascii="Arial Narrow" w:hAnsi="Arial Narrow"/>
          <w:color w:val="000000" w:themeColor="text1"/>
          <w:sz w:val="24"/>
          <w:szCs w:val="24"/>
        </w:rPr>
        <w:t xml:space="preserve">GM1, </w:t>
      </w:r>
      <w:r>
        <w:rPr>
          <w:rFonts w:ascii="Arial Narrow" w:hAnsi="Arial Narrow"/>
          <w:color w:val="000000" w:themeColor="text1"/>
          <w:sz w:val="24"/>
          <w:szCs w:val="24"/>
        </w:rPr>
        <w:t>+</w:t>
      </w:r>
      <w:r w:rsidRPr="009D1835">
        <w:rPr>
          <w:rFonts w:ascii="Arial Narrow" w:hAnsi="Arial Narrow"/>
          <w:color w:val="000000" w:themeColor="text1"/>
          <w:sz w:val="24"/>
          <w:szCs w:val="24"/>
        </w:rPr>
        <w:t>GM2, kotlů a pro další společné zařízení</w:t>
      </w:r>
    </w:p>
    <w:p w14:paraId="640C46C2"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Záložní bateriové systémy</w:t>
      </w:r>
    </w:p>
    <w:p w14:paraId="46036675"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Frekvenční měniče pro ventilátory, čerpadla apod. a další dle potřeb regulací technologie</w:t>
      </w:r>
    </w:p>
    <w:p w14:paraId="0B7E6927"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Kabelové trasy, pomocné ocelové konstrukce, kabeláž pro potřeby PS 210.03</w:t>
      </w:r>
    </w:p>
    <w:p w14:paraId="0B94BE0F"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Ochranné systémy hlavního a doplňujícího pospojení včetně ochran proti přepětí v rámci PS 210.03</w:t>
      </w:r>
    </w:p>
    <w:p w14:paraId="644C0476"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Ovládací skříně, svorkovnicové skříně, bezpečnostní vypínače apod. dle potřeby</w:t>
      </w:r>
    </w:p>
    <w:p w14:paraId="535419DA"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Požární ucpávky, přepážky, těsnění apod. pro potřeby PS 210.03</w:t>
      </w:r>
    </w:p>
    <w:p w14:paraId="5C70AB1E" w14:textId="77777777" w:rsidR="00895A6B" w:rsidRPr="00D73519" w:rsidRDefault="00895A6B" w:rsidP="00CA6592">
      <w:pPr>
        <w:pStyle w:val="ListTE"/>
        <w:widowControl w:val="0"/>
        <w:spacing w:before="120" w:after="120"/>
        <w:rPr>
          <w:color w:val="000000" w:themeColor="text1"/>
        </w:rPr>
      </w:pPr>
      <w:r w:rsidRPr="00D73519">
        <w:rPr>
          <w:color w:val="000000" w:themeColor="text1"/>
        </w:rPr>
        <w:t>Hlavní transformátory v suchém provedení označené +6T1 a + 6T2</w:t>
      </w:r>
    </w:p>
    <w:p w14:paraId="69617F74" w14:textId="77777777" w:rsidR="00895A6B" w:rsidRPr="00D73519" w:rsidRDefault="00895A6B" w:rsidP="00CA6592">
      <w:pPr>
        <w:pStyle w:val="Odrka"/>
        <w:keepLines/>
        <w:widowControl w:val="0"/>
        <w:numPr>
          <w:ilvl w:val="0"/>
          <w:numId w:val="0"/>
        </w:numPr>
        <w:ind w:left="1418"/>
        <w:rPr>
          <w:rFonts w:ascii="Arial Narrow" w:hAnsi="Arial Narrow"/>
          <w:color w:val="000000" w:themeColor="text1"/>
          <w:sz w:val="24"/>
          <w:szCs w:val="24"/>
        </w:rPr>
      </w:pPr>
      <w:r w:rsidRPr="00D73519">
        <w:rPr>
          <w:rFonts w:ascii="Arial Narrow" w:hAnsi="Arial Narrow"/>
          <w:color w:val="000000" w:themeColor="text1"/>
          <w:sz w:val="24"/>
          <w:szCs w:val="24"/>
        </w:rPr>
        <w:t>Transformátory budou olejové, umístěné v samostatných nuceně provětrávaných kobkách. Dle ČSN EN 60076 bude průměrná roční teplota v kobce 20 °C, maximální denní průměrná teplota 30 °C a maximální špičková teplota 40 °C. Minimální rozměry kobek jsou 3.6 m x 4.2 m, výška kobky 4.3 m. Transformátory budou na +1.1 m.</w:t>
      </w:r>
    </w:p>
    <w:p w14:paraId="5C637203" w14:textId="77777777" w:rsidR="00895A6B" w:rsidRPr="00D73519"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D73519">
        <w:rPr>
          <w:rFonts w:ascii="Arial Narrow" w:hAnsi="Arial Narrow"/>
          <w:color w:val="000000" w:themeColor="text1"/>
          <w:sz w:val="24"/>
          <w:szCs w:val="24"/>
        </w:rPr>
        <w:t>jmenovitý výkon</w:t>
      </w:r>
      <w:r w:rsidRPr="00D73519">
        <w:rPr>
          <w:rFonts w:ascii="Arial Narrow" w:hAnsi="Arial Narrow"/>
          <w:color w:val="000000" w:themeColor="text1"/>
          <w:sz w:val="24"/>
          <w:szCs w:val="24"/>
        </w:rPr>
        <w:tab/>
        <w:t xml:space="preserve">min. 1600 kVA </w:t>
      </w:r>
    </w:p>
    <w:p w14:paraId="6E19B401"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zatížení</w:t>
      </w:r>
      <w:r w:rsidRPr="009D1835">
        <w:rPr>
          <w:rFonts w:ascii="Arial Narrow" w:hAnsi="Arial Narrow"/>
          <w:color w:val="000000" w:themeColor="text1"/>
          <w:sz w:val="24"/>
          <w:szCs w:val="24"/>
        </w:rPr>
        <w:tab/>
        <w:t xml:space="preserve">trvalé </w:t>
      </w:r>
    </w:p>
    <w:p w14:paraId="6B1B7F2D"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skupina zapojení</w:t>
      </w:r>
      <w:r w:rsidRPr="009D1835">
        <w:rPr>
          <w:rFonts w:ascii="Arial Narrow" w:hAnsi="Arial Narrow"/>
          <w:color w:val="000000" w:themeColor="text1"/>
          <w:sz w:val="24"/>
          <w:szCs w:val="24"/>
        </w:rPr>
        <w:tab/>
        <w:t xml:space="preserve">Dyn1 </w:t>
      </w:r>
    </w:p>
    <w:p w14:paraId="18EAC215" w14:textId="77777777" w:rsidR="00895A6B" w:rsidRPr="009D1835" w:rsidRDefault="00895A6B" w:rsidP="00CA6592">
      <w:pPr>
        <w:pStyle w:val="Odrka"/>
        <w:keepLines/>
        <w:widowControl w:val="0"/>
        <w:tabs>
          <w:tab w:val="clear" w:pos="177"/>
          <w:tab w:val="num" w:pos="2127"/>
        </w:tabs>
        <w:ind w:left="4820" w:hanging="3402"/>
        <w:rPr>
          <w:color w:val="000000" w:themeColor="text1"/>
          <w:szCs w:val="24"/>
        </w:rPr>
      </w:pPr>
      <w:r w:rsidRPr="009D1835">
        <w:rPr>
          <w:rFonts w:ascii="Arial Narrow" w:hAnsi="Arial Narrow"/>
          <w:color w:val="000000" w:themeColor="text1"/>
          <w:sz w:val="24"/>
          <w:szCs w:val="24"/>
        </w:rPr>
        <w:t>odbočky</w:t>
      </w:r>
      <w:r w:rsidRPr="009D1835">
        <w:rPr>
          <w:rFonts w:ascii="Arial Narrow" w:hAnsi="Arial Narrow"/>
          <w:color w:val="000000" w:themeColor="text1"/>
          <w:sz w:val="24"/>
          <w:szCs w:val="24"/>
        </w:rPr>
        <w:tab/>
        <w:t>regulátor odboček pod zatížením</w:t>
      </w:r>
      <w:r w:rsidRPr="009D1835">
        <w:rPr>
          <w:rFonts w:ascii="ISOCPEUR" w:hAnsi="ISOCPEUR" w:cs="ISOCPEUR"/>
          <w:color w:val="000000" w:themeColor="text1"/>
          <w:szCs w:val="24"/>
        </w:rPr>
        <w:t xml:space="preserve"> </w:t>
      </w:r>
      <w:r w:rsidRPr="009D1835">
        <w:rPr>
          <w:color w:val="000000" w:themeColor="text1"/>
          <w:szCs w:val="24"/>
        </w:rPr>
        <w:t>± 8 x 2 %</w:t>
      </w:r>
    </w:p>
    <w:p w14:paraId="0124664A" w14:textId="77777777" w:rsidR="00895A6B" w:rsidRPr="009D1835" w:rsidRDefault="00895A6B" w:rsidP="00CA6592">
      <w:pPr>
        <w:pStyle w:val="Odrka"/>
        <w:keepLines/>
        <w:widowControl w:val="0"/>
        <w:numPr>
          <w:ilvl w:val="0"/>
          <w:numId w:val="0"/>
        </w:numPr>
        <w:spacing w:before="0"/>
        <w:ind w:left="2127"/>
        <w:rPr>
          <w:rFonts w:ascii="Arial Narrow" w:hAnsi="Arial Narrow"/>
          <w:color w:val="000000" w:themeColor="text1"/>
          <w:sz w:val="24"/>
          <w:szCs w:val="24"/>
        </w:rPr>
      </w:pPr>
      <w:r w:rsidRPr="009D1835">
        <w:rPr>
          <w:rFonts w:ascii="Arial Narrow" w:hAnsi="Arial Narrow"/>
          <w:color w:val="000000" w:themeColor="text1"/>
          <w:sz w:val="24"/>
          <w:szCs w:val="24"/>
        </w:rPr>
        <w:t>stupně regulace budou upřesněny v rámci projektu basic design ZHOTOVITELEM</w:t>
      </w:r>
    </w:p>
    <w:p w14:paraId="6C74E35F"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primární napětí </w:t>
      </w:r>
      <w:r w:rsidRPr="009D1835">
        <w:rPr>
          <w:rFonts w:ascii="Arial Narrow" w:hAnsi="Arial Narrow"/>
          <w:color w:val="000000" w:themeColor="text1"/>
          <w:sz w:val="24"/>
          <w:szCs w:val="24"/>
        </w:rPr>
        <w:tab/>
        <w:t xml:space="preserve">6300 V </w:t>
      </w:r>
    </w:p>
    <w:p w14:paraId="5B43A015"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sekundární napětí </w:t>
      </w:r>
      <w:r w:rsidRPr="009D1835">
        <w:rPr>
          <w:rFonts w:ascii="Arial Narrow" w:hAnsi="Arial Narrow"/>
          <w:color w:val="000000" w:themeColor="text1"/>
          <w:sz w:val="24"/>
          <w:szCs w:val="24"/>
        </w:rPr>
        <w:tab/>
        <w:t xml:space="preserve">420 V </w:t>
      </w:r>
    </w:p>
    <w:p w14:paraId="4C6132A6"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vinutí </w:t>
      </w:r>
      <w:r w:rsidRPr="009D1835">
        <w:rPr>
          <w:rFonts w:ascii="Arial Narrow" w:hAnsi="Arial Narrow"/>
          <w:color w:val="000000" w:themeColor="text1"/>
          <w:sz w:val="24"/>
          <w:szCs w:val="24"/>
        </w:rPr>
        <w:tab/>
        <w:t xml:space="preserve">Cu </w:t>
      </w:r>
    </w:p>
    <w:p w14:paraId="47E0EF28"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krytí</w:t>
      </w:r>
      <w:r w:rsidRPr="009D1835">
        <w:rPr>
          <w:rFonts w:ascii="Arial Narrow" w:hAnsi="Arial Narrow"/>
          <w:color w:val="000000" w:themeColor="text1"/>
          <w:sz w:val="24"/>
          <w:szCs w:val="24"/>
        </w:rPr>
        <w:tab/>
        <w:t xml:space="preserve">IP 00 (transformátor v kobce) </w:t>
      </w:r>
    </w:p>
    <w:p w14:paraId="1B43BE1B"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tepelná ochrana </w:t>
      </w:r>
      <w:r w:rsidRPr="009D1835">
        <w:rPr>
          <w:rFonts w:ascii="Arial Narrow" w:hAnsi="Arial Narrow"/>
          <w:color w:val="000000" w:themeColor="text1"/>
          <w:sz w:val="24"/>
          <w:szCs w:val="24"/>
        </w:rPr>
        <w:tab/>
        <w:t>(signalizace přetížení I, signalizace přetížení II)</w:t>
      </w:r>
    </w:p>
    <w:p w14:paraId="10E0CCDB"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napětí nakrátko </w:t>
      </w:r>
      <w:r w:rsidRPr="009D1835">
        <w:rPr>
          <w:rFonts w:ascii="Arial Narrow" w:hAnsi="Arial Narrow"/>
          <w:color w:val="000000" w:themeColor="text1"/>
          <w:sz w:val="24"/>
          <w:szCs w:val="24"/>
        </w:rPr>
        <w:tab/>
        <w:t>6 %</w:t>
      </w:r>
    </w:p>
    <w:p w14:paraId="1B1FA622"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ostatní parametry analogicky dle blokového olejového transformátoru</w:t>
      </w:r>
    </w:p>
    <w:p w14:paraId="4546EFC1" w14:textId="28351F26" w:rsidR="00160460" w:rsidRPr="00895A6B"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ztráty dle NAŘÍZENÍ KOMISE (EU) 2019/1783</w:t>
      </w:r>
      <w:r w:rsidR="0070178A" w:rsidRPr="00895A6B">
        <w:rPr>
          <w:rFonts w:ascii="Arial Narrow" w:hAnsi="Arial Narrow"/>
          <w:color w:val="000000" w:themeColor="text1"/>
          <w:sz w:val="24"/>
          <w:szCs w:val="24"/>
        </w:rPr>
        <w:t>.</w:t>
      </w:r>
    </w:p>
    <w:p w14:paraId="013AB5F9" w14:textId="28DEA749" w:rsidR="002C49CC" w:rsidRDefault="002C49CC" w:rsidP="00CA6592">
      <w:pPr>
        <w:pStyle w:val="Nadpis2"/>
        <w:widowControl w:val="0"/>
      </w:pPr>
      <w:r w:rsidRPr="006F44D7">
        <w:rPr>
          <w:highlight w:val="yellow"/>
        </w:rPr>
        <w:br w:type="page"/>
      </w:r>
      <w:bookmarkStart w:id="243" w:name="_Toc472414933"/>
      <w:bookmarkStart w:id="244" w:name="_Toc69370680"/>
      <w:bookmarkStart w:id="245" w:name="_Toc73621340"/>
      <w:bookmarkStart w:id="246" w:name="_Toc214802064"/>
      <w:bookmarkStart w:id="247" w:name="_Toc216891488"/>
      <w:r w:rsidRPr="00DE3B1A">
        <w:lastRenderedPageBreak/>
        <w:t xml:space="preserve">Část MaR a ASŘTP </w:t>
      </w:r>
      <w:bookmarkEnd w:id="243"/>
      <w:bookmarkEnd w:id="244"/>
      <w:bookmarkEnd w:id="245"/>
      <w:r w:rsidR="00426548">
        <w:t xml:space="preserve"> - obecná</w:t>
      </w:r>
      <w:bookmarkEnd w:id="246"/>
      <w:bookmarkEnd w:id="247"/>
    </w:p>
    <w:p w14:paraId="06BBA16F" w14:textId="77777777" w:rsidR="008F0321" w:rsidRPr="00F600FE" w:rsidRDefault="008F0321" w:rsidP="00CA6592">
      <w:pPr>
        <w:keepLines/>
        <w:widowControl w:val="0"/>
      </w:pPr>
      <w:bookmarkStart w:id="248" w:name="_Toc214802066"/>
      <w:bookmarkStart w:id="249" w:name="_Toc1312678312"/>
      <w:bookmarkStart w:id="250" w:name="_Toc196310964"/>
      <w:r w:rsidRPr="00F600FE">
        <w:t>Bude dodán řídicí systém (vč. příslušné IT techniky)</w:t>
      </w:r>
      <w:r>
        <w:t>,</w:t>
      </w:r>
      <w:r w:rsidRPr="00F600FE">
        <w:t xml:space="preserve"> polní instrumentace a akční členy pro bezpečné a spolehlivé sledování a ovládání všech prvků a zařízení </w:t>
      </w:r>
      <w:r>
        <w:t>plynových motorů a jejich dodávaného příslušenství</w:t>
      </w:r>
      <w:r w:rsidRPr="00F600FE">
        <w:t xml:space="preserve"> včetně veškerého potřebného HW a SW. </w:t>
      </w:r>
    </w:p>
    <w:p w14:paraId="672CD904" w14:textId="77777777" w:rsidR="008F0321" w:rsidRPr="00F600FE" w:rsidRDefault="008F0321" w:rsidP="00CA6592">
      <w:pPr>
        <w:keepLines/>
        <w:widowControl w:val="0"/>
        <w:rPr>
          <w:rFonts w:eastAsia="Arial" w:cs="Arial"/>
          <w:sz w:val="22"/>
          <w:szCs w:val="22"/>
        </w:rPr>
      </w:pPr>
      <w:r w:rsidRPr="00F600FE">
        <w:t xml:space="preserve">MaR a ASŘTP musí umožnit bezpečný, přehledný a spolehlivý monitoring a řízení </w:t>
      </w:r>
      <w:r>
        <w:t xml:space="preserve">dodávané </w:t>
      </w:r>
      <w:r w:rsidRPr="00F600FE">
        <w:t>technologie ve všech provozních stavech (normální provoz, najíždění/odstavování, poruchové a havarijní stavy, servis a údržba).</w:t>
      </w:r>
    </w:p>
    <w:p w14:paraId="3E8E6969" w14:textId="77777777" w:rsidR="008F0321" w:rsidRPr="00F600FE" w:rsidRDefault="008F0321" w:rsidP="00CA6592">
      <w:pPr>
        <w:keepLines/>
        <w:widowControl w:val="0"/>
        <w:rPr>
          <w:rFonts w:eastAsia="Arial" w:cs="Arial"/>
          <w:sz w:val="22"/>
          <w:szCs w:val="22"/>
        </w:rPr>
      </w:pPr>
      <w:r w:rsidRPr="00F600FE">
        <w:t>Veškeré dodané zařízení a zařízení navazující musí umožňovat provoz v plně automatizovaném, nepřetržitém režimu 24x7.</w:t>
      </w:r>
    </w:p>
    <w:p w14:paraId="786EBDC1" w14:textId="77777777" w:rsidR="008F0321" w:rsidRDefault="008F0321" w:rsidP="00CA6592">
      <w:pPr>
        <w:keepLines/>
        <w:widowControl w:val="0"/>
      </w:pPr>
      <w:r w:rsidRPr="00F600FE">
        <w:t>Zařízení MaR a ASŘTP musí být schopno provozu trvale, kromě doby nezbytně nutné na celkovou prověrku zařízení, která se bude provádět pouze v období plánovaných odstávek a oprav technologických zařízení.</w:t>
      </w:r>
    </w:p>
    <w:p w14:paraId="6E919A73" w14:textId="5AD59EB8" w:rsidR="007B2B73" w:rsidRDefault="007B2B73" w:rsidP="00CA6592">
      <w:pPr>
        <w:pStyle w:val="Nadpis2"/>
        <w:widowControl w:val="0"/>
      </w:pPr>
      <w:bookmarkStart w:id="251" w:name="_Toc216891489"/>
      <w:r w:rsidRPr="00F600FE">
        <w:t>Řídicí systém</w:t>
      </w:r>
      <w:bookmarkEnd w:id="248"/>
      <w:bookmarkEnd w:id="251"/>
      <w:r w:rsidRPr="00F600FE">
        <w:t xml:space="preserve"> </w:t>
      </w:r>
      <w:bookmarkEnd w:id="249"/>
      <w:bookmarkEnd w:id="250"/>
    </w:p>
    <w:bookmarkEnd w:id="202"/>
    <w:p w14:paraId="4F9ED2B5" w14:textId="77777777" w:rsidR="008F0321" w:rsidRDefault="008F0321" w:rsidP="00CA6592">
      <w:pPr>
        <w:pStyle w:val="Nadpis4"/>
      </w:pPr>
      <w:r>
        <w:t>Obecně</w:t>
      </w:r>
    </w:p>
    <w:p w14:paraId="1B06373B" w14:textId="7B749391" w:rsidR="008F0321" w:rsidRPr="00B26720" w:rsidRDefault="008F0321" w:rsidP="00CA6592">
      <w:pPr>
        <w:keepLines/>
        <w:rPr>
          <w:b/>
          <w:bCs/>
        </w:rPr>
      </w:pPr>
      <w:r w:rsidRPr="00B26720">
        <w:rPr>
          <w:b/>
          <w:bCs/>
        </w:rPr>
        <w:t xml:space="preserve">Následující informace v této kapitole jsou pouze </w:t>
      </w:r>
      <w:r>
        <w:rPr>
          <w:b/>
          <w:bCs/>
        </w:rPr>
        <w:t>obecn</w:t>
      </w:r>
      <w:r w:rsidR="0062227A">
        <w:rPr>
          <w:b/>
          <w:bCs/>
        </w:rPr>
        <w:t>é</w:t>
      </w:r>
      <w:r w:rsidRPr="00B26720">
        <w:rPr>
          <w:b/>
          <w:bCs/>
        </w:rPr>
        <w:t xml:space="preserve">. Upřesňující informace k řídicímu systému budou předány </w:t>
      </w:r>
      <w:r w:rsidRPr="0062227A">
        <w:rPr>
          <w:b/>
          <w:bCs/>
          <w:smallCaps/>
        </w:rPr>
        <w:t>účastníkovi</w:t>
      </w:r>
      <w:r w:rsidRPr="00B26720">
        <w:rPr>
          <w:b/>
          <w:bCs/>
        </w:rPr>
        <w:t xml:space="preserve"> v samostatném dokumentu po podpisu NDA </w:t>
      </w:r>
      <w:r>
        <w:rPr>
          <w:b/>
          <w:bCs/>
        </w:rPr>
        <w:t>(</w:t>
      </w:r>
      <w:r w:rsidRPr="00B26720">
        <w:rPr>
          <w:b/>
          <w:bCs/>
        </w:rPr>
        <w:t>smlouvy</w:t>
      </w:r>
      <w:r>
        <w:rPr>
          <w:b/>
          <w:bCs/>
        </w:rPr>
        <w:t xml:space="preserve"> o utajení)</w:t>
      </w:r>
      <w:r w:rsidR="0062227A">
        <w:rPr>
          <w:b/>
          <w:bCs/>
        </w:rPr>
        <w:t>.</w:t>
      </w:r>
    </w:p>
    <w:p w14:paraId="5881A53A" w14:textId="77777777" w:rsidR="008F0321" w:rsidRPr="00830B2E" w:rsidRDefault="008F0321" w:rsidP="00CA6592">
      <w:pPr>
        <w:pStyle w:val="Nadpis4"/>
      </w:pPr>
      <w:r w:rsidRPr="00830B2E">
        <w:t>Základní vlastnosti ŘS:</w:t>
      </w:r>
    </w:p>
    <w:p w14:paraId="00AC9743" w14:textId="77777777" w:rsidR="008F0321" w:rsidRPr="00830B2E" w:rsidRDefault="008F0321" w:rsidP="00CA6592">
      <w:pPr>
        <w:keepLines/>
        <w:widowControl w:val="0"/>
      </w:pPr>
      <w:r w:rsidRPr="00830B2E">
        <w:t>Dodaný řídící systém musí zajistit automatický, bezpečný provoz veškeré nově dodané technologie.</w:t>
      </w:r>
    </w:p>
    <w:p w14:paraId="78339C1C" w14:textId="77777777" w:rsidR="008F0321" w:rsidRPr="00830B2E" w:rsidRDefault="008F0321" w:rsidP="00CA6592">
      <w:pPr>
        <w:keepLines/>
        <w:widowControl w:val="0"/>
      </w:pPr>
      <w:r w:rsidRPr="00830B2E">
        <w:t xml:space="preserve">ŘS musí být provozuschopný ve všech provozních stavech a pracovních režimech, při ustálených a přechodových stavech technologického zařízení, v neposlední řadě musí být ŘS provozuschopný i při nebezpečných stavech technologického zařízení. </w:t>
      </w:r>
    </w:p>
    <w:p w14:paraId="6EF8D5E8" w14:textId="77777777" w:rsidR="008F0321" w:rsidRPr="00830B2E" w:rsidRDefault="008F0321" w:rsidP="00CA6592">
      <w:pPr>
        <w:keepLines/>
        <w:widowControl w:val="0"/>
      </w:pPr>
      <w:r w:rsidRPr="00830B2E">
        <w:t>Dodavatel musí zajistit provozuschopnost ŘS i při krátkodobém překročení provozních podmínek ŘS.</w:t>
      </w:r>
    </w:p>
    <w:p w14:paraId="5B3314B3" w14:textId="77777777" w:rsidR="008F0321" w:rsidRPr="00830B2E" w:rsidRDefault="008F0321" w:rsidP="00CA6592">
      <w:pPr>
        <w:keepLines/>
        <w:widowControl w:val="0"/>
      </w:pPr>
      <w:r w:rsidRPr="00830B2E">
        <w:t xml:space="preserve">Řešení nového systému musí umožňovat připojování nových HW i SW částí systému bez přerušení provozu systému jako celku (hot plugging) a výměnu komponent za provozu (hot swapping). </w:t>
      </w:r>
    </w:p>
    <w:p w14:paraId="51ADF4C3" w14:textId="77777777" w:rsidR="008F0321" w:rsidRPr="00830B2E" w:rsidRDefault="008F0321" w:rsidP="00CA6592">
      <w:pPr>
        <w:keepLines/>
        <w:widowControl w:val="0"/>
      </w:pPr>
      <w:r w:rsidRPr="00830B2E">
        <w:t>Řešení musí umožňovat centrální správu všech částí nového systému z jednoho místa (inženýrské stanice), odkud bude možné provádět parametrizaci, programování, diagnostiku a údržbu systému.</w:t>
      </w:r>
    </w:p>
    <w:p w14:paraId="1993BF99" w14:textId="77777777" w:rsidR="008F0321" w:rsidRPr="00830B2E" w:rsidRDefault="008F0321" w:rsidP="00CA6592">
      <w:pPr>
        <w:keepLines/>
        <w:widowControl w:val="0"/>
      </w:pPr>
      <w:r w:rsidRPr="00830B2E">
        <w:t xml:space="preserve">Řídící systém musí být navržen tak aby nedošlo k jeho zablokování nebo zablokování jeho části při jakékoliv z kombinací vstupních a výstupních dat nebo povelů operátora. </w:t>
      </w:r>
    </w:p>
    <w:p w14:paraId="542A137E" w14:textId="77777777" w:rsidR="008F0321" w:rsidRPr="00830B2E" w:rsidRDefault="008F0321" w:rsidP="00CA6592">
      <w:pPr>
        <w:keepLines/>
        <w:widowControl w:val="0"/>
      </w:pPr>
      <w:r w:rsidRPr="00830B2E">
        <w:lastRenderedPageBreak/>
        <w:t>Aplikační SW v PLC nebo Aplikačním serveru musí zůstat funkční i v případě přerušení nebo zahlcení (zpomalení) komunikace s operátorskou stanicí nebo s jinými PLC.</w:t>
      </w:r>
    </w:p>
    <w:p w14:paraId="6D3AAA7A" w14:textId="77777777" w:rsidR="008F0321" w:rsidRPr="00830B2E" w:rsidRDefault="008F0321" w:rsidP="00CA6592">
      <w:pPr>
        <w:keepLines/>
        <w:widowControl w:val="0"/>
      </w:pPr>
      <w:r w:rsidRPr="00830B2E">
        <w:t>Řídící systém musí být navržen tak, aby nedošlo k ohrožení bezpečnosti provozu, zbytečnému odstavení nebo dlouhodobému omezení provozu teplárny z důvodu poruchy jakéhokoliv komponentu řídicího systému (např. neovladatelnost důležitých zařízení).</w:t>
      </w:r>
    </w:p>
    <w:p w14:paraId="7EAB0520" w14:textId="77777777" w:rsidR="008F0321" w:rsidRPr="000F0195" w:rsidRDefault="008F0321" w:rsidP="00CA6592">
      <w:pPr>
        <w:pStyle w:val="Nadpis4"/>
      </w:pPr>
      <w:r w:rsidRPr="000F0195">
        <w:t>Požadované funkce ŘS</w:t>
      </w:r>
    </w:p>
    <w:p w14:paraId="01F091BE" w14:textId="77777777" w:rsidR="008F0321" w:rsidRPr="00830B2E" w:rsidRDefault="008F0321" w:rsidP="00CA6592">
      <w:pPr>
        <w:keepLines/>
        <w:widowControl w:val="0"/>
      </w:pPr>
      <w:r w:rsidRPr="00830B2E">
        <w:t>Dodaný řídicí systém bude vybaven veškerými nástroji pro řešení následujících funkcí:</w:t>
      </w:r>
    </w:p>
    <w:p w14:paraId="0513D5E8" w14:textId="77777777" w:rsidR="008F0321" w:rsidRPr="00830B2E" w:rsidRDefault="008F0321" w:rsidP="00CA6592">
      <w:pPr>
        <w:keepLines/>
        <w:widowControl w:val="0"/>
        <w:ind w:left="1560" w:hanging="142"/>
      </w:pPr>
      <w:r w:rsidRPr="00830B2E">
        <w:t>• sběr dat z procesu (měření, stavy technologie…) vč. dat z navazujících systémů získaných po komunikaci</w:t>
      </w:r>
    </w:p>
    <w:p w14:paraId="6501DB61" w14:textId="77777777" w:rsidR="008F0321" w:rsidRPr="00830B2E" w:rsidRDefault="008F0321" w:rsidP="00CA6592">
      <w:pPr>
        <w:keepLines/>
        <w:widowControl w:val="0"/>
        <w:ind w:left="1418"/>
      </w:pPr>
      <w:r w:rsidRPr="00830B2E">
        <w:t>• řízení a monitorování technologie</w:t>
      </w:r>
    </w:p>
    <w:p w14:paraId="134A0E9E" w14:textId="77777777" w:rsidR="008F0321" w:rsidRPr="00830B2E" w:rsidRDefault="008F0321" w:rsidP="00CA6592">
      <w:pPr>
        <w:keepLines/>
        <w:widowControl w:val="0"/>
        <w:ind w:left="1418"/>
      </w:pPr>
      <w:r w:rsidRPr="00830B2E">
        <w:t xml:space="preserve">• diagnostiku ŘS a souvisejících zařízení </w:t>
      </w:r>
    </w:p>
    <w:p w14:paraId="1B1F8DA8" w14:textId="77777777" w:rsidR="008F0321" w:rsidRPr="00830B2E" w:rsidRDefault="008F0321" w:rsidP="00CA6592">
      <w:pPr>
        <w:keepLines/>
        <w:widowControl w:val="0"/>
        <w:ind w:left="1418"/>
      </w:pPr>
      <w:r w:rsidRPr="00830B2E">
        <w:t>• externí komunikaci se všemi navazujícími zařízeními</w:t>
      </w:r>
    </w:p>
    <w:p w14:paraId="248A19BC" w14:textId="77777777" w:rsidR="008F0321" w:rsidRPr="00830B2E" w:rsidRDefault="008F0321" w:rsidP="00CA6592">
      <w:pPr>
        <w:keepLines/>
        <w:widowControl w:val="0"/>
      </w:pPr>
      <w:r w:rsidRPr="00830B2E">
        <w:t>Sběr dat zahrnuje zejména:</w:t>
      </w:r>
    </w:p>
    <w:p w14:paraId="610A0182" w14:textId="77777777" w:rsidR="008F0321" w:rsidRPr="00830B2E" w:rsidRDefault="008F0321" w:rsidP="00CA6592">
      <w:pPr>
        <w:keepLines/>
        <w:widowControl w:val="0"/>
        <w:ind w:left="1560" w:hanging="142"/>
      </w:pPr>
      <w:r w:rsidRPr="00830B2E">
        <w:t xml:space="preserve">• zpracování měřících, povelových a stavových signálů z provozu, včetně jejich linearizace, filtrace, jejich převodu na technické jednotky dle soustavy SI, vytváření mezí a poruchových signálů a detailní diagnostiky vybraných vstupních signálů. </w:t>
      </w:r>
    </w:p>
    <w:p w14:paraId="57E8CB9D" w14:textId="77777777" w:rsidR="008F0321" w:rsidRPr="00830B2E" w:rsidRDefault="008F0321" w:rsidP="00CA6592">
      <w:pPr>
        <w:keepLines/>
        <w:widowControl w:val="0"/>
        <w:ind w:left="1560" w:hanging="142"/>
      </w:pPr>
      <w:r w:rsidRPr="00830B2E">
        <w:t>• Předpokládá se, že množství a druh dat sbíraných z provozu technologie bude shodný s daty vstupujícími do stávajících nahrazovaných systémů.</w:t>
      </w:r>
    </w:p>
    <w:p w14:paraId="18D83BC0" w14:textId="77777777" w:rsidR="008F0321" w:rsidRPr="00830B2E" w:rsidRDefault="008F0321" w:rsidP="00CA6592">
      <w:pPr>
        <w:keepLines/>
        <w:widowControl w:val="0"/>
      </w:pPr>
      <w:r w:rsidRPr="00830B2E">
        <w:t>Řídicí funkce zahrnují zejména:</w:t>
      </w:r>
    </w:p>
    <w:p w14:paraId="3A78F5F0" w14:textId="77777777" w:rsidR="008F0321" w:rsidRPr="00830B2E" w:rsidRDefault="008F0321" w:rsidP="00CA6592">
      <w:pPr>
        <w:keepLines/>
        <w:widowControl w:val="0"/>
        <w:ind w:left="1418"/>
      </w:pPr>
      <w:r w:rsidRPr="00830B2E">
        <w:t>• diskrétní řízení,</w:t>
      </w:r>
    </w:p>
    <w:p w14:paraId="4D7FD313" w14:textId="77777777" w:rsidR="008F0321" w:rsidRPr="00830B2E" w:rsidRDefault="008F0321" w:rsidP="00CA6592">
      <w:pPr>
        <w:keepLines/>
        <w:widowControl w:val="0"/>
        <w:ind w:left="1418"/>
      </w:pPr>
      <w:r w:rsidRPr="00830B2E">
        <w:t>• spojité řízení včetně regulace motorů,</w:t>
      </w:r>
    </w:p>
    <w:p w14:paraId="3BD16668" w14:textId="77777777" w:rsidR="008F0321" w:rsidRPr="00830B2E" w:rsidRDefault="008F0321" w:rsidP="00CA6592">
      <w:pPr>
        <w:keepLines/>
        <w:widowControl w:val="0"/>
        <w:ind w:left="1418"/>
      </w:pPr>
      <w:r w:rsidRPr="00830B2E">
        <w:t>• ochranné funkce</w:t>
      </w:r>
    </w:p>
    <w:p w14:paraId="6B5269D6" w14:textId="77777777" w:rsidR="008F0321" w:rsidRPr="00830B2E" w:rsidRDefault="008F0321" w:rsidP="00CA6592">
      <w:pPr>
        <w:keepLines/>
        <w:widowControl w:val="0"/>
        <w:ind w:left="1418"/>
      </w:pPr>
      <w:r w:rsidRPr="00830B2E">
        <w:t>• technologické blokády a ochrany jednotlivých strojů nebo funkčních celků</w:t>
      </w:r>
    </w:p>
    <w:p w14:paraId="53B33093" w14:textId="77777777" w:rsidR="008F0321" w:rsidRPr="00830B2E" w:rsidRDefault="008F0321" w:rsidP="00CA6592">
      <w:pPr>
        <w:keepLines/>
        <w:widowControl w:val="0"/>
        <w:ind w:left="1418"/>
      </w:pPr>
      <w:r w:rsidRPr="00830B2E">
        <w:t>• ochrany technologie</w:t>
      </w:r>
    </w:p>
    <w:p w14:paraId="1C5B5EBB" w14:textId="77777777" w:rsidR="008F0321" w:rsidRPr="00830B2E" w:rsidRDefault="008F0321" w:rsidP="00CA6592">
      <w:pPr>
        <w:keepLines/>
        <w:widowControl w:val="0"/>
      </w:pPr>
      <w:r w:rsidRPr="00830B2E">
        <w:t>Monitorovací funkce zahrnují zejména:</w:t>
      </w:r>
    </w:p>
    <w:p w14:paraId="784DF1EA" w14:textId="77777777" w:rsidR="008F0321" w:rsidRPr="00830B2E" w:rsidRDefault="008F0321" w:rsidP="00CA6592">
      <w:pPr>
        <w:keepLines/>
        <w:widowControl w:val="0"/>
        <w:ind w:left="1560" w:hanging="142"/>
      </w:pPr>
      <w:r w:rsidRPr="00830B2E">
        <w:t>• zobrazování stavu technologie a elektrotechnologie vč. okamžitých hodnot měřených veličin,</w:t>
      </w:r>
    </w:p>
    <w:p w14:paraId="614690DF" w14:textId="77777777" w:rsidR="008F0321" w:rsidRPr="00830B2E" w:rsidRDefault="008F0321" w:rsidP="00CA6592">
      <w:pPr>
        <w:keepLines/>
        <w:widowControl w:val="0"/>
        <w:ind w:left="1560" w:hanging="142"/>
      </w:pPr>
      <w:r w:rsidRPr="00830B2E">
        <w:t>• speciální zobrazení pro jednotlivé řešené problémy, koncentrující informace související s daným problémem,</w:t>
      </w:r>
    </w:p>
    <w:p w14:paraId="6B30A662" w14:textId="77777777" w:rsidR="008F0321" w:rsidRPr="00830B2E" w:rsidRDefault="008F0321" w:rsidP="00CA6592">
      <w:pPr>
        <w:keepLines/>
        <w:widowControl w:val="0"/>
        <w:ind w:left="1560" w:hanging="142"/>
      </w:pPr>
      <w:r w:rsidRPr="00830B2E">
        <w:lastRenderedPageBreak/>
        <w:t>• zpracování poruchové signalizace s tříděním podle priorit a potlačením nežádoucích signalizací,</w:t>
      </w:r>
    </w:p>
    <w:p w14:paraId="446BE29B" w14:textId="77777777" w:rsidR="008F0321" w:rsidRPr="00830B2E" w:rsidRDefault="008F0321" w:rsidP="00CA6592">
      <w:pPr>
        <w:keepLines/>
        <w:widowControl w:val="0"/>
        <w:ind w:left="1560" w:hanging="142"/>
      </w:pPr>
      <w:r w:rsidRPr="00830B2E">
        <w:t>• archivační funkce s možností analýzy historických dat,</w:t>
      </w:r>
    </w:p>
    <w:p w14:paraId="79E12873" w14:textId="77777777" w:rsidR="008F0321" w:rsidRPr="00830B2E" w:rsidRDefault="008F0321" w:rsidP="00CA6592">
      <w:pPr>
        <w:keepLines/>
        <w:widowControl w:val="0"/>
        <w:ind w:left="1560" w:hanging="142"/>
      </w:pPr>
      <w:r w:rsidRPr="00830B2E">
        <w:t>• zobrazení a archivace sekvence událostí,</w:t>
      </w:r>
    </w:p>
    <w:p w14:paraId="4DD9C34E" w14:textId="77777777" w:rsidR="008F0321" w:rsidRPr="00830B2E" w:rsidRDefault="008F0321" w:rsidP="00CA6592">
      <w:pPr>
        <w:keepLines/>
        <w:widowControl w:val="0"/>
        <w:ind w:left="1560" w:hanging="142"/>
      </w:pPr>
      <w:r w:rsidRPr="00830B2E">
        <w:t>• vytváření časových průběhů technologických veličin, a to jak v reálném čase, tak s využitím dat z archivu,</w:t>
      </w:r>
    </w:p>
    <w:p w14:paraId="3626672C" w14:textId="77777777" w:rsidR="008F0321" w:rsidRPr="00830B2E" w:rsidRDefault="008F0321" w:rsidP="00CA6592">
      <w:pPr>
        <w:keepLines/>
        <w:widowControl w:val="0"/>
        <w:ind w:left="1560" w:hanging="142"/>
      </w:pPr>
      <w:r w:rsidRPr="00830B2E">
        <w:t>• výpočty odvozených veličin, materiálových bilancí apod.,</w:t>
      </w:r>
    </w:p>
    <w:p w14:paraId="7A50C2AC" w14:textId="77777777" w:rsidR="008F0321" w:rsidRPr="00830B2E" w:rsidRDefault="008F0321" w:rsidP="00CA6592">
      <w:pPr>
        <w:keepLines/>
        <w:widowControl w:val="0"/>
        <w:ind w:left="1560" w:hanging="142"/>
      </w:pPr>
      <w:r w:rsidRPr="00830B2E">
        <w:t>• monitorování provozních hodin u motorů 6 kV nebo s příkonem nad 50 kW a u dalších vybraných motorů, s možností nulování oprávněnou osobou,</w:t>
      </w:r>
    </w:p>
    <w:p w14:paraId="07492976" w14:textId="77777777" w:rsidR="008F0321" w:rsidRPr="00830B2E" w:rsidRDefault="008F0321" w:rsidP="00CA6592">
      <w:pPr>
        <w:keepLines/>
        <w:widowControl w:val="0"/>
        <w:ind w:left="1560" w:hanging="142"/>
      </w:pPr>
      <w:r w:rsidRPr="00830B2E">
        <w:t>• vytváření a tisk hlášení, grafů, protokolů apod.,</w:t>
      </w:r>
    </w:p>
    <w:p w14:paraId="1CC859C7" w14:textId="77777777" w:rsidR="008F0321" w:rsidRPr="00830B2E" w:rsidRDefault="008F0321" w:rsidP="00CA6592">
      <w:pPr>
        <w:keepLines/>
        <w:widowControl w:val="0"/>
        <w:ind w:left="1560" w:hanging="142"/>
      </w:pPr>
      <w:r w:rsidRPr="00830B2E">
        <w:t>• přípravu dat pro provozně-ekonomické výpočty,</w:t>
      </w:r>
    </w:p>
    <w:p w14:paraId="4D28ECD3" w14:textId="77777777" w:rsidR="008F0321" w:rsidRPr="00830B2E" w:rsidRDefault="008F0321" w:rsidP="00CA6592">
      <w:pPr>
        <w:keepLines/>
        <w:widowControl w:val="0"/>
        <w:ind w:left="1560" w:hanging="142"/>
      </w:pPr>
      <w:r w:rsidRPr="00830B2E">
        <w:t>• případně další funkce.</w:t>
      </w:r>
    </w:p>
    <w:p w14:paraId="36124A12" w14:textId="77777777" w:rsidR="008F0321" w:rsidRPr="00830B2E" w:rsidRDefault="008F0321" w:rsidP="00CA6592">
      <w:pPr>
        <w:keepLines/>
        <w:widowControl w:val="0"/>
      </w:pPr>
      <w:r w:rsidRPr="00830B2E">
        <w:t>On-line diagnostika zahrnuje zejména:</w:t>
      </w:r>
    </w:p>
    <w:p w14:paraId="76B07232" w14:textId="77777777" w:rsidR="008F0321" w:rsidRPr="00830B2E" w:rsidRDefault="008F0321" w:rsidP="00CA6592">
      <w:pPr>
        <w:keepLines/>
        <w:widowControl w:val="0"/>
        <w:ind w:left="1560" w:hanging="142"/>
      </w:pPr>
      <w:r w:rsidRPr="00830B2E">
        <w:t>•</w:t>
      </w:r>
      <w:r w:rsidRPr="00830B2E">
        <w:tab/>
        <w:t>průběžně a automaticky probíhající diagnostiku, která bude schopna zjistit poruchy hardware i změny (poškození) software a poskytovat detailní informaci o zjištěné vadě a o její lokalizaci až na úroveň jednotlivé karty systému. Bude zajišťovat minimálně:</w:t>
      </w:r>
    </w:p>
    <w:p w14:paraId="6A19EA50" w14:textId="77777777" w:rsidR="008F0321" w:rsidRPr="00830B2E" w:rsidRDefault="008F0321" w:rsidP="00CA6592">
      <w:pPr>
        <w:pStyle w:val="Odstavecseseznamem"/>
        <w:keepLines/>
        <w:widowControl w:val="0"/>
        <w:numPr>
          <w:ilvl w:val="0"/>
          <w:numId w:val="60"/>
        </w:numPr>
      </w:pPr>
      <w:r w:rsidRPr="00830B2E">
        <w:t>při uvádění do provozu (vč. restartů) - kontrolu správnosti funkcí a stavu HW a kontrolu konfigurace vloženého SW,</w:t>
      </w:r>
    </w:p>
    <w:p w14:paraId="7F3EEC87" w14:textId="77777777" w:rsidR="008F0321" w:rsidRPr="00830B2E" w:rsidRDefault="008F0321" w:rsidP="00CA6592">
      <w:pPr>
        <w:pStyle w:val="Odstavecseseznamem"/>
        <w:keepLines/>
        <w:widowControl w:val="0"/>
        <w:numPr>
          <w:ilvl w:val="0"/>
          <w:numId w:val="60"/>
        </w:numPr>
      </w:pPr>
      <w:r w:rsidRPr="00830B2E">
        <w:t>během provozu – průběžnou kontrolu funkcí a stavu HW, prováděnou postupně tak, aby kompletní stav HW (tj. správná funkce procesoru, neporušenost všech pamětí, správná funkce napájení, správná funkce I/O modulů apod.)</w:t>
      </w:r>
    </w:p>
    <w:p w14:paraId="2C0505B5" w14:textId="77777777" w:rsidR="008F0321" w:rsidRPr="00830B2E" w:rsidRDefault="008F0321" w:rsidP="00CA6592">
      <w:pPr>
        <w:pStyle w:val="Odstavecseseznamem"/>
        <w:keepLines/>
        <w:widowControl w:val="0"/>
        <w:numPr>
          <w:ilvl w:val="0"/>
          <w:numId w:val="60"/>
        </w:numPr>
      </w:pPr>
      <w:r w:rsidRPr="00830B2E">
        <w:t xml:space="preserve">během provozu – zobrazovat na OS kontrolu komunikací, prováděnou na základě diagnostických informací obsažených ve zprávách jimi přenášených a na základě metod umožňujících bezpečně zjistit přerušení spojení, </w:t>
      </w:r>
    </w:p>
    <w:p w14:paraId="57B8C499" w14:textId="77777777" w:rsidR="008F0321" w:rsidRPr="00830B2E" w:rsidRDefault="008F0321" w:rsidP="00CA6592">
      <w:pPr>
        <w:keepLines/>
        <w:widowControl w:val="0"/>
        <w:ind w:left="1560" w:hanging="142"/>
      </w:pPr>
      <w:r w:rsidRPr="00830B2E">
        <w:t>•</w:t>
      </w:r>
      <w:r w:rsidRPr="00830B2E">
        <w:tab/>
        <w:t>na problémy zjištěné on-line diagnostikou bude okamžitě a automaticky reagovat v souladu s principy pro „fail-safe design“ (např. musí být zabráněno vydání nesprávných povelů a nesprávných informací),</w:t>
      </w:r>
    </w:p>
    <w:p w14:paraId="665B053C" w14:textId="77777777" w:rsidR="008F0321" w:rsidRPr="00830B2E" w:rsidRDefault="008F0321" w:rsidP="00CA6592">
      <w:pPr>
        <w:keepLines/>
        <w:widowControl w:val="0"/>
        <w:ind w:left="1560" w:hanging="142"/>
      </w:pPr>
      <w:r w:rsidRPr="00830B2E">
        <w:t>•</w:t>
      </w:r>
      <w:r w:rsidRPr="00830B2E">
        <w:tab/>
        <w:t>informace diagnostického charakteru diagnostikované nebo získané z připojených systémů budou zpracovány a prezentovány jednotným způsobem na příslušných operátorských stanicích a terminálech a údržby,</w:t>
      </w:r>
    </w:p>
    <w:p w14:paraId="4CE4BEF7" w14:textId="77777777" w:rsidR="008F0321" w:rsidRPr="00830B2E" w:rsidRDefault="008F0321" w:rsidP="00CA6592">
      <w:pPr>
        <w:keepLines/>
        <w:widowControl w:val="0"/>
        <w:ind w:left="1560" w:hanging="142"/>
      </w:pPr>
      <w:r w:rsidRPr="00830B2E">
        <w:lastRenderedPageBreak/>
        <w:t>•</w:t>
      </w:r>
      <w:r w:rsidRPr="00830B2E">
        <w:tab/>
        <w:t>pokud bude instalována nová komunikační sběrnice či její část, pak její monitoring, monitoring síťových prvků, logování chyb a výpadků komunikací, monitoring pokusů o neautorizovaný přístup do sítě, monitoring vytížení komunikačních kanálů atd.</w:t>
      </w:r>
    </w:p>
    <w:p w14:paraId="7E7EE058" w14:textId="77777777" w:rsidR="008F0321" w:rsidRPr="00830B2E" w:rsidRDefault="008F0321" w:rsidP="00CA6592">
      <w:pPr>
        <w:keepLines/>
        <w:widowControl w:val="0"/>
      </w:pPr>
      <w:r w:rsidRPr="00830B2E">
        <w:t>PLC budou vybaveny autodiagnostikou až na úroveň jednotlivých karet a jejich vstupů a výstupů.</w:t>
      </w:r>
    </w:p>
    <w:p w14:paraId="64718F45" w14:textId="77777777" w:rsidR="008F0321" w:rsidRPr="00830B2E" w:rsidRDefault="008F0321" w:rsidP="00CA6592">
      <w:pPr>
        <w:keepLines/>
        <w:widowControl w:val="0"/>
      </w:pPr>
      <w:r w:rsidRPr="00830B2E">
        <w:t>ŘS bude umožňovat prostřednictvím LED indikátorů základní diagnostiku na místě u PLC (I/O karet) – stav napájení, stav komunikace (link), stav binárních I/O, poruchu proudové smyčky apod…</w:t>
      </w:r>
    </w:p>
    <w:p w14:paraId="73923B48" w14:textId="77777777" w:rsidR="008F0321" w:rsidRPr="00830B2E" w:rsidRDefault="008F0321" w:rsidP="00CA6592">
      <w:pPr>
        <w:keepLines/>
        <w:widowControl w:val="0"/>
      </w:pPr>
      <w:r w:rsidRPr="00830B2E">
        <w:t>Řídicí a monitorovací funkce budou pokrývat veškeré možné provozní stavy technologického zařízení (najíždění, odstavování, normální provoz, systémové služby, poruchové stavy …)</w:t>
      </w:r>
    </w:p>
    <w:p w14:paraId="4BF9249A" w14:textId="77777777" w:rsidR="008F0321" w:rsidRPr="00830B2E" w:rsidRDefault="008F0321" w:rsidP="00CA6592">
      <w:pPr>
        <w:keepLines/>
        <w:widowControl w:val="0"/>
      </w:pPr>
      <w:r w:rsidRPr="00830B2E">
        <w:t xml:space="preserve">Monitorované veličiny budou zahrnovat veškerá data získaná z provozních měření, interní diagnostická data získaná diagnostikou vstupních signálů a provozní i diagnostická data získaná po komunikaci z navazujících systémů </w:t>
      </w:r>
      <w:r w:rsidRPr="00830B2E">
        <w:rPr>
          <w:smallCaps/>
        </w:rPr>
        <w:t>zhotovitele</w:t>
      </w:r>
      <w:r w:rsidRPr="00830B2E">
        <w:t xml:space="preserve"> a vybraná data z navazujících systémů jiných dodavatelů.</w:t>
      </w:r>
    </w:p>
    <w:p w14:paraId="2FFE1411" w14:textId="77777777" w:rsidR="008F0321" w:rsidRPr="00830B2E" w:rsidRDefault="008F0321" w:rsidP="00CA6592">
      <w:pPr>
        <w:keepLines/>
        <w:widowControl w:val="0"/>
      </w:pPr>
      <w:r w:rsidRPr="00830B2E">
        <w:t>Externí komunikace s navazujícími systémy jsou popsány v kap.</w:t>
      </w:r>
      <w:r w:rsidRPr="00830B2E">
        <w:fldChar w:fldCharType="begin"/>
      </w:r>
      <w:r w:rsidRPr="00830B2E">
        <w:instrText xml:space="preserve"> REF _Ref170797021 \r \h  \* MERGEFORMAT </w:instrText>
      </w:r>
      <w:r w:rsidRPr="00830B2E">
        <w:fldChar w:fldCharType="separate"/>
      </w:r>
      <w:r w:rsidRPr="00830B2E">
        <w:t>2.8</w:t>
      </w:r>
      <w:r w:rsidRPr="00830B2E">
        <w:fldChar w:fldCharType="end"/>
      </w:r>
      <w:r w:rsidRPr="00830B2E">
        <w:t>.2.7.</w:t>
      </w:r>
    </w:p>
    <w:p w14:paraId="4154AE23" w14:textId="77777777" w:rsidR="008F0321" w:rsidRPr="00830B2E" w:rsidRDefault="008F0321" w:rsidP="00CA6592">
      <w:pPr>
        <w:pStyle w:val="Nadpis4"/>
      </w:pPr>
      <w:r w:rsidRPr="00830B2E">
        <w:t>Architektura ŘS:</w:t>
      </w:r>
    </w:p>
    <w:p w14:paraId="68A94603" w14:textId="35A8E20C" w:rsidR="008F0321" w:rsidRPr="00830B2E" w:rsidRDefault="149D22DF" w:rsidP="00CA6592">
      <w:pPr>
        <w:keepLines/>
        <w:widowControl w:val="0"/>
      </w:pPr>
      <w:r>
        <w:t>Řídicí systém pracující v reálném čase bude sestávat z autonomních stanic, schopných samostatného provozu, nezávislých na funkci ostatních stanic</w:t>
      </w:r>
      <w:r w:rsidR="00D20B2A">
        <w:t xml:space="preserve"> </w:t>
      </w:r>
      <w:r w:rsidR="009C2FF5">
        <w:t>a serverů</w:t>
      </w:r>
      <w:r>
        <w:t>. Tyto stanice spolu budou komunikovat prostřednictvím zálohované datové sběrnice (nebo sběrnice jinak bezpečně zajištěné proti poruše typu přerušení).</w:t>
      </w:r>
    </w:p>
    <w:p w14:paraId="40EFBE00" w14:textId="77777777" w:rsidR="008F0321" w:rsidRPr="00830B2E" w:rsidRDefault="008F0321" w:rsidP="00CA6592">
      <w:pPr>
        <w:keepLines/>
        <w:widowControl w:val="0"/>
        <w:rPr>
          <w:lang w:eastAsia="en-US"/>
        </w:rPr>
      </w:pPr>
      <w:r w:rsidRPr="00830B2E">
        <w:rPr>
          <w:lang w:eastAsia="en-US"/>
        </w:rPr>
        <w:t xml:space="preserve">Jednotlivé funkce řídicího systému budou vhodně distribuovány do těchto stanic tak, aby byl minimalizován dopad případné poruchy některé ze stanic na řízený proces. Tam, kde je to technicky a provozně možné, bude provedena nejen funkční, ale i prostorová decentralizace systému. </w:t>
      </w:r>
    </w:p>
    <w:p w14:paraId="4858E8D5" w14:textId="1ADCB742" w:rsidR="008F0321" w:rsidRPr="00830B2E" w:rsidRDefault="149D22DF" w:rsidP="00CA6592">
      <w:pPr>
        <w:keepLines/>
        <w:widowControl w:val="0"/>
        <w:rPr>
          <w:b/>
          <w:bCs/>
          <w:u w:val="single"/>
          <w:lang w:eastAsia="en-US"/>
        </w:rPr>
      </w:pPr>
      <w:r w:rsidRPr="45247A2A">
        <w:rPr>
          <w:lang w:eastAsia="en-US"/>
        </w:rPr>
        <w:t xml:space="preserve">Je možno použít i takové řešení, kdy část inteligence systému je distribuovaná až na úroveň inteligentních I/O jednotek, ale skříně ŘS budou umístěny ve větraných místnostech. Umístění skříní řídicích systémů přímo do provozu musí být schváleno </w:t>
      </w:r>
      <w:r w:rsidRPr="45247A2A">
        <w:rPr>
          <w:smallCaps/>
          <w:lang w:eastAsia="en-US"/>
        </w:rPr>
        <w:t>objednatelem</w:t>
      </w:r>
      <w:r w:rsidRPr="45247A2A">
        <w:rPr>
          <w:lang w:eastAsia="en-US"/>
        </w:rPr>
        <w:t>.</w:t>
      </w:r>
    </w:p>
    <w:p w14:paraId="15E8FD43" w14:textId="77777777" w:rsidR="008F0321" w:rsidRPr="00830B2E" w:rsidRDefault="008F0321" w:rsidP="00CA6592">
      <w:pPr>
        <w:keepLines/>
        <w:widowControl w:val="0"/>
      </w:pPr>
      <w:r w:rsidRPr="00830B2E">
        <w:t>Řídicí systém včetně souvisejících zařízení musí být navržen se zřetelem na princip "bezpečného provozu", tzn. že jakákoliv i lokální porucha (ztráta signálu, jeho napájení, porucha řídicí nebo I/O karty, výpadek některé stanice apod.) nesmí vést ke zbytečnému odstavení technologie nebo k dlouhodobě omezenému provozu nebo ke vzniku nebezpečných nebo hazardních stavů. V případě totálního selhání systému musí jeho instrumentace umožnit převedení technologie do bezpečného stavu.</w:t>
      </w:r>
    </w:p>
    <w:p w14:paraId="2648AA90" w14:textId="77777777" w:rsidR="008F0321" w:rsidRPr="00830B2E" w:rsidRDefault="008F0321" w:rsidP="00CA6592">
      <w:pPr>
        <w:keepLines/>
        <w:widowControl w:val="0"/>
      </w:pPr>
      <w:r w:rsidRPr="00830B2E">
        <w:t xml:space="preserve">Řídicí systém musí umožňovat další rozšiřování hardwarové konfigurace systému a integraci zařízení třetích stran pomocí otevřených průmyslových komunikačních standardů jako PROFIBUS/PROFINET, OPC-UA, MODBUS, IEC61850, 60870-5-104 apod. a to včetně přímé integrace alarmů a událostí. </w:t>
      </w:r>
    </w:p>
    <w:p w14:paraId="7966677F" w14:textId="77777777" w:rsidR="00BC0AE4" w:rsidRDefault="149D22DF" w:rsidP="00CA6592">
      <w:pPr>
        <w:keepLines/>
        <w:widowControl w:val="0"/>
      </w:pPr>
      <w:r>
        <w:lastRenderedPageBreak/>
        <w:t>Řídicí systém musí být konfigurovatelný on-line – musí umožňovat on-line změny aplikačního softwaru a všech parametrů</w:t>
      </w:r>
      <w:r w:rsidR="00BC0AE4">
        <w:t>.</w:t>
      </w:r>
    </w:p>
    <w:p w14:paraId="4CC42B22" w14:textId="5D02BE53" w:rsidR="008F0321" w:rsidRPr="00830B2E" w:rsidRDefault="00BC0AE4" w:rsidP="00CA6592">
      <w:pPr>
        <w:keepLines/>
        <w:widowControl w:val="0"/>
      </w:pPr>
      <w:r>
        <w:t xml:space="preserve">Aplikace online změn a konfigurace systému musí být možná </w:t>
      </w:r>
      <w:r w:rsidRPr="00BC0AE4">
        <w:t>bez výpadku nebo STOPu CPU jednotky</w:t>
      </w:r>
      <w:r w:rsidR="149D22DF">
        <w:t>.</w:t>
      </w:r>
    </w:p>
    <w:p w14:paraId="1CB78282" w14:textId="77777777" w:rsidR="008F0321" w:rsidRPr="00830B2E" w:rsidRDefault="008F0321" w:rsidP="00CA6592">
      <w:pPr>
        <w:keepLines/>
        <w:widowControl w:val="0"/>
      </w:pPr>
      <w:r w:rsidRPr="00830B2E">
        <w:t xml:space="preserve">Případné nové sběrnice musí zachovávat stávající princip bezpečného oddělení jednotlivých sítí </w:t>
      </w:r>
      <w:r w:rsidRPr="00830B2E">
        <w:rPr>
          <w:smallCaps/>
        </w:rPr>
        <w:t>objednatele</w:t>
      </w:r>
      <w:r w:rsidRPr="00830B2E">
        <w:t>, nebo musí být použito řešení, které tento požadavek bezpečně zaručí.</w:t>
      </w:r>
    </w:p>
    <w:p w14:paraId="47166FD2" w14:textId="77777777" w:rsidR="008F0321" w:rsidRPr="00830B2E" w:rsidRDefault="008F0321" w:rsidP="00CA6592">
      <w:pPr>
        <w:keepLines/>
        <w:widowControl w:val="0"/>
      </w:pPr>
      <w:r w:rsidRPr="00830B2E">
        <w:t>Dodaný ŘS musí respektovat oddělení jednotlivých úrovní řízení:</w:t>
      </w:r>
    </w:p>
    <w:p w14:paraId="42CCA6C7" w14:textId="77777777" w:rsidR="008F0321" w:rsidRPr="00830B2E" w:rsidRDefault="008F0321" w:rsidP="00CA6592">
      <w:pPr>
        <w:pStyle w:val="Odstavecseseznamem"/>
        <w:keepLines/>
        <w:widowControl w:val="0"/>
        <w:numPr>
          <w:ilvl w:val="0"/>
          <w:numId w:val="61"/>
        </w:numPr>
        <w:contextualSpacing/>
      </w:pPr>
      <w:r w:rsidRPr="00830B2E">
        <w:t>Úroveň I/O karet</w:t>
      </w:r>
    </w:p>
    <w:p w14:paraId="4026F1D1" w14:textId="77777777" w:rsidR="008F0321" w:rsidRPr="00830B2E" w:rsidRDefault="008F0321" w:rsidP="00CA6592">
      <w:pPr>
        <w:pStyle w:val="Odstavecseseznamem"/>
        <w:keepLines/>
        <w:widowControl w:val="0"/>
        <w:numPr>
          <w:ilvl w:val="0"/>
          <w:numId w:val="61"/>
        </w:numPr>
        <w:contextualSpacing/>
      </w:pPr>
      <w:r w:rsidRPr="00830B2E">
        <w:t>Procesní úroveň (PLC, komunikační controlery na systémy třetích stran apod..)</w:t>
      </w:r>
    </w:p>
    <w:p w14:paraId="3117AA61" w14:textId="77777777" w:rsidR="008F0321" w:rsidRPr="00830B2E" w:rsidRDefault="008F0321" w:rsidP="00CA6592">
      <w:pPr>
        <w:pStyle w:val="Odstavecseseznamem"/>
        <w:keepLines/>
        <w:widowControl w:val="0"/>
        <w:numPr>
          <w:ilvl w:val="0"/>
          <w:numId w:val="61"/>
        </w:numPr>
        <w:contextualSpacing/>
      </w:pPr>
      <w:r w:rsidRPr="00830B2E">
        <w:t>Aplikační úroveň (Aplikační servery, servery/PC pro správu systému – zálohování, security management apod…)</w:t>
      </w:r>
    </w:p>
    <w:p w14:paraId="73F021B4" w14:textId="77777777" w:rsidR="008F0321" w:rsidRPr="00830B2E" w:rsidRDefault="008F0321" w:rsidP="00CA6592">
      <w:pPr>
        <w:pStyle w:val="Odstavecseseznamem"/>
        <w:keepLines/>
        <w:widowControl w:val="0"/>
        <w:numPr>
          <w:ilvl w:val="0"/>
          <w:numId w:val="61"/>
        </w:numPr>
        <w:contextualSpacing/>
      </w:pPr>
      <w:r w:rsidRPr="00830B2E">
        <w:t>Operátorská úroveň (operátorské a inženýrské stanice)</w:t>
      </w:r>
    </w:p>
    <w:p w14:paraId="5E49E7C1" w14:textId="77777777" w:rsidR="008F0321" w:rsidRPr="00830B2E" w:rsidRDefault="008F0321" w:rsidP="00CA6592">
      <w:pPr>
        <w:pStyle w:val="Odstavecseseznamem"/>
        <w:keepLines/>
        <w:widowControl w:val="0"/>
        <w:numPr>
          <w:ilvl w:val="0"/>
          <w:numId w:val="61"/>
        </w:numPr>
        <w:contextualSpacing/>
      </w:pPr>
      <w:r w:rsidRPr="00830B2E">
        <w:t>Kancelářská úroveň (bezpečné propojení na systémy provozované na kancelářské/IT síti, případně externí systémy jako vzdálený přístup servisu dodavatele apod…)</w:t>
      </w:r>
    </w:p>
    <w:p w14:paraId="544CD092" w14:textId="77777777" w:rsidR="008F0321" w:rsidRDefault="008F0321" w:rsidP="00CA6592">
      <w:pPr>
        <w:pStyle w:val="Nadpis4"/>
      </w:pPr>
      <w:bookmarkStart w:id="252" w:name="_Toc167202543"/>
      <w:bookmarkStart w:id="253" w:name="_Hlk216873210"/>
      <w:r w:rsidRPr="00830B2E">
        <w:t>Dodávka a montáž ŘS</w:t>
      </w:r>
      <w:bookmarkEnd w:id="252"/>
    </w:p>
    <w:p w14:paraId="4845325E" w14:textId="7E84F0BF" w:rsidR="00141A4B" w:rsidRPr="00141A4B" w:rsidRDefault="00141A4B" w:rsidP="00CA6592">
      <w:pPr>
        <w:keepLines/>
      </w:pPr>
      <w:r>
        <w:t xml:space="preserve">Požadavky na dodávku a montáž ŘS budou předány </w:t>
      </w:r>
      <w:r w:rsidRPr="001A27FB">
        <w:rPr>
          <w:smallCaps/>
        </w:rPr>
        <w:t xml:space="preserve">uchazeči </w:t>
      </w:r>
      <w:r>
        <w:t>po podpisu smlouvy o utajení (NDA).</w:t>
      </w:r>
    </w:p>
    <w:bookmarkEnd w:id="253"/>
    <w:p w14:paraId="13AA70EC" w14:textId="77777777" w:rsidR="008F0321" w:rsidRPr="00830B2E" w:rsidRDefault="008F0321" w:rsidP="00CA6592">
      <w:pPr>
        <w:pStyle w:val="Nadpis4"/>
      </w:pPr>
      <w:r w:rsidRPr="00830B2E">
        <w:t>Požadavky na redundanci ŘS:</w:t>
      </w:r>
    </w:p>
    <w:p w14:paraId="0CBABC45" w14:textId="77777777" w:rsidR="008F0321" w:rsidRPr="00830B2E" w:rsidRDefault="008F0321" w:rsidP="00CA6592">
      <w:pPr>
        <w:keepLines/>
        <w:widowControl w:val="0"/>
        <w:spacing w:before="0" w:after="0"/>
        <w:contextualSpacing/>
        <w:jc w:val="left"/>
      </w:pPr>
      <w:r w:rsidRPr="00830B2E">
        <w:t xml:space="preserve">Typ a počet komponent (PLC, Aplikační servery,…) bude </w:t>
      </w:r>
      <w:r w:rsidRPr="00830B2E">
        <w:rPr>
          <w:smallCaps/>
        </w:rPr>
        <w:t>zhotovitelem</w:t>
      </w:r>
      <w:r w:rsidRPr="00830B2E">
        <w:t xml:space="preserve"> navržen na základě požadavků na spolehlivost, redundanci, požadované rezervy (včetně I/O rozhraní) systému, atd.</w:t>
      </w:r>
    </w:p>
    <w:p w14:paraId="72D54ED2" w14:textId="77777777" w:rsidR="008F0321" w:rsidRPr="00830B2E" w:rsidRDefault="008F0321" w:rsidP="00CA6592">
      <w:pPr>
        <w:keepLines/>
        <w:widowControl w:val="0"/>
        <w:spacing w:before="0" w:after="0"/>
        <w:contextualSpacing/>
        <w:jc w:val="left"/>
      </w:pPr>
    </w:p>
    <w:p w14:paraId="7C3DD17C" w14:textId="77777777" w:rsidR="008F0321" w:rsidRPr="00830B2E" w:rsidRDefault="008F0321" w:rsidP="00CA6592">
      <w:pPr>
        <w:keepLines/>
        <w:widowControl w:val="0"/>
        <w:spacing w:before="0" w:after="0"/>
        <w:contextualSpacing/>
        <w:jc w:val="left"/>
      </w:pPr>
      <w:r w:rsidRPr="00830B2E">
        <w:t>ŘS bude redundantní minimálně na úrovni:</w:t>
      </w:r>
    </w:p>
    <w:p w14:paraId="6A9A8458" w14:textId="6137ED8C" w:rsidR="008F0321" w:rsidRPr="00830B2E" w:rsidRDefault="149D22DF" w:rsidP="00CA6592">
      <w:pPr>
        <w:keepLines/>
        <w:widowControl w:val="0"/>
        <w:spacing w:before="0" w:after="0"/>
        <w:contextualSpacing/>
        <w:jc w:val="left"/>
      </w:pPr>
      <w:r>
        <w:t>•</w:t>
      </w:r>
      <w:r w:rsidR="008F0321">
        <w:tab/>
      </w:r>
      <w:r>
        <w:t>Komunikačních tras a aktivních prvků</w:t>
      </w:r>
      <w:r w:rsidR="533367D4">
        <w:t>=</w:t>
      </w:r>
    </w:p>
    <w:p w14:paraId="44D41F60" w14:textId="77777777" w:rsidR="008F0321" w:rsidRPr="00830B2E" w:rsidRDefault="008F0321" w:rsidP="00CA6592">
      <w:pPr>
        <w:keepLines/>
        <w:widowControl w:val="0"/>
        <w:spacing w:before="0" w:after="0"/>
        <w:contextualSpacing/>
        <w:jc w:val="left"/>
      </w:pPr>
      <w:r w:rsidRPr="00830B2E">
        <w:t>•</w:t>
      </w:r>
      <w:r w:rsidRPr="00830B2E">
        <w:tab/>
        <w:t>Aplikačních serverů</w:t>
      </w:r>
    </w:p>
    <w:p w14:paraId="18C485F0" w14:textId="13C24C8E" w:rsidR="008F0321" w:rsidRPr="00830B2E" w:rsidRDefault="149D22DF" w:rsidP="00CA6592">
      <w:pPr>
        <w:keepLines/>
        <w:widowControl w:val="0"/>
        <w:spacing w:before="0" w:after="0"/>
        <w:contextualSpacing/>
        <w:jc w:val="left"/>
      </w:pPr>
      <w:r>
        <w:t>•</w:t>
      </w:r>
      <w:r w:rsidR="008F0321">
        <w:tab/>
      </w:r>
      <w:r w:rsidR="00141A4B">
        <w:t>CPU jednotek</w:t>
      </w:r>
    </w:p>
    <w:p w14:paraId="4652F66B" w14:textId="77777777" w:rsidR="008F0321" w:rsidRPr="00830B2E" w:rsidRDefault="008F0321" w:rsidP="00CA6592">
      <w:pPr>
        <w:keepLines/>
        <w:widowControl w:val="0"/>
        <w:spacing w:before="0" w:after="0"/>
        <w:contextualSpacing/>
        <w:jc w:val="left"/>
      </w:pPr>
      <w:r w:rsidRPr="00830B2E">
        <w:t>•</w:t>
      </w:r>
      <w:r w:rsidRPr="00830B2E">
        <w:tab/>
        <w:t>Operátorských stanic (lze řešit funkcí „Multi Unit“)</w:t>
      </w:r>
    </w:p>
    <w:p w14:paraId="77C4437B" w14:textId="3BE7B437" w:rsidR="008F0321" w:rsidRPr="00830B2E" w:rsidRDefault="149D22DF" w:rsidP="00CA6592">
      <w:pPr>
        <w:keepLines/>
        <w:widowControl w:val="0"/>
        <w:spacing w:before="0" w:after="0"/>
        <w:contextualSpacing/>
        <w:jc w:val="left"/>
      </w:pPr>
      <w:r>
        <w:t>•</w:t>
      </w:r>
      <w:r w:rsidR="008F0321">
        <w:tab/>
      </w:r>
      <w:r>
        <w:t xml:space="preserve">Napájecích zdrojů u </w:t>
      </w:r>
      <w:r w:rsidR="00141A4B">
        <w:t>CPU jednotek</w:t>
      </w:r>
      <w:r>
        <w:t xml:space="preserve"> a aplikačních serverů</w:t>
      </w:r>
    </w:p>
    <w:p w14:paraId="3F5DB301" w14:textId="77777777" w:rsidR="008F0321" w:rsidRPr="00830B2E" w:rsidRDefault="008F0321" w:rsidP="00CA6592">
      <w:pPr>
        <w:pStyle w:val="Nadpis4"/>
      </w:pPr>
      <w:bookmarkStart w:id="254" w:name="_Toc167202545"/>
      <w:r w:rsidRPr="00830B2E">
        <w:t>Operátorská stanice (SCADA/HMI):</w:t>
      </w:r>
      <w:bookmarkEnd w:id="254"/>
    </w:p>
    <w:p w14:paraId="08A907CE" w14:textId="77777777" w:rsidR="008F0321" w:rsidRDefault="008F0321" w:rsidP="00CA6592">
      <w:pPr>
        <w:keepLines/>
        <w:widowControl w:val="0"/>
      </w:pPr>
      <w:r w:rsidRPr="00830B2E">
        <w:t>Operátorské pracoviště (operátorsk</w:t>
      </w:r>
      <w:r>
        <w:t>é</w:t>
      </w:r>
      <w:r w:rsidRPr="00830B2E">
        <w:t xml:space="preserve"> stanice) umožňující veškeré potřebné monitorovací a řídicí funkce. Stanice budou umístěny v prostoru stávajícího centrálního velínu (dozorny). </w:t>
      </w:r>
    </w:p>
    <w:p w14:paraId="579D2687" w14:textId="6D4628A4" w:rsidR="008F0321" w:rsidRDefault="149D22DF" w:rsidP="00CA6592">
      <w:pPr>
        <w:keepLines/>
        <w:widowControl w:val="0"/>
      </w:pPr>
      <w:r>
        <w:t xml:space="preserve">Budou dodány dvě nové operátorské stanice v následujícím osazení – </w:t>
      </w:r>
      <w:r w:rsidR="00141A4B">
        <w:t>průmyslová PC (IPC)</w:t>
      </w:r>
      <w:r>
        <w:t>, klávesnice, polohovací zařízení (myš), 2x LCD monitor 2</w:t>
      </w:r>
      <w:r w:rsidR="00141A4B">
        <w:t>7</w:t>
      </w:r>
      <w:r>
        <w:t>”, 16:9. Zařízení bude umožňovat rozšíření pracoviště o další dva monitory na celkem 4ks. Stanice budou pracovat v režimu 1+1 (pracovní + záložní).</w:t>
      </w:r>
      <w:r w:rsidR="00141A4B">
        <w:t xml:space="preserve"> V případě využití stávající ŘS </w:t>
      </w:r>
      <w:r w:rsidR="00141A4B" w:rsidRPr="00141A4B">
        <w:rPr>
          <w:smallCaps/>
        </w:rPr>
        <w:t>objednatele</w:t>
      </w:r>
      <w:r w:rsidR="00141A4B">
        <w:t xml:space="preserve"> (viz kapitola 2.8.1.5) </w:t>
      </w:r>
      <w:r w:rsidR="00141A4B" w:rsidRPr="00141A4B">
        <w:t>nebud</w:t>
      </w:r>
      <w:r w:rsidR="00141A4B">
        <w:t>ou</w:t>
      </w:r>
      <w:r w:rsidR="00141A4B" w:rsidRPr="00141A4B">
        <w:t xml:space="preserve"> </w:t>
      </w:r>
      <w:r w:rsidR="00141A4B">
        <w:t xml:space="preserve">operátorské </w:t>
      </w:r>
      <w:r w:rsidR="00141A4B" w:rsidRPr="00141A4B">
        <w:t xml:space="preserve"> </w:t>
      </w:r>
      <w:r w:rsidR="00141A4B">
        <w:t xml:space="preserve">stanice </w:t>
      </w:r>
      <w:r w:rsidR="00141A4B" w:rsidRPr="00141A4B">
        <w:t>požadován</w:t>
      </w:r>
      <w:r w:rsidR="00141A4B">
        <w:t>y – bud</w:t>
      </w:r>
      <w:r w:rsidR="005D17C7">
        <w:t>ou</w:t>
      </w:r>
      <w:r w:rsidR="00141A4B">
        <w:t xml:space="preserve"> využity stávající.</w:t>
      </w:r>
    </w:p>
    <w:p w14:paraId="42DBE7D4" w14:textId="656FC199" w:rsidR="008F0321" w:rsidRPr="00830B2E" w:rsidRDefault="149D22DF" w:rsidP="00CA6592">
      <w:pPr>
        <w:keepLines/>
        <w:widowControl w:val="0"/>
      </w:pPr>
      <w:r>
        <w:lastRenderedPageBreak/>
        <w:t>Dále bude dodána samostatná inženýrská stanice (IS) v obdobném osazení, umožňující tvorbu a modifikace SW a grafického rozhraní dodávané technologie. U IS jsou požadovány pouze 2 LCD monitory.</w:t>
      </w:r>
      <w:r w:rsidR="00141A4B">
        <w:t xml:space="preserve"> V případě využití stávající ŘS </w:t>
      </w:r>
      <w:r w:rsidR="00141A4B" w:rsidRPr="00141A4B">
        <w:rPr>
          <w:smallCaps/>
        </w:rPr>
        <w:t>objednatele</w:t>
      </w:r>
      <w:r w:rsidR="00141A4B">
        <w:t xml:space="preserve"> (viz kapitola 2.8.1.5) </w:t>
      </w:r>
      <w:r w:rsidR="00141A4B" w:rsidRPr="00141A4B">
        <w:t>nebude IS požadována</w:t>
      </w:r>
      <w:r w:rsidR="00141A4B">
        <w:t xml:space="preserve"> – bude použita stávající.</w:t>
      </w:r>
    </w:p>
    <w:p w14:paraId="0959813E" w14:textId="77777777" w:rsidR="008F0321" w:rsidRPr="00830B2E" w:rsidRDefault="008F0321" w:rsidP="00CA6592">
      <w:pPr>
        <w:keepLines/>
        <w:widowControl w:val="0"/>
      </w:pPr>
      <w:r w:rsidRPr="00830B2E">
        <w:t xml:space="preserve">Operátorská stanice je součástí dodávky řídicího systému </w:t>
      </w:r>
      <w:r w:rsidRPr="0061257D">
        <w:t>technologického celku plynových motorů</w:t>
      </w:r>
      <w:r w:rsidRPr="00830B2E">
        <w:t>. Všechny signály ze vzdálených přístrojů technologických zařízení jsou přenášeny do této stanice.</w:t>
      </w:r>
    </w:p>
    <w:p w14:paraId="49BFD71A" w14:textId="77777777" w:rsidR="008F0321" w:rsidRPr="00830B2E" w:rsidRDefault="008F0321" w:rsidP="00CA6592">
      <w:pPr>
        <w:keepLines/>
        <w:widowControl w:val="0"/>
      </w:pPr>
      <w:r w:rsidRPr="00830B2E">
        <w:t>Zařízení stanice obsluhy zajistí zejména:</w:t>
      </w:r>
    </w:p>
    <w:p w14:paraId="5FABE765" w14:textId="77777777" w:rsidR="008F0321" w:rsidRPr="00830B2E" w:rsidRDefault="008F0321" w:rsidP="00CA6592">
      <w:pPr>
        <w:keepLines/>
        <w:widowControl w:val="0"/>
        <w:numPr>
          <w:ilvl w:val="0"/>
          <w:numId w:val="44"/>
        </w:numPr>
        <w:tabs>
          <w:tab w:val="left" w:pos="1701"/>
        </w:tabs>
        <w:ind w:left="1701" w:hanging="567"/>
      </w:pPr>
      <w:r w:rsidRPr="00830B2E">
        <w:t>zobrazení procesních diagramů s naměřenými hodnotami a situací provozu</w:t>
      </w:r>
    </w:p>
    <w:p w14:paraId="60D8FD8F" w14:textId="77777777" w:rsidR="008F0321" w:rsidRPr="00830B2E" w:rsidRDefault="008F0321" w:rsidP="00CA6592">
      <w:pPr>
        <w:keepLines/>
        <w:widowControl w:val="0"/>
        <w:numPr>
          <w:ilvl w:val="0"/>
          <w:numId w:val="44"/>
        </w:numPr>
        <w:tabs>
          <w:tab w:val="left" w:pos="1701"/>
        </w:tabs>
        <w:ind w:left="1701" w:hanging="567"/>
      </w:pPr>
      <w:r w:rsidRPr="00830B2E">
        <w:t>blokády samostatných zařízení</w:t>
      </w:r>
    </w:p>
    <w:p w14:paraId="7F84380D" w14:textId="77777777" w:rsidR="008F0321" w:rsidRPr="00830B2E" w:rsidRDefault="008F0321" w:rsidP="00CA6592">
      <w:pPr>
        <w:keepLines/>
        <w:widowControl w:val="0"/>
        <w:numPr>
          <w:ilvl w:val="0"/>
          <w:numId w:val="44"/>
        </w:numPr>
        <w:tabs>
          <w:tab w:val="left" w:pos="1701"/>
        </w:tabs>
        <w:ind w:left="1701" w:hanging="567"/>
      </w:pPr>
      <w:r w:rsidRPr="00830B2E">
        <w:t>ovládání, signalizaci chodu a poruch elektrických zařízení</w:t>
      </w:r>
    </w:p>
    <w:p w14:paraId="0E675A83" w14:textId="77777777" w:rsidR="008F0321" w:rsidRPr="00830B2E" w:rsidRDefault="008F0321" w:rsidP="00CA6592">
      <w:pPr>
        <w:keepLines/>
        <w:widowControl w:val="0"/>
        <w:numPr>
          <w:ilvl w:val="0"/>
          <w:numId w:val="44"/>
        </w:numPr>
        <w:tabs>
          <w:tab w:val="left" w:pos="1701"/>
        </w:tabs>
        <w:ind w:left="1701" w:hanging="567"/>
      </w:pPr>
      <w:r w:rsidRPr="00830B2E">
        <w:t>ovládání, signalizaci pozice uzavíracích a regulačních ventilů</w:t>
      </w:r>
    </w:p>
    <w:p w14:paraId="2E081CF2" w14:textId="77777777" w:rsidR="008F0321" w:rsidRPr="00830B2E" w:rsidRDefault="008F0321" w:rsidP="00CA6592">
      <w:pPr>
        <w:keepLines/>
        <w:widowControl w:val="0"/>
        <w:numPr>
          <w:ilvl w:val="0"/>
          <w:numId w:val="44"/>
        </w:numPr>
        <w:tabs>
          <w:tab w:val="left" w:pos="1701"/>
        </w:tabs>
        <w:ind w:left="1701" w:hanging="567"/>
      </w:pPr>
      <w:r w:rsidRPr="00830B2E">
        <w:t>signalizaci překročení limitů a signalizaci poruch</w:t>
      </w:r>
    </w:p>
    <w:p w14:paraId="084B4317" w14:textId="77777777" w:rsidR="008F0321" w:rsidRPr="00830B2E" w:rsidRDefault="008F0321" w:rsidP="00CA6592">
      <w:pPr>
        <w:keepLines/>
        <w:widowControl w:val="0"/>
        <w:numPr>
          <w:ilvl w:val="0"/>
          <w:numId w:val="44"/>
        </w:numPr>
        <w:tabs>
          <w:tab w:val="left" w:pos="1701"/>
        </w:tabs>
        <w:ind w:left="1701" w:hanging="567"/>
      </w:pPr>
      <w:r w:rsidRPr="00830B2E">
        <w:t>matematické výpočty</w:t>
      </w:r>
    </w:p>
    <w:p w14:paraId="4A596E4B" w14:textId="77777777" w:rsidR="008F0321" w:rsidRPr="00830B2E" w:rsidRDefault="008F0321" w:rsidP="00CA6592">
      <w:pPr>
        <w:keepLines/>
        <w:widowControl w:val="0"/>
        <w:numPr>
          <w:ilvl w:val="0"/>
          <w:numId w:val="44"/>
        </w:numPr>
        <w:tabs>
          <w:tab w:val="left" w:pos="1701"/>
        </w:tabs>
        <w:ind w:left="1701" w:hanging="567"/>
      </w:pPr>
      <w:r w:rsidRPr="00830B2E">
        <w:t>logické operace</w:t>
      </w:r>
    </w:p>
    <w:p w14:paraId="63E92223" w14:textId="77777777" w:rsidR="008F0321" w:rsidRPr="00830B2E" w:rsidRDefault="008F0321" w:rsidP="00CA6592">
      <w:pPr>
        <w:keepLines/>
        <w:widowControl w:val="0"/>
        <w:numPr>
          <w:ilvl w:val="0"/>
          <w:numId w:val="44"/>
        </w:numPr>
        <w:tabs>
          <w:tab w:val="left" w:pos="1701"/>
        </w:tabs>
        <w:ind w:left="1701" w:hanging="567"/>
      </w:pPr>
      <w:r w:rsidRPr="00830B2E">
        <w:t>aktivity řízení sekvencí</w:t>
      </w:r>
    </w:p>
    <w:p w14:paraId="01CF9254" w14:textId="77777777" w:rsidR="008F0321" w:rsidRPr="00830B2E" w:rsidRDefault="008F0321" w:rsidP="00CA6592">
      <w:pPr>
        <w:keepLines/>
        <w:widowControl w:val="0"/>
        <w:numPr>
          <w:ilvl w:val="0"/>
          <w:numId w:val="44"/>
        </w:numPr>
        <w:tabs>
          <w:tab w:val="left" w:pos="1701"/>
        </w:tabs>
        <w:ind w:left="1701" w:hanging="567"/>
      </w:pPr>
      <w:r w:rsidRPr="00830B2E">
        <w:t>aktivity řízení procesu</w:t>
      </w:r>
    </w:p>
    <w:p w14:paraId="132D4C6D" w14:textId="77777777" w:rsidR="008F0321" w:rsidRPr="00830B2E" w:rsidRDefault="008F0321" w:rsidP="00CA6592">
      <w:pPr>
        <w:keepLines/>
        <w:widowControl w:val="0"/>
        <w:numPr>
          <w:ilvl w:val="0"/>
          <w:numId w:val="44"/>
        </w:numPr>
        <w:tabs>
          <w:tab w:val="left" w:pos="1701"/>
        </w:tabs>
        <w:ind w:left="1701" w:hanging="567"/>
      </w:pPr>
      <w:r w:rsidRPr="00830B2E">
        <w:t>zpracování a archivaci provozních a poruchových stavů</w:t>
      </w:r>
    </w:p>
    <w:p w14:paraId="4BD9B602" w14:textId="77777777" w:rsidR="008F0321" w:rsidRPr="00830B2E" w:rsidRDefault="008F0321" w:rsidP="00CA6592">
      <w:pPr>
        <w:keepLines/>
        <w:widowControl w:val="0"/>
        <w:numPr>
          <w:ilvl w:val="0"/>
          <w:numId w:val="44"/>
        </w:numPr>
        <w:tabs>
          <w:tab w:val="left" w:pos="1701"/>
        </w:tabs>
        <w:ind w:left="1701" w:hanging="567"/>
      </w:pPr>
      <w:r w:rsidRPr="00830B2E">
        <w:t>sledování trendů</w:t>
      </w:r>
    </w:p>
    <w:p w14:paraId="785F2360" w14:textId="77777777" w:rsidR="008F0321" w:rsidRPr="00830B2E" w:rsidRDefault="008F0321" w:rsidP="00CA6592">
      <w:pPr>
        <w:keepLines/>
        <w:widowControl w:val="0"/>
        <w:numPr>
          <w:ilvl w:val="0"/>
          <w:numId w:val="44"/>
        </w:numPr>
        <w:tabs>
          <w:tab w:val="left" w:pos="1701"/>
        </w:tabs>
        <w:ind w:left="1701" w:hanging="567"/>
      </w:pPr>
      <w:r w:rsidRPr="00830B2E">
        <w:t>výběr a nastavení úrovní přístupů jednotlivých operátorů v pracovních stanicích (operátor, vedoucí směny, servisní technik, ...)</w:t>
      </w:r>
    </w:p>
    <w:p w14:paraId="74DD1761" w14:textId="77777777" w:rsidR="008F0321" w:rsidRDefault="008F0321" w:rsidP="00CA6592">
      <w:pPr>
        <w:keepLines/>
        <w:widowControl w:val="0"/>
      </w:pPr>
      <w:r w:rsidRPr="00830B2E">
        <w:t>SCADA/HMI aplikace musí být v českém jazyce a musí podporovat českou diakritiku</w:t>
      </w:r>
      <w:r>
        <w:t>.</w:t>
      </w:r>
    </w:p>
    <w:p w14:paraId="60D6C7AB" w14:textId="77777777" w:rsidR="008F0321" w:rsidRPr="00830B2E" w:rsidRDefault="008F0321" w:rsidP="00CA6592">
      <w:pPr>
        <w:keepLines/>
        <w:widowControl w:val="0"/>
      </w:pPr>
      <w:r>
        <w:t>Zobrazovací prvky na operátorské stanici (grafické prvky, symboly, textové popisy, barevnost…) musí být shodné nebo obdobné jako grafika na stávajících operátorských stanicích OBJEDNATELE.</w:t>
      </w:r>
    </w:p>
    <w:p w14:paraId="2AB6C676" w14:textId="77777777" w:rsidR="008F0321" w:rsidRPr="00830B2E" w:rsidRDefault="008F0321" w:rsidP="00CA6592">
      <w:pPr>
        <w:keepLines/>
        <w:widowControl w:val="0"/>
      </w:pPr>
      <w:r w:rsidRPr="00830B2E">
        <w:t>V případě výpadku jedné operátorské stanice musí být možné spustit SCADA/HMI na druhé stanici přímo operátorem, bez nutnosti zásahu systémového inženýra.</w:t>
      </w:r>
    </w:p>
    <w:p w14:paraId="40E86074" w14:textId="77777777" w:rsidR="008F0321" w:rsidRPr="00830B2E" w:rsidRDefault="008F0321" w:rsidP="00CA6592">
      <w:pPr>
        <w:pStyle w:val="Nadpis4"/>
      </w:pPr>
      <w:bookmarkStart w:id="255" w:name="_Toc167202546"/>
      <w:bookmarkStart w:id="256" w:name="_Ref170797021"/>
      <w:bookmarkStart w:id="257" w:name="_Ref170797022"/>
      <w:r w:rsidRPr="00830B2E">
        <w:t>Komunikace ŘS</w:t>
      </w:r>
      <w:bookmarkEnd w:id="255"/>
      <w:bookmarkEnd w:id="256"/>
      <w:bookmarkEnd w:id="257"/>
    </w:p>
    <w:p w14:paraId="2DC915D6" w14:textId="77777777" w:rsidR="008F0321" w:rsidRPr="00830B2E" w:rsidRDefault="008F0321" w:rsidP="00CA6592">
      <w:pPr>
        <w:keepLines/>
        <w:widowControl w:val="0"/>
        <w:rPr>
          <w:i/>
        </w:rPr>
      </w:pPr>
      <w:r w:rsidRPr="00830B2E">
        <w:lastRenderedPageBreak/>
        <w:t>Přenosové linky a použitý protokol pro přenos dat musí mít takové vlastnosti, aby i při maximálních nárocích na přenos dat nedošlo k</w:t>
      </w:r>
      <w:r w:rsidRPr="00830B2E">
        <w:rPr>
          <w:rFonts w:cs="Arial"/>
        </w:rPr>
        <w:t> </w:t>
      </w:r>
      <w:r w:rsidRPr="00830B2E">
        <w:t>jejich zahlcení, ztrátě dat nebo k</w:t>
      </w:r>
      <w:r w:rsidRPr="00830B2E">
        <w:rPr>
          <w:rFonts w:cs="Arial"/>
        </w:rPr>
        <w:t> </w:t>
      </w:r>
      <w:r w:rsidRPr="00830B2E">
        <w:t xml:space="preserve">nepřípustnému zpoždění přenosu dat.  </w:t>
      </w:r>
    </w:p>
    <w:p w14:paraId="16578877" w14:textId="77777777" w:rsidR="008F0321" w:rsidRPr="00830B2E" w:rsidRDefault="008F0321" w:rsidP="00CA6592">
      <w:pPr>
        <w:keepLines/>
        <w:widowControl w:val="0"/>
        <w:rPr>
          <w:i/>
        </w:rPr>
      </w:pPr>
      <w:r w:rsidRPr="00830B2E">
        <w:t xml:space="preserve">Zvolené protokoly musí podporovat kontroly poruch a odstraňování závad. </w:t>
      </w:r>
    </w:p>
    <w:p w14:paraId="371AE8EA" w14:textId="77777777" w:rsidR="008F0321" w:rsidRPr="00830B2E" w:rsidRDefault="008F0321" w:rsidP="00CA6592">
      <w:pPr>
        <w:keepLines/>
        <w:widowControl w:val="0"/>
        <w:rPr>
          <w:i/>
        </w:rPr>
      </w:pPr>
      <w:r w:rsidRPr="00830B2E">
        <w:t xml:space="preserve">Pro fyzickou komunikaci jsou preferovány optické kabely. </w:t>
      </w:r>
    </w:p>
    <w:p w14:paraId="1E662EE1" w14:textId="77777777" w:rsidR="008F0321" w:rsidRPr="00830B2E" w:rsidRDefault="149D22DF" w:rsidP="00CA6592">
      <w:pPr>
        <w:keepLines/>
        <w:widowControl w:val="0"/>
      </w:pPr>
      <w:r>
        <w:t>Metalické datové kabely jsou připuštěny v</w:t>
      </w:r>
      <w:r w:rsidRPr="45247A2A">
        <w:rPr>
          <w:rFonts w:ascii="Arial" w:hAnsi="Arial" w:cs="Arial"/>
        </w:rPr>
        <w:t> </w:t>
      </w:r>
      <w:r>
        <w:t>případě, že zajišťují komunikaci v rámci jednoho stavebního prostoru a současně při tom nebude hrozit ztráta funkčnosti z</w:t>
      </w:r>
      <w:r w:rsidRPr="45247A2A">
        <w:rPr>
          <w:rFonts w:ascii="Arial" w:hAnsi="Arial" w:cs="Arial"/>
        </w:rPr>
        <w:t> </w:t>
      </w:r>
      <w:r>
        <w:t xml:space="preserve">důvodu např. rušení, nebo by použití optických kabelů bylo zjevně neekonomické, nebo není ve specifických částech systému podporováno. </w:t>
      </w:r>
    </w:p>
    <w:p w14:paraId="6E6418B4" w14:textId="18C26959" w:rsidR="303D6578" w:rsidRDefault="303D6578" w:rsidP="00CA6592">
      <w:pPr>
        <w:keepLines/>
        <w:widowControl w:val="0"/>
      </w:pPr>
      <w:r>
        <w:t>Nově dodávané aktivní prvky (switche, routery, firewally atd.) budou od stejného výrobce jako stávající min. stejné typové řady nebo vyšší.</w:t>
      </w:r>
      <w:r w:rsidR="070D2350">
        <w:t xml:space="preserve"> Konkrétní typ aktivního prvku bude odsouhlasen Objednatelem.</w:t>
      </w:r>
    </w:p>
    <w:p w14:paraId="5121275B" w14:textId="37B24D4A" w:rsidR="008F0321" w:rsidRPr="00830B2E" w:rsidRDefault="149D22DF" w:rsidP="00CA6592">
      <w:pPr>
        <w:pStyle w:val="Nadpis4"/>
      </w:pPr>
      <w:bookmarkStart w:id="258" w:name="_Hlk216874925"/>
      <w:r>
        <w:t>Komunikace na stávající systémy:</w:t>
      </w:r>
    </w:p>
    <w:bookmarkEnd w:id="258"/>
    <w:p w14:paraId="51978E2D" w14:textId="6A658EBA" w:rsidR="008F0321" w:rsidRDefault="001A27FB" w:rsidP="00CA6592">
      <w:pPr>
        <w:keepLines/>
        <w:widowControl w:val="0"/>
        <w:tabs>
          <w:tab w:val="left" w:pos="1701"/>
        </w:tabs>
        <w:rPr>
          <w:b/>
          <w:bCs/>
        </w:rPr>
      </w:pPr>
      <w:r>
        <w:t xml:space="preserve">Požadavky budou předány </w:t>
      </w:r>
      <w:r w:rsidRPr="001A27FB">
        <w:rPr>
          <w:smallCaps/>
        </w:rPr>
        <w:t>uchazeči</w:t>
      </w:r>
      <w:r>
        <w:t xml:space="preserve"> po podpisu smlouvy o utajení (NDA).</w:t>
      </w:r>
    </w:p>
    <w:p w14:paraId="3E3636E1" w14:textId="77777777" w:rsidR="008F0321" w:rsidRDefault="008F0321" w:rsidP="00CA6592">
      <w:pPr>
        <w:keepLines/>
        <w:widowControl w:val="0"/>
        <w:tabs>
          <w:tab w:val="left" w:pos="1701"/>
        </w:tabs>
        <w:rPr>
          <w:b/>
          <w:bCs/>
        </w:rPr>
      </w:pPr>
    </w:p>
    <w:p w14:paraId="40E42A1C" w14:textId="77777777" w:rsidR="008F0321" w:rsidRPr="00830B2E" w:rsidRDefault="008F0321" w:rsidP="00CA6592">
      <w:pPr>
        <w:pStyle w:val="Nadpis4"/>
      </w:pPr>
      <w:r w:rsidRPr="00830B2E">
        <w:t>Požadavky na I/O karty</w:t>
      </w:r>
    </w:p>
    <w:p w14:paraId="0C303BE2" w14:textId="77777777" w:rsidR="008F0321" w:rsidRPr="00830B2E" w:rsidRDefault="008F0321" w:rsidP="00CA6592">
      <w:pPr>
        <w:keepLines/>
        <w:widowControl w:val="0"/>
      </w:pPr>
      <w:r w:rsidRPr="00830B2E">
        <w:t xml:space="preserve">Sortiment I/O jednotek musí být schopen přijímat a vysílat všechny druhy standardních měřicích a řídících signálů. </w:t>
      </w:r>
    </w:p>
    <w:p w14:paraId="3175FA0F" w14:textId="77777777" w:rsidR="008F0321" w:rsidRPr="00830B2E" w:rsidRDefault="008F0321" w:rsidP="00CA6592">
      <w:pPr>
        <w:keepLines/>
        <w:widowControl w:val="0"/>
      </w:pPr>
      <w:r w:rsidRPr="00830B2E">
        <w:t>Vstupní strana řídících systémů musí zajistit odolnost vstupní strany systému proti zavlečenému napětí min 500 V a proti zkratu na svorkách snímačů.</w:t>
      </w:r>
    </w:p>
    <w:p w14:paraId="1606EAB1" w14:textId="77777777" w:rsidR="008F0321" w:rsidRPr="00830B2E" w:rsidRDefault="008F0321" w:rsidP="00CA6592">
      <w:pPr>
        <w:keepLines/>
        <w:widowControl w:val="0"/>
      </w:pPr>
      <w:r w:rsidRPr="00830B2E">
        <w:t>Redundantní vstupně/výstupní moduly musejí být připojeny vždy pouze prostřednictvím redundantní komunikační sítě.</w:t>
      </w:r>
    </w:p>
    <w:p w14:paraId="22664897" w14:textId="77777777" w:rsidR="008F0321" w:rsidRPr="00830B2E" w:rsidRDefault="008F0321" w:rsidP="00CA6592">
      <w:pPr>
        <w:keepLines/>
        <w:widowControl w:val="0"/>
        <w:rPr>
          <w:b/>
        </w:rPr>
      </w:pPr>
      <w:r w:rsidRPr="00830B2E">
        <w:rPr>
          <w:b/>
        </w:rPr>
        <w:t>Vstupní analogová jednotka (AI) musí minimálně zajišťovat:</w:t>
      </w:r>
    </w:p>
    <w:p w14:paraId="48FB9CDA" w14:textId="206F2EC7" w:rsidR="008F0321" w:rsidRPr="00830B2E" w:rsidRDefault="008F0321" w:rsidP="00CA6592">
      <w:pPr>
        <w:keepLines/>
        <w:widowControl w:val="0"/>
        <w:ind w:left="1560" w:hanging="142"/>
      </w:pPr>
      <w:r w:rsidRPr="00830B2E">
        <w:t xml:space="preserve">• galvanické oddělení analogových signálů vzájemně mezi sebou, od napájecí sběrnice a galvanické oddělení, filtraci a převedení vstupního analogového signálu na sběrnici; galvanické oddělení mimo jednotku, případně galvanické oddělení signálů po skupinách musí být odsouhlaseno </w:t>
      </w:r>
      <w:r w:rsidRPr="00830B2E">
        <w:rPr>
          <w:smallCaps/>
        </w:rPr>
        <w:t>objednatelem.</w:t>
      </w:r>
    </w:p>
    <w:p w14:paraId="77BD226C" w14:textId="77777777" w:rsidR="008F0321" w:rsidRPr="00830B2E" w:rsidRDefault="008F0321" w:rsidP="00CA6592">
      <w:pPr>
        <w:keepLines/>
        <w:widowControl w:val="0"/>
        <w:ind w:left="1560" w:hanging="142"/>
      </w:pPr>
      <w:r w:rsidRPr="00830B2E">
        <w:t>•</w:t>
      </w:r>
      <w:r w:rsidRPr="00830B2E">
        <w:tab/>
        <w:t>převod A/D převodníků min. 14 bitů,</w:t>
      </w:r>
    </w:p>
    <w:p w14:paraId="2DDE7129" w14:textId="77777777" w:rsidR="008F0321" w:rsidRPr="00830B2E" w:rsidRDefault="008F0321" w:rsidP="00CA6592">
      <w:pPr>
        <w:keepLines/>
        <w:widowControl w:val="0"/>
        <w:ind w:left="1560" w:hanging="142"/>
      </w:pPr>
      <w:r w:rsidRPr="00830B2E">
        <w:t>•</w:t>
      </w:r>
      <w:r w:rsidRPr="00830B2E">
        <w:tab/>
        <w:t>kalibrování a nulování s automatickým nastavením parametrů dle referenční hodnoty,</w:t>
      </w:r>
    </w:p>
    <w:p w14:paraId="49A80956" w14:textId="77777777" w:rsidR="008F0321" w:rsidRPr="00830B2E" w:rsidRDefault="008F0321" w:rsidP="00CA6592">
      <w:pPr>
        <w:keepLines/>
        <w:widowControl w:val="0"/>
        <w:ind w:left="1560" w:hanging="142"/>
      </w:pPr>
      <w:r w:rsidRPr="00830B2E">
        <w:t>•</w:t>
      </w:r>
      <w:r w:rsidRPr="00830B2E">
        <w:tab/>
        <w:t>vyhodnocení mezí vstupního signálu s možností dálkového nastavení mezí a hystereze přes sběrnici (může být řešeno i v CPU),</w:t>
      </w:r>
    </w:p>
    <w:p w14:paraId="4E7B011B" w14:textId="77777777" w:rsidR="008F0321" w:rsidRPr="00830B2E" w:rsidRDefault="008F0321" w:rsidP="00CA6592">
      <w:pPr>
        <w:keepLines/>
        <w:widowControl w:val="0"/>
        <w:ind w:left="1560" w:hanging="142"/>
      </w:pPr>
      <w:r w:rsidRPr="00830B2E">
        <w:t>•</w:t>
      </w:r>
      <w:r w:rsidRPr="00830B2E">
        <w:tab/>
        <w:t>pro analogové 4-20 mA vstupy nesmí vstupní odpor překročit 150 Ohmů</w:t>
      </w:r>
    </w:p>
    <w:p w14:paraId="5FE652FB" w14:textId="77777777" w:rsidR="008F0321" w:rsidRPr="00830B2E" w:rsidRDefault="008F0321" w:rsidP="00CA6592">
      <w:pPr>
        <w:keepLines/>
        <w:widowControl w:val="0"/>
        <w:ind w:left="1560" w:hanging="142"/>
      </w:pPr>
      <w:r w:rsidRPr="00830B2E">
        <w:lastRenderedPageBreak/>
        <w:t>•</w:t>
      </w:r>
      <w:r w:rsidRPr="00830B2E">
        <w:tab/>
        <w:t>schopnost napájet snímače s proudovou smyčkou,</w:t>
      </w:r>
    </w:p>
    <w:p w14:paraId="220A4FC9" w14:textId="77777777" w:rsidR="008F0321" w:rsidRPr="00830B2E" w:rsidRDefault="008F0321" w:rsidP="00CA6592">
      <w:pPr>
        <w:keepLines/>
        <w:widowControl w:val="0"/>
        <w:ind w:left="1560" w:hanging="142"/>
      </w:pPr>
      <w:r w:rsidRPr="00830B2E">
        <w:t>•</w:t>
      </w:r>
      <w:r w:rsidRPr="00830B2E">
        <w:tab/>
        <w:t>autodiagnostiku jednotky, diagnostika zkratu a rozpojené smyčky analogových karet.</w:t>
      </w:r>
    </w:p>
    <w:p w14:paraId="00A39B61" w14:textId="77777777" w:rsidR="008F0321" w:rsidRPr="00830B2E" w:rsidRDefault="008F0321" w:rsidP="00CA6592">
      <w:pPr>
        <w:keepLines/>
        <w:widowControl w:val="0"/>
      </w:pPr>
      <w:r w:rsidRPr="00830B2E">
        <w:t>U systémů, které nepoužívají vstupní analogové jednotky řešené na bázi mikroprocesoru, lze některé z uvedených funkcí (vyhodnocení mezí, ověření signálů, korekce atd.) provádět v rámci CPU.</w:t>
      </w:r>
    </w:p>
    <w:p w14:paraId="1F8C850C" w14:textId="77777777" w:rsidR="008F0321" w:rsidRPr="00830B2E" w:rsidRDefault="008F0321" w:rsidP="00CA6592">
      <w:pPr>
        <w:keepLines/>
        <w:widowControl w:val="0"/>
        <w:rPr>
          <w:b/>
        </w:rPr>
      </w:pPr>
      <w:r w:rsidRPr="00830B2E">
        <w:rPr>
          <w:b/>
        </w:rPr>
        <w:t>Vstupní binární jednotka (BI) musí minimálně zajistit:</w:t>
      </w:r>
    </w:p>
    <w:p w14:paraId="6CD8E8A9" w14:textId="77777777" w:rsidR="008F0321" w:rsidRPr="00830B2E" w:rsidRDefault="008F0321" w:rsidP="00CA6592">
      <w:pPr>
        <w:keepLines/>
        <w:widowControl w:val="0"/>
        <w:ind w:left="1560" w:hanging="142"/>
      </w:pPr>
      <w:r w:rsidRPr="00830B2E">
        <w:t>•</w:t>
      </w:r>
      <w:r w:rsidRPr="00830B2E">
        <w:tab/>
        <w:t>galvanické oddělení, filtraci a převedení vstupního binárního signálu na sběrnici,</w:t>
      </w:r>
    </w:p>
    <w:p w14:paraId="586295CA" w14:textId="77777777" w:rsidR="008F0321" w:rsidRPr="00830B2E" w:rsidRDefault="008F0321" w:rsidP="00CA6592">
      <w:pPr>
        <w:keepLines/>
        <w:widowControl w:val="0"/>
        <w:ind w:left="1560" w:hanging="142"/>
      </w:pPr>
      <w:r w:rsidRPr="00830B2E">
        <w:t>•</w:t>
      </w:r>
      <w:r w:rsidRPr="00830B2E">
        <w:tab/>
        <w:t>signalizaci stavu každého vstupního signálu na jednotce,</w:t>
      </w:r>
    </w:p>
    <w:p w14:paraId="59194850" w14:textId="77777777" w:rsidR="008F0321" w:rsidRPr="00830B2E" w:rsidRDefault="008F0321" w:rsidP="00CA6592">
      <w:pPr>
        <w:keepLines/>
        <w:widowControl w:val="0"/>
        <w:ind w:left="1560" w:hanging="142"/>
      </w:pPr>
      <w:r w:rsidRPr="00830B2E">
        <w:t>•</w:t>
      </w:r>
      <w:r w:rsidRPr="00830B2E">
        <w:tab/>
        <w:t>signalizaci stavu každého vstupního signálu na jednotce,</w:t>
      </w:r>
    </w:p>
    <w:p w14:paraId="39F80E6A" w14:textId="77777777" w:rsidR="008F0321" w:rsidRPr="00830B2E" w:rsidRDefault="008F0321" w:rsidP="00CA6592">
      <w:pPr>
        <w:keepLines/>
        <w:widowControl w:val="0"/>
        <w:rPr>
          <w:b/>
        </w:rPr>
      </w:pPr>
      <w:r w:rsidRPr="00830B2E">
        <w:rPr>
          <w:b/>
        </w:rPr>
        <w:t>Výstupní analogová jednotka (AO) musí minimálně zajistit:</w:t>
      </w:r>
    </w:p>
    <w:p w14:paraId="7C4DBAD1" w14:textId="77777777" w:rsidR="008F0321" w:rsidRPr="00830B2E" w:rsidRDefault="008F0321" w:rsidP="00CA6592">
      <w:pPr>
        <w:keepLines/>
        <w:widowControl w:val="0"/>
        <w:ind w:left="1560" w:hanging="142"/>
      </w:pPr>
      <w:r w:rsidRPr="00830B2E">
        <w:t>•</w:t>
      </w:r>
      <w:r w:rsidRPr="00830B2E">
        <w:tab/>
        <w:t>galvanické oddělení výstupního analogového signálu od sběrnice i dalších AO</w:t>
      </w:r>
    </w:p>
    <w:p w14:paraId="4E2DC468" w14:textId="77777777" w:rsidR="00561C16" w:rsidRDefault="008F0321" w:rsidP="00CA6592">
      <w:pPr>
        <w:keepLines/>
        <w:widowControl w:val="0"/>
        <w:ind w:left="1560" w:hanging="142"/>
      </w:pPr>
      <w:r>
        <w:t>•</w:t>
      </w:r>
      <w:r>
        <w:tab/>
        <w:t>standardní výstupní napěťový nebo proudový signál signál 4 – 20 mA</w:t>
      </w:r>
      <w:r w:rsidR="00561C16">
        <w:t>.</w:t>
      </w:r>
    </w:p>
    <w:p w14:paraId="7EAEBC5A" w14:textId="25E864CA" w:rsidR="00561C16" w:rsidRPr="00830B2E" w:rsidRDefault="00561C16" w:rsidP="00CA6592">
      <w:pPr>
        <w:keepLines/>
        <w:widowControl w:val="0"/>
        <w:ind w:left="1560"/>
      </w:pPr>
      <w:r w:rsidRPr="00561C16">
        <w:t xml:space="preserve">Signály 0 ÷ ±10 Vss, 0 ÷ 20 mA </w:t>
      </w:r>
      <w:r w:rsidRPr="00561C16">
        <w:rPr>
          <w:b/>
          <w:bCs/>
        </w:rPr>
        <w:t>jsou nepřijatelné</w:t>
      </w:r>
      <w:r w:rsidRPr="00561C16">
        <w:t>.</w:t>
      </w:r>
    </w:p>
    <w:p w14:paraId="4E438815" w14:textId="77777777" w:rsidR="008F0321" w:rsidRPr="00830B2E" w:rsidRDefault="008F0321" w:rsidP="00CA6592">
      <w:pPr>
        <w:keepLines/>
        <w:widowControl w:val="0"/>
        <w:ind w:left="1560" w:hanging="142"/>
      </w:pPr>
      <w:r w:rsidRPr="00830B2E">
        <w:t>•</w:t>
      </w:r>
      <w:r w:rsidRPr="00830B2E">
        <w:tab/>
        <w:t>převod A/D převodníků min. 14 bitů,</w:t>
      </w:r>
    </w:p>
    <w:p w14:paraId="0FC87FAC" w14:textId="77777777" w:rsidR="008F0321" w:rsidRPr="00830B2E" w:rsidRDefault="008F0321" w:rsidP="00CA6592">
      <w:pPr>
        <w:keepLines/>
        <w:widowControl w:val="0"/>
        <w:ind w:left="1560" w:hanging="142"/>
      </w:pPr>
      <w:r w:rsidRPr="00830B2E">
        <w:t>•</w:t>
      </w:r>
      <w:r w:rsidRPr="00830B2E">
        <w:tab/>
        <w:t>vyhodnocení přerušení výstupní smyčky,</w:t>
      </w:r>
    </w:p>
    <w:p w14:paraId="19D6AE7F" w14:textId="77777777" w:rsidR="008F0321" w:rsidRPr="00830B2E" w:rsidRDefault="008F0321" w:rsidP="00CA6592">
      <w:pPr>
        <w:keepLines/>
        <w:widowControl w:val="0"/>
        <w:ind w:left="1560" w:hanging="142"/>
      </w:pPr>
      <w:r w:rsidRPr="00830B2E">
        <w:t>•</w:t>
      </w:r>
      <w:r w:rsidRPr="00830B2E">
        <w:tab/>
        <w:t>ochranu před zkratem na výstupu,</w:t>
      </w:r>
    </w:p>
    <w:p w14:paraId="5BF0FCC7" w14:textId="77777777" w:rsidR="008F0321" w:rsidRPr="00830B2E" w:rsidRDefault="008F0321" w:rsidP="00CA6592">
      <w:pPr>
        <w:keepLines/>
        <w:widowControl w:val="0"/>
        <w:ind w:left="1560" w:hanging="142"/>
      </w:pPr>
      <w:r w:rsidRPr="00830B2E">
        <w:t>•</w:t>
      </w:r>
      <w:r w:rsidRPr="00830B2E">
        <w:tab/>
        <w:t>autodiagnostiku jednotky.</w:t>
      </w:r>
    </w:p>
    <w:p w14:paraId="471E3270" w14:textId="77777777" w:rsidR="008F0321" w:rsidRPr="00830B2E" w:rsidRDefault="008F0321" w:rsidP="00CA6592">
      <w:pPr>
        <w:keepLines/>
        <w:widowControl w:val="0"/>
        <w:rPr>
          <w:b/>
        </w:rPr>
      </w:pPr>
      <w:r w:rsidRPr="00830B2E">
        <w:rPr>
          <w:b/>
        </w:rPr>
        <w:t>Výstupní binární jednotka (BO) musí minimálně zajistit:</w:t>
      </w:r>
    </w:p>
    <w:p w14:paraId="6C81CBDA" w14:textId="77777777" w:rsidR="008F0321" w:rsidRPr="00830B2E" w:rsidRDefault="008F0321" w:rsidP="00CA6592">
      <w:pPr>
        <w:keepLines/>
        <w:widowControl w:val="0"/>
        <w:ind w:left="1560" w:hanging="142"/>
      </w:pPr>
      <w:r w:rsidRPr="00830B2E">
        <w:t>•</w:t>
      </w:r>
      <w:r w:rsidRPr="00830B2E">
        <w:tab/>
        <w:t>galvanické oddělení výstupního binárního signálu od sběrnice,</w:t>
      </w:r>
    </w:p>
    <w:p w14:paraId="4A7649E1" w14:textId="77777777" w:rsidR="008F0321" w:rsidRPr="00830B2E" w:rsidRDefault="008F0321" w:rsidP="00CA6592">
      <w:pPr>
        <w:keepLines/>
        <w:widowControl w:val="0"/>
        <w:ind w:left="1560" w:hanging="142"/>
      </w:pPr>
      <w:r w:rsidRPr="00830B2E">
        <w:t>•</w:t>
      </w:r>
      <w:r w:rsidRPr="00830B2E">
        <w:tab/>
        <w:t>signalizaci stavu každého výstupního signálu,</w:t>
      </w:r>
    </w:p>
    <w:p w14:paraId="36FD14EE" w14:textId="77777777" w:rsidR="008F0321" w:rsidRPr="00830B2E" w:rsidRDefault="008F0321" w:rsidP="00CA6592">
      <w:pPr>
        <w:keepLines/>
        <w:widowControl w:val="0"/>
        <w:ind w:left="1560" w:hanging="142"/>
      </w:pPr>
      <w:r w:rsidRPr="00830B2E">
        <w:t>•</w:t>
      </w:r>
      <w:r w:rsidRPr="00830B2E">
        <w:tab/>
        <w:t>autodiagnostiku jednotky.</w:t>
      </w:r>
    </w:p>
    <w:p w14:paraId="2618C049" w14:textId="77777777" w:rsidR="008F0321" w:rsidRPr="00830B2E" w:rsidRDefault="008F0321" w:rsidP="00CA6592">
      <w:pPr>
        <w:keepLines/>
        <w:widowControl w:val="0"/>
        <w:ind w:left="1560" w:hanging="142"/>
      </w:pPr>
      <w:r w:rsidRPr="00830B2E">
        <w:t>•</w:t>
      </w:r>
      <w:r w:rsidRPr="00830B2E">
        <w:tab/>
        <w:t>Galvanické oddělení výstupního signálu přímo na jednotce je preferováno, je však možné, tam, kde již existují jiné formy galvanického oddělení, které je možno využít (např. převodová relé), použít jednotku bez galvanicky oddělených výstupů.;</w:t>
      </w:r>
    </w:p>
    <w:p w14:paraId="1E95717C" w14:textId="77777777" w:rsidR="008F0321" w:rsidRPr="00830B2E" w:rsidRDefault="008F0321" w:rsidP="00CA6592">
      <w:pPr>
        <w:pStyle w:val="Nadpis4"/>
      </w:pPr>
      <w:r w:rsidRPr="00830B2E">
        <w:t>Požadované rezervy</w:t>
      </w:r>
    </w:p>
    <w:p w14:paraId="662F6807" w14:textId="6DDCC354" w:rsidR="008F0321" w:rsidRPr="00830B2E" w:rsidRDefault="149D22DF" w:rsidP="00CA6592">
      <w:pPr>
        <w:keepLines/>
        <w:widowControl w:val="0"/>
      </w:pPr>
      <w:r>
        <w:lastRenderedPageBreak/>
        <w:t xml:space="preserve">Při návrhu I/O signálů do ŘS je nutné počítat u I/O jednotek a ostatních prvků ŘS s povinnými funkčními rezervami. Pro rezervy je nutno vyčlenit od každého typu vstupu / výstupu </w:t>
      </w:r>
      <w:r w:rsidR="001420DE" w:rsidRPr="001420DE">
        <w:rPr>
          <w:b/>
          <w:bCs/>
        </w:rPr>
        <w:t xml:space="preserve">celkem </w:t>
      </w:r>
      <w:r w:rsidRPr="001420DE">
        <w:rPr>
          <w:b/>
          <w:bCs/>
        </w:rPr>
        <w:t>minimálně</w:t>
      </w:r>
      <w:r w:rsidR="001420DE" w:rsidRPr="001420DE">
        <w:rPr>
          <w:b/>
          <w:bCs/>
        </w:rPr>
        <w:t xml:space="preserve"> 20 %</w:t>
      </w:r>
      <w:r w:rsidR="001420DE" w:rsidRPr="001420DE">
        <w:t xml:space="preserve"> a na </w:t>
      </w:r>
      <w:r w:rsidR="001420DE" w:rsidRPr="001420DE">
        <w:rPr>
          <w:b/>
          <w:bCs/>
        </w:rPr>
        <w:t>každé I/O kartě minimálně 10 %.</w:t>
      </w:r>
      <w:r w:rsidR="001420DE">
        <w:t xml:space="preserve"> </w:t>
      </w:r>
      <w:r>
        <w:t>K rezervám I/O je nutné uvažovat též rezervy v souvisejícím zařízení a vybavení (připojovací a ranžírovací svorkovnice, prostorové rezervy v rozvaděčích a přívodních kabelových trasách atd.)</w:t>
      </w:r>
    </w:p>
    <w:p w14:paraId="43B6C768" w14:textId="77777777" w:rsidR="008F0321" w:rsidRPr="001420DE" w:rsidRDefault="008F0321" w:rsidP="00CA6592">
      <w:pPr>
        <w:pStyle w:val="Nadpis4"/>
      </w:pPr>
      <w:r w:rsidRPr="001420DE">
        <w:t>Ochranné systémy</w:t>
      </w:r>
    </w:p>
    <w:p w14:paraId="560CCC14" w14:textId="77777777" w:rsidR="008F0321" w:rsidRPr="00830B2E" w:rsidRDefault="008F0321" w:rsidP="00CA6592">
      <w:pPr>
        <w:keepLines/>
        <w:widowControl w:val="0"/>
      </w:pPr>
      <w:r w:rsidRPr="00830B2E">
        <w:t>Ochranné systémy budou řešit všechny závažné mimořádné provozní stavy důležitých technologických zařízení. Signály z čidel ochranného systému mohou být využívány i pro sekvenční a spojité řízení technologie.</w:t>
      </w:r>
    </w:p>
    <w:p w14:paraId="43FDF94D" w14:textId="77777777" w:rsidR="008F0321" w:rsidRPr="00830B2E" w:rsidRDefault="008F0321" w:rsidP="00CA6592">
      <w:pPr>
        <w:keepLines/>
        <w:widowControl w:val="0"/>
      </w:pPr>
      <w:r w:rsidRPr="00830B2E">
        <w:t xml:space="preserve">Systémy budou přímo ovládat výkonné členy automatizačního systému. </w:t>
      </w:r>
    </w:p>
    <w:p w14:paraId="0151D73E" w14:textId="77777777" w:rsidR="008F0321" w:rsidRPr="00830B2E" w:rsidRDefault="008F0321" w:rsidP="00CA6592">
      <w:pPr>
        <w:keepLines/>
        <w:widowControl w:val="0"/>
      </w:pPr>
      <w:r w:rsidRPr="00830B2E">
        <w:t xml:space="preserve">Pro ochranné systémy budou dodány plně redundantní automatizační stanice. Stanice budou vybaven dostatečně výkonnými řídícími moduly, nebo doplněny speciálním HW určeným pro řízení rychlých dějů. Připojení tohoto HW k automatizační stanici musí být v tomto případě provedeno redundantní komunikační linkou a jeho procesorová část bude v redundantním provedení. </w:t>
      </w:r>
    </w:p>
    <w:p w14:paraId="3BBB17F3" w14:textId="77777777" w:rsidR="008F0321" w:rsidRPr="00830B2E" w:rsidRDefault="008F0321" w:rsidP="00CA6592">
      <w:pPr>
        <w:keepLines/>
        <w:widowControl w:val="0"/>
      </w:pPr>
      <w:r w:rsidRPr="00830B2E">
        <w:t>Ochrany budou trvale ve funkci nezávisle na zvoleném režimu provozu, operátor nebude mít možnost ochrany vyřadit z provozu (mimo ochran, které je nutné v nestandardních provozních stavech přesně definovaným způsobem blokovat).</w:t>
      </w:r>
    </w:p>
    <w:p w14:paraId="1392A87D" w14:textId="77777777" w:rsidR="008F0321" w:rsidRPr="00830B2E" w:rsidRDefault="008F0321" w:rsidP="00CA6592">
      <w:pPr>
        <w:keepLines/>
        <w:widowControl w:val="0"/>
      </w:pPr>
      <w:r w:rsidRPr="00830B2E">
        <w:t xml:space="preserve">Každá redundantní měřící smyčka ochranných systémů bude zpracována samostatnými I/O kanály na různých vstupních kartách. </w:t>
      </w:r>
    </w:p>
    <w:p w14:paraId="7C566EDD" w14:textId="77777777" w:rsidR="008F0321" w:rsidRPr="00830B2E" w:rsidRDefault="008F0321" w:rsidP="00CA6592">
      <w:pPr>
        <w:pStyle w:val="Nadpis4"/>
      </w:pPr>
      <w:r w:rsidRPr="00830B2E">
        <w:t>Časová synchronizace a časové značky</w:t>
      </w:r>
    </w:p>
    <w:p w14:paraId="1AE821FA" w14:textId="77777777" w:rsidR="008F0321" w:rsidRPr="00830B2E" w:rsidRDefault="008F0321" w:rsidP="00CA6592">
      <w:pPr>
        <w:keepLines/>
        <w:widowControl w:val="0"/>
      </w:pPr>
      <w:r w:rsidRPr="00830B2E">
        <w:t xml:space="preserve">Všechny části nového systému i stávajících ŘS </w:t>
      </w:r>
      <w:r w:rsidRPr="00830B2E">
        <w:rPr>
          <w:smallCaps/>
        </w:rPr>
        <w:t>objednatele</w:t>
      </w:r>
      <w:r w:rsidRPr="00830B2E">
        <w:t xml:space="preserve"> jako celku musí být časově synchronizovány pomocí zdroje přesného času.</w:t>
      </w:r>
    </w:p>
    <w:p w14:paraId="566C39E1" w14:textId="77777777" w:rsidR="008F0321" w:rsidRPr="00830B2E" w:rsidRDefault="008F0321" w:rsidP="00CA6592">
      <w:pPr>
        <w:keepLines/>
        <w:widowControl w:val="0"/>
      </w:pPr>
      <w:r w:rsidRPr="00830B2E">
        <w:t xml:space="preserve">Dodávka nového redundantního časového serveru je součástí </w:t>
      </w:r>
      <w:r w:rsidRPr="00830B2E">
        <w:rPr>
          <w:smallCaps/>
        </w:rPr>
        <w:t>díla</w:t>
      </w:r>
      <w:r w:rsidRPr="00830B2E">
        <w:t>.</w:t>
      </w:r>
    </w:p>
    <w:p w14:paraId="10F54036" w14:textId="77777777" w:rsidR="008F0321" w:rsidRPr="00830B2E" w:rsidRDefault="008F0321" w:rsidP="00CA6592">
      <w:pPr>
        <w:keepLines/>
        <w:widowControl w:val="0"/>
      </w:pPr>
      <w:r w:rsidRPr="00830B2E">
        <w:t>Systém časové synchronizace musí být proveden tak, aby odchylka časů kterýchkoliv dvou stanic uvnitř ŘS v rámci nových systémů nepřesáhla 50 ms.</w:t>
      </w:r>
    </w:p>
    <w:p w14:paraId="2BAD186F" w14:textId="77777777" w:rsidR="008F0321" w:rsidRPr="00830B2E" w:rsidRDefault="008F0321" w:rsidP="00CA6592">
      <w:pPr>
        <w:keepLines/>
        <w:widowControl w:val="0"/>
      </w:pPr>
      <w:r w:rsidRPr="00830B2E">
        <w:t>Časové značky jsou přidělovány datům vždy v jejich zdroji.</w:t>
      </w:r>
    </w:p>
    <w:p w14:paraId="2A8F125F" w14:textId="77777777" w:rsidR="008F0321" w:rsidRPr="00830B2E" w:rsidRDefault="008F0321" w:rsidP="00CA6592">
      <w:pPr>
        <w:pStyle w:val="Nadpis4"/>
      </w:pPr>
      <w:r w:rsidRPr="00830B2E">
        <w:t>Kybernetická bezpečnost</w:t>
      </w:r>
    </w:p>
    <w:p w14:paraId="7398A208" w14:textId="5F4E5FA2" w:rsidR="00804AC3" w:rsidRPr="00830B2E" w:rsidRDefault="008F0321" w:rsidP="00CA6592">
      <w:pPr>
        <w:keepLines/>
        <w:widowControl w:val="0"/>
      </w:pPr>
      <w:r w:rsidRPr="00830B2E">
        <w:t xml:space="preserve">Práce a dodávky zasahují do kritické informační infrastruktury </w:t>
      </w:r>
      <w:r w:rsidRPr="00830B2E">
        <w:rPr>
          <w:smallCaps/>
        </w:rPr>
        <w:t>objednatele</w:t>
      </w:r>
      <w:r w:rsidRPr="00830B2E">
        <w:t xml:space="preserve">. </w:t>
      </w:r>
      <w:r w:rsidR="00804AC3" w:rsidRPr="00804AC3">
        <w:t>Pravidla informační a kybernetické bezpečnosti (PIKYB)</w:t>
      </w:r>
      <w:r w:rsidR="00804AC3">
        <w:t xml:space="preserve"> jsou dostupná na webových stránkách </w:t>
      </w:r>
      <w:r w:rsidR="00804AC3" w:rsidRPr="00804AC3">
        <w:rPr>
          <w:smallCaps/>
        </w:rPr>
        <w:t>objednatele</w:t>
      </w:r>
      <w:r w:rsidR="00804AC3">
        <w:rPr>
          <w:smallCaps/>
        </w:rPr>
        <w:t xml:space="preserve"> - </w:t>
      </w:r>
      <w:hyperlink r:id="rId20" w:history="1">
        <w:r w:rsidR="00804AC3" w:rsidRPr="00804AC3">
          <w:rPr>
            <w:rStyle w:val="Hypertextovodkaz"/>
            <w:rFonts w:ascii="Arial Narrow" w:hAnsi="Arial Narrow"/>
          </w:rPr>
          <w:t>Směrnice GŘ - Pravidla chování zhotovitelů a ostatní interní předpisy | United Energy</w:t>
        </w:r>
      </w:hyperlink>
      <w:r w:rsidR="00804AC3">
        <w:t xml:space="preserve">. </w:t>
      </w:r>
      <w:r w:rsidR="00804AC3" w:rsidRPr="00804AC3">
        <w:rPr>
          <w:smallCaps/>
        </w:rPr>
        <w:t>Zhotovitel</w:t>
      </w:r>
      <w:r w:rsidR="00804AC3">
        <w:t xml:space="preserve"> je povinen tyto pravidla při návrhu a realizaci díla respektovat.</w:t>
      </w:r>
    </w:p>
    <w:p w14:paraId="7110F729" w14:textId="77777777" w:rsidR="008F0321" w:rsidRPr="00830B2E" w:rsidRDefault="008F0321" w:rsidP="00CA6592">
      <w:pPr>
        <w:pStyle w:val="Nadpis4"/>
      </w:pPr>
      <w:r w:rsidRPr="00830B2E">
        <w:t>Napájení MaR a ASŘTP</w:t>
      </w:r>
    </w:p>
    <w:p w14:paraId="32E6C4F9" w14:textId="77777777" w:rsidR="008F0321" w:rsidRPr="00830B2E" w:rsidRDefault="008F0321" w:rsidP="00CA6592">
      <w:pPr>
        <w:keepLines/>
        <w:widowControl w:val="0"/>
      </w:pPr>
      <w:r w:rsidRPr="00830B2E">
        <w:t>Obecné požadavky na napájení:</w:t>
      </w:r>
    </w:p>
    <w:p w14:paraId="5A1F5FA5" w14:textId="77777777" w:rsidR="008F0321" w:rsidRPr="00830B2E" w:rsidRDefault="008F0321" w:rsidP="00CA6592">
      <w:pPr>
        <w:keepLines/>
        <w:widowControl w:val="0"/>
        <w:ind w:left="1560" w:hanging="142"/>
      </w:pPr>
      <w:r w:rsidRPr="00830B2E">
        <w:lastRenderedPageBreak/>
        <w:t>•</w:t>
      </w:r>
      <w:r w:rsidRPr="00830B2E">
        <w:tab/>
        <w:t>jakákoliv porucha napájecího systému nesmí vyvolat žádné problémy v řízené technologii a v důsledku této poruchy nesmí dojít ke změnám poloh akčních členů (vyjma bezpečnostních funkcí)</w:t>
      </w:r>
    </w:p>
    <w:p w14:paraId="00A518F5" w14:textId="77777777" w:rsidR="008F0321" w:rsidRPr="00830B2E" w:rsidRDefault="008F0321" w:rsidP="00CA6592">
      <w:pPr>
        <w:keepLines/>
        <w:widowControl w:val="0"/>
        <w:ind w:left="1560" w:hanging="142"/>
      </w:pPr>
      <w:r w:rsidRPr="00830B2E">
        <w:t>•</w:t>
      </w:r>
      <w:r w:rsidRPr="00830B2E">
        <w:tab/>
        <w:t xml:space="preserve">všechna zařízení ASŘTP musí být plně provozuschopná při napájení 24 V DC (-25 % až +25 %) </w:t>
      </w:r>
    </w:p>
    <w:p w14:paraId="58BB2494" w14:textId="77777777" w:rsidR="008F0321" w:rsidRPr="00830B2E" w:rsidRDefault="008F0321" w:rsidP="00CA6592">
      <w:pPr>
        <w:keepLines/>
        <w:widowControl w:val="0"/>
        <w:ind w:left="1560" w:hanging="142"/>
      </w:pPr>
      <w:r w:rsidRPr="00830B2E">
        <w:t>•</w:t>
      </w:r>
      <w:r w:rsidRPr="00830B2E">
        <w:tab/>
        <w:t>napájení všech komponent systému bude provedeno tak, aby bylo kdykoliv možno za provozu vyměnit kterýkoliv přístroj bez nutnosti vyřadit další části systému z provozu,</w:t>
      </w:r>
    </w:p>
    <w:p w14:paraId="1E7716BD" w14:textId="77777777" w:rsidR="008F0321" w:rsidRPr="00830B2E" w:rsidRDefault="008F0321" w:rsidP="00CA6592">
      <w:pPr>
        <w:keepLines/>
        <w:widowControl w:val="0"/>
        <w:ind w:left="1560" w:hanging="142"/>
      </w:pPr>
      <w:r w:rsidRPr="00830B2E">
        <w:t>•</w:t>
      </w:r>
      <w:r w:rsidRPr="00830B2E">
        <w:tab/>
        <w:t>jednotky napájecího systému ŘS budou v modulárním provedení a budou mít snadno přístupné a jednoduše (bez nutnosti použití nářadí) vyměnitelné jistící prvky (pojistky),</w:t>
      </w:r>
    </w:p>
    <w:p w14:paraId="59B00ED9" w14:textId="77777777" w:rsidR="008F0321" w:rsidRPr="00830B2E" w:rsidRDefault="008F0321" w:rsidP="00CA6592">
      <w:pPr>
        <w:keepLines/>
        <w:widowControl w:val="0"/>
        <w:ind w:left="1560" w:hanging="142"/>
      </w:pPr>
      <w:r w:rsidRPr="00830B2E">
        <w:t>•</w:t>
      </w:r>
      <w:r w:rsidRPr="00830B2E">
        <w:tab/>
        <w:t>diagnostika napájecího systému bude součástí diagnostiky celého řídicího systému</w:t>
      </w:r>
    </w:p>
    <w:p w14:paraId="523691E4" w14:textId="77777777" w:rsidR="008F0321" w:rsidRPr="00830B2E" w:rsidRDefault="008F0321" w:rsidP="00CA6592">
      <w:pPr>
        <w:keepLines/>
        <w:widowControl w:val="0"/>
        <w:ind w:left="1560" w:hanging="142"/>
      </w:pPr>
      <w:r w:rsidRPr="00830B2E">
        <w:t>•</w:t>
      </w:r>
      <w:r w:rsidRPr="00830B2E">
        <w:tab/>
        <w:t>ochrana před úrazem elektrickým proudem bude provedena dle části elektro</w:t>
      </w:r>
    </w:p>
    <w:p w14:paraId="1287C9B9" w14:textId="77777777" w:rsidR="008F0321" w:rsidRPr="00830B2E" w:rsidRDefault="008F0321" w:rsidP="00CA6592">
      <w:pPr>
        <w:keepLines/>
        <w:widowControl w:val="0"/>
      </w:pPr>
      <w:r w:rsidRPr="00830B2E">
        <w:t>Veškeré zařízení musí být odolné vůči krátkodobému výpadku napájení po dobu 2,5s (záskoky apod..).</w:t>
      </w:r>
    </w:p>
    <w:p w14:paraId="7E527547" w14:textId="77777777" w:rsidR="008F0321" w:rsidRPr="00830B2E" w:rsidRDefault="008F0321" w:rsidP="00CA6592">
      <w:pPr>
        <w:keepLines/>
        <w:widowControl w:val="0"/>
      </w:pPr>
      <w:r w:rsidRPr="00830B2E">
        <w:t>V případě výpadku napájení musí po jeho obnovení veškeré zařízení MaR a ASŘTP najet bez nutnosti zásahu obsluhy.</w:t>
      </w:r>
    </w:p>
    <w:p w14:paraId="3C6A120A" w14:textId="77777777" w:rsidR="008F0321" w:rsidRPr="00830B2E" w:rsidRDefault="008F0321" w:rsidP="00CA6592">
      <w:pPr>
        <w:pStyle w:val="Nadpis4"/>
      </w:pPr>
      <w:r w:rsidRPr="00830B2E">
        <w:t>Napájení ŘS</w:t>
      </w:r>
    </w:p>
    <w:p w14:paraId="4C42DD2D" w14:textId="77777777" w:rsidR="008F0321" w:rsidRPr="00830B2E" w:rsidRDefault="008F0321" w:rsidP="00CA6592">
      <w:pPr>
        <w:keepLines/>
        <w:widowControl w:val="0"/>
      </w:pPr>
      <w:r w:rsidRPr="00830B2E">
        <w:t>Napájení ŘS bude zálohovaným napájením 24 V DC.</w:t>
      </w:r>
    </w:p>
    <w:p w14:paraId="3C2BF57E" w14:textId="77777777" w:rsidR="008F0321" w:rsidRPr="00830B2E" w:rsidRDefault="008F0321" w:rsidP="00CA6592">
      <w:pPr>
        <w:pStyle w:val="Nadpis4"/>
      </w:pPr>
      <w:r w:rsidRPr="00830B2E">
        <w:t>Zdroj zálohovaného napájení 24 V DC</w:t>
      </w:r>
    </w:p>
    <w:p w14:paraId="7D75BD0F" w14:textId="77777777" w:rsidR="008F0321" w:rsidRPr="00830B2E" w:rsidRDefault="008F0321" w:rsidP="00CA6592">
      <w:pPr>
        <w:keepLines/>
        <w:widowControl w:val="0"/>
      </w:pPr>
      <w:r w:rsidRPr="00830B2E">
        <w:t>V rozsahu díla bude dodána nová centrální UPS, která bude řešit i záložní napájení ŘS. Technické požadavky na centrální UPS jsou specifikovány v části elektro této ZD.</w:t>
      </w:r>
    </w:p>
    <w:p w14:paraId="28E2E3EF" w14:textId="77777777" w:rsidR="008F0321" w:rsidRPr="00830B2E" w:rsidRDefault="008F0321" w:rsidP="00CA6592">
      <w:pPr>
        <w:pStyle w:val="Nadpis4"/>
      </w:pPr>
      <w:r w:rsidRPr="00830B2E">
        <w:t>Napájení snímačů</w:t>
      </w:r>
    </w:p>
    <w:p w14:paraId="234F087D" w14:textId="77777777" w:rsidR="008F0321" w:rsidRPr="00830B2E" w:rsidRDefault="008F0321" w:rsidP="00CA6592">
      <w:pPr>
        <w:keepLines/>
        <w:widowControl w:val="0"/>
      </w:pPr>
      <w:r w:rsidRPr="00830B2E">
        <w:t>Snímače (analogové i binární), které nevyžadují externí napájení (jako např. analyzátory apod.) budou napájeny výhradně po proudové smyčce 4-20 mA z řídicího systému.</w:t>
      </w:r>
    </w:p>
    <w:p w14:paraId="2A0573E3" w14:textId="77777777" w:rsidR="008F0321" w:rsidRPr="00830B2E" w:rsidRDefault="008F0321" w:rsidP="00CA6592">
      <w:pPr>
        <w:pStyle w:val="Nadpis4"/>
      </w:pPr>
      <w:r w:rsidRPr="00830B2E">
        <w:t>Napájení ostatního zařízení</w:t>
      </w:r>
    </w:p>
    <w:p w14:paraId="2E3B8217" w14:textId="77777777" w:rsidR="008F0321" w:rsidRPr="00830B2E" w:rsidRDefault="008F0321" w:rsidP="00CA6592">
      <w:pPr>
        <w:keepLines/>
        <w:widowControl w:val="0"/>
      </w:pPr>
      <w:r w:rsidRPr="00830B2E">
        <w:t>Zbývající zařízení MaR a ASŘTP bude napájeno na úrovní 400 V/230 V AC.</w:t>
      </w:r>
    </w:p>
    <w:p w14:paraId="3BFA6FCB" w14:textId="77777777" w:rsidR="008F0321" w:rsidRPr="00830B2E" w:rsidRDefault="008F0321" w:rsidP="00CA6592">
      <w:pPr>
        <w:pStyle w:val="Nadpis4"/>
      </w:pPr>
      <w:r w:rsidRPr="00830B2E">
        <w:t>Odolnost proti vnějším vlivům</w:t>
      </w:r>
    </w:p>
    <w:p w14:paraId="119F8482" w14:textId="77777777" w:rsidR="008F0321" w:rsidRPr="00830B2E" w:rsidRDefault="008F0321" w:rsidP="00CA6592">
      <w:pPr>
        <w:keepLines/>
        <w:widowControl w:val="0"/>
      </w:pPr>
      <w:r w:rsidRPr="00830B2E">
        <w:rPr>
          <w:smallCaps/>
        </w:rPr>
        <w:t>zhotovitelem</w:t>
      </w:r>
      <w:r w:rsidRPr="00830B2E">
        <w:t xml:space="preserve"> vypracován Protokol vnějších vlivů dle ČSN 33 2000-5-51 ed. 3+Z1+Z2.</w:t>
      </w:r>
    </w:p>
    <w:p w14:paraId="2FAB26D3" w14:textId="77777777" w:rsidR="008F0321" w:rsidRPr="00830B2E" w:rsidRDefault="008F0321" w:rsidP="00CA6592">
      <w:pPr>
        <w:keepLines/>
        <w:widowControl w:val="0"/>
      </w:pPr>
      <w:r w:rsidRPr="00830B2E">
        <w:t>Dodané zařízení bude chráněno proti potenciálním nebezpečím, vyplývajícím z vlivu okolního prostředí. Veškeré dodané zařízení bude schopné instalace a nepřetržitého provozu v podmínkách, ve kterých bude instalováno a vzít přitom v úvahu všechny podmínky prostředí relevantní pro instalaci, např.:</w:t>
      </w:r>
    </w:p>
    <w:p w14:paraId="53FD3DF3" w14:textId="77777777" w:rsidR="008F0321" w:rsidRPr="00830B2E" w:rsidRDefault="008F0321" w:rsidP="00CA6592">
      <w:pPr>
        <w:keepLines/>
        <w:widowControl w:val="0"/>
        <w:ind w:left="1418"/>
      </w:pPr>
      <w:r w:rsidRPr="00830B2E">
        <w:lastRenderedPageBreak/>
        <w:t>- teploty</w:t>
      </w:r>
    </w:p>
    <w:p w14:paraId="353E7030" w14:textId="77777777" w:rsidR="008F0321" w:rsidRPr="00830B2E" w:rsidRDefault="008F0321" w:rsidP="00CA6592">
      <w:pPr>
        <w:keepLines/>
        <w:widowControl w:val="0"/>
        <w:ind w:left="1418"/>
      </w:pPr>
      <w:r w:rsidRPr="00830B2E">
        <w:t>- vlhkosti</w:t>
      </w:r>
    </w:p>
    <w:p w14:paraId="3762C445" w14:textId="77777777" w:rsidR="008F0321" w:rsidRPr="00830B2E" w:rsidRDefault="008F0321" w:rsidP="00CA6592">
      <w:pPr>
        <w:keepLines/>
        <w:widowControl w:val="0"/>
        <w:ind w:left="1418"/>
      </w:pPr>
      <w:r w:rsidRPr="00830B2E">
        <w:t>- prašnosti</w:t>
      </w:r>
    </w:p>
    <w:p w14:paraId="631054F2" w14:textId="77777777" w:rsidR="008F0321" w:rsidRPr="00830B2E" w:rsidRDefault="008F0321" w:rsidP="00CA6592">
      <w:pPr>
        <w:keepLines/>
        <w:widowControl w:val="0"/>
        <w:ind w:left="1418"/>
      </w:pPr>
      <w:r w:rsidRPr="00830B2E">
        <w:t>- vibrací</w:t>
      </w:r>
    </w:p>
    <w:p w14:paraId="0497A581" w14:textId="77777777" w:rsidR="008F0321" w:rsidRPr="00830B2E" w:rsidRDefault="008F0321" w:rsidP="00CA6592">
      <w:pPr>
        <w:keepLines/>
        <w:widowControl w:val="0"/>
        <w:ind w:left="1418"/>
      </w:pPr>
      <w:r w:rsidRPr="00830B2E">
        <w:t>- elektrické a elektromagnetické interference (rušení)</w:t>
      </w:r>
    </w:p>
    <w:p w14:paraId="48B4F452" w14:textId="77777777" w:rsidR="008F0321" w:rsidRPr="00830B2E" w:rsidRDefault="008F0321" w:rsidP="00CA6592">
      <w:pPr>
        <w:keepLines/>
        <w:widowControl w:val="0"/>
        <w:ind w:left="1418"/>
      </w:pPr>
      <w:r w:rsidRPr="00830B2E">
        <w:t>- průniku vody nebo páry</w:t>
      </w:r>
    </w:p>
    <w:p w14:paraId="610DB8F1" w14:textId="77777777" w:rsidR="008F0321" w:rsidRPr="00830B2E" w:rsidRDefault="008F0321" w:rsidP="00CA6592">
      <w:pPr>
        <w:keepLines/>
        <w:widowControl w:val="0"/>
        <w:ind w:left="1418"/>
      </w:pPr>
      <w:r w:rsidRPr="00830B2E">
        <w:t>- nebezpeční výbuchu</w:t>
      </w:r>
    </w:p>
    <w:p w14:paraId="667CD682" w14:textId="77777777" w:rsidR="008F0321" w:rsidRPr="00830B2E" w:rsidRDefault="008F0321" w:rsidP="00CA6592">
      <w:pPr>
        <w:keepLines/>
        <w:widowControl w:val="0"/>
        <w:ind w:left="1418"/>
      </w:pPr>
      <w:r w:rsidRPr="00830B2E">
        <w:t>- atd….</w:t>
      </w:r>
    </w:p>
    <w:p w14:paraId="5E3E14B6" w14:textId="77777777" w:rsidR="008F0321" w:rsidRPr="00830B2E" w:rsidRDefault="008F0321" w:rsidP="00CA6592">
      <w:pPr>
        <w:keepLines/>
        <w:widowControl w:val="0"/>
      </w:pPr>
      <w:r w:rsidRPr="00830B2E">
        <w:t>Budou učiněna veškerá nezbytná opatření k ochraně zařízení před faktory, které by mohly negativně ovlivnit provoz, výkonnost, monitorování po havárii, spolehlivost, životnost nebo udržovatelnost zařízení.</w:t>
      </w:r>
    </w:p>
    <w:p w14:paraId="0EAD8201" w14:textId="77777777" w:rsidR="008F0321" w:rsidRPr="00830B2E" w:rsidRDefault="008F0321" w:rsidP="00CA6592">
      <w:pPr>
        <w:pStyle w:val="Nadpis4"/>
      </w:pPr>
      <w:r w:rsidRPr="00830B2E">
        <w:t>EMC - Vyzařování elektromagnetického rušení</w:t>
      </w:r>
    </w:p>
    <w:p w14:paraId="31612BD1" w14:textId="77777777" w:rsidR="008F0321" w:rsidRPr="00830B2E" w:rsidRDefault="008F0321" w:rsidP="00CA6592">
      <w:pPr>
        <w:keepLines/>
        <w:widowControl w:val="0"/>
      </w:pPr>
      <w:r w:rsidRPr="00830B2E">
        <w:t>Vyzařování rušivých elektromagnetických polí u nově instalovaných zařízení nebude přesahovat třídu A dle ČSN EN 55022, u monitorů s trvalou obsluhou nebude přesahovat třídu B.</w:t>
      </w:r>
    </w:p>
    <w:p w14:paraId="77DAC764" w14:textId="77777777" w:rsidR="008F0321" w:rsidRPr="00830B2E" w:rsidRDefault="008F0321" w:rsidP="00CA6592">
      <w:pPr>
        <w:pStyle w:val="Nadpis4"/>
      </w:pPr>
      <w:r w:rsidRPr="00830B2E">
        <w:t xml:space="preserve">EMC - Odolnost proti elektromagnetickému rušení </w:t>
      </w:r>
    </w:p>
    <w:p w14:paraId="1F2038B2" w14:textId="77777777" w:rsidR="008F0321" w:rsidRPr="00830B2E" w:rsidRDefault="008F0321" w:rsidP="00CA6592">
      <w:pPr>
        <w:keepLines/>
        <w:widowControl w:val="0"/>
      </w:pPr>
      <w:r w:rsidRPr="00830B2E">
        <w:t>Řídicí systém (vč. polní instrumentace a všech souvisejících komponent) bude dostatečně odolný proti úrovni elektromagnetického rušení, které se bude vyskytovat v prostoru instalace. Proto bude budován z prvků eliminujících rušení – galvanické oddělení u prvků s cizím napájením, důsledné stínění všech komponent, preferování optických datových sběrnic.</w:t>
      </w:r>
    </w:p>
    <w:p w14:paraId="322BD7C3" w14:textId="77777777" w:rsidR="008F0321" w:rsidRPr="00397FAB" w:rsidRDefault="008F0321" w:rsidP="00CA6592">
      <w:pPr>
        <w:keepLines/>
        <w:widowControl w:val="0"/>
        <w:rPr>
          <w:highlight w:val="yellow"/>
        </w:rPr>
      </w:pPr>
      <w:r w:rsidRPr="00830B2E">
        <w:t xml:space="preserve">Požadavky na zařízení pro podmínky elektromagnetických interferencí musí vycházet ze zásad EMC konceptu při respektování zákona č. 22/97 Sb. a prováděcího nařízení vlády č. 117/2016 Sb. </w:t>
      </w:r>
    </w:p>
    <w:p w14:paraId="5701182C" w14:textId="77777777" w:rsidR="008F0321" w:rsidRPr="00254A03" w:rsidRDefault="008F0321" w:rsidP="00CA6592">
      <w:pPr>
        <w:keepLines/>
        <w:widowControl w:val="0"/>
      </w:pPr>
      <w:r w:rsidRPr="00254A03">
        <w:t>Systém nebude citlivý na provoz mobilních telefonů a jiných radiopojítek schválených pro provoz Českým telekomunikačním úřadem.</w:t>
      </w:r>
    </w:p>
    <w:p w14:paraId="600942FF" w14:textId="77777777" w:rsidR="008F0321" w:rsidRPr="00397FAB" w:rsidRDefault="008F0321" w:rsidP="00CA6592">
      <w:pPr>
        <w:keepLines/>
        <w:widowControl w:val="0"/>
        <w:rPr>
          <w:highlight w:val="yellow"/>
        </w:rPr>
      </w:pPr>
    </w:p>
    <w:p w14:paraId="5E5C29DF" w14:textId="77777777" w:rsidR="008F0321" w:rsidRPr="00830B2E" w:rsidRDefault="008F0321" w:rsidP="00CA6592">
      <w:pPr>
        <w:pStyle w:val="Nadpis3"/>
        <w:widowControl w:val="0"/>
      </w:pPr>
      <w:bookmarkStart w:id="259" w:name="_Toc196310967"/>
      <w:bookmarkStart w:id="260" w:name="_Toc214802067"/>
      <w:bookmarkStart w:id="261" w:name="_Toc216891490"/>
      <w:r w:rsidRPr="00830B2E">
        <w:t>Kabeláže</w:t>
      </w:r>
      <w:bookmarkEnd w:id="259"/>
      <w:bookmarkEnd w:id="260"/>
      <w:bookmarkEnd w:id="261"/>
    </w:p>
    <w:p w14:paraId="10BF25CF" w14:textId="77777777" w:rsidR="008F0321" w:rsidRPr="00830B2E" w:rsidRDefault="008F0321" w:rsidP="00CA6592">
      <w:pPr>
        <w:keepLines/>
        <w:widowControl w:val="0"/>
      </w:pPr>
      <w:r w:rsidRPr="00830B2E">
        <w:t>Obecné požadavky pro materiálové provedení, konstrukci, značení kabelů, vedení kabelových tras atd. jsou shodné s požadavky, které jsou uvedeny v části Elektro. Případné výjimky pro konkrétní prvek /zařízení jsou uvedeny v textu příslušné kapitoly.</w:t>
      </w:r>
    </w:p>
    <w:p w14:paraId="101A28DB" w14:textId="77777777" w:rsidR="008F0321" w:rsidRPr="00830B2E" w:rsidRDefault="008F0321" w:rsidP="00CA6592">
      <w:pPr>
        <w:pStyle w:val="Nadpis4"/>
      </w:pPr>
      <w:r w:rsidRPr="00830B2E">
        <w:t>Materiál a průřezy jader kabelů</w:t>
      </w:r>
    </w:p>
    <w:p w14:paraId="569E04F1" w14:textId="77777777" w:rsidR="008F0321" w:rsidRPr="00830B2E" w:rsidRDefault="008F0321" w:rsidP="00CA6592">
      <w:pPr>
        <w:keepLines/>
        <w:widowControl w:val="0"/>
      </w:pPr>
      <w:r w:rsidRPr="00830B2E">
        <w:lastRenderedPageBreak/>
        <w:t>Kabely pro ovládací obvody budou s měděnými jádry, silové kabely s průřezem vodičů do 35 mm2 včetně s měděnými jádry ­ hliníková jádra mohou být použita pro kabely s průřezy od 50 mm2 výše.</w:t>
      </w:r>
    </w:p>
    <w:p w14:paraId="073071EA" w14:textId="77777777" w:rsidR="008F0321" w:rsidRPr="00397FAB" w:rsidRDefault="008F0321" w:rsidP="00CA6592">
      <w:pPr>
        <w:keepLines/>
        <w:widowControl w:val="0"/>
        <w:rPr>
          <w:highlight w:val="yellow"/>
        </w:rPr>
      </w:pPr>
      <w:r w:rsidRPr="00830B2E">
        <w:t xml:space="preserve">Návrh typu a průřezu kabelů musí být proveden s respektováním požadavků norem ČSN a zohledňovat především konkrétní podmínky: zkratových proudů, max. trvalého provozního zatížení, přípustného úbytku napětí, okolního prostředí, ve kterém jsou uloženy (teplota okolí, vlhkost, sluneční záření přítomnost olejů, chemikálií apod.). </w:t>
      </w:r>
    </w:p>
    <w:p w14:paraId="688EC1BF" w14:textId="77777777" w:rsidR="008F0321" w:rsidRPr="00254A03" w:rsidRDefault="008F0321" w:rsidP="00CA6592">
      <w:pPr>
        <w:keepLines/>
        <w:widowControl w:val="0"/>
      </w:pPr>
      <w:r w:rsidRPr="00254A03">
        <w:t>Materiál izolace kabelů musí odpovídat požadavkům na elektroizolační vlastnosti, odpovídající mechanické vlastnosti, odolnost proti působení teploty, vlhkosti a použitým chemikáliím.</w:t>
      </w:r>
    </w:p>
    <w:p w14:paraId="47ABAEE1" w14:textId="77777777" w:rsidR="008F0321" w:rsidRPr="00254A03" w:rsidRDefault="008F0321" w:rsidP="00CA6592">
      <w:pPr>
        <w:keepLines/>
        <w:widowControl w:val="0"/>
      </w:pPr>
      <w:r w:rsidRPr="00254A03">
        <w:t>V místech, kde se může objevit riziko mechanického poškození kabelů, musí být opatřeny vhodnou mechanickou ochranou (např. instalované v ocelové potrubí, za kov kryty, plechy atd.).</w:t>
      </w:r>
    </w:p>
    <w:p w14:paraId="2060B632" w14:textId="77777777" w:rsidR="008F0321" w:rsidRPr="00254A03" w:rsidRDefault="008F0321" w:rsidP="00CA6592">
      <w:pPr>
        <w:pStyle w:val="Nadpis4"/>
      </w:pPr>
      <w:r w:rsidRPr="00254A03">
        <w:t>Konstrukce kabelů</w:t>
      </w:r>
    </w:p>
    <w:p w14:paraId="393A6871" w14:textId="77777777" w:rsidR="008F0321" w:rsidRPr="00830B2E" w:rsidRDefault="008F0321" w:rsidP="00CA6592">
      <w:pPr>
        <w:keepLines/>
        <w:widowControl w:val="0"/>
      </w:pPr>
      <w:r w:rsidRPr="00830B2E">
        <w:t>Konstrukce kabelů musí vyhovovat použité aplikaci, zejména pokud jde o mechanickou odolnost kabelů proti vnějším vlivům, dostatečnou ohebnost a zajištění ochrany proti indukci rušivých signálů do nízkonapěťových kabelů. Pro ovládací a signálové kabely, připojené na řídicí systém je třeba přednostně používat kabely s kroucenými páry.</w:t>
      </w:r>
    </w:p>
    <w:p w14:paraId="10C58D72" w14:textId="77777777" w:rsidR="008F0321" w:rsidRPr="00830B2E" w:rsidRDefault="008F0321" w:rsidP="00CA6592">
      <w:pPr>
        <w:keepLines/>
        <w:widowControl w:val="0"/>
      </w:pPr>
      <w:r w:rsidRPr="00830B2E">
        <w:t>Kabely budou vyhovovat požadavku nešíření požáru dle IEC 332.1</w:t>
      </w:r>
    </w:p>
    <w:p w14:paraId="05D01274" w14:textId="77777777" w:rsidR="008F0321" w:rsidRPr="00830B2E" w:rsidRDefault="008F0321" w:rsidP="00CA6592">
      <w:pPr>
        <w:keepLines/>
        <w:widowControl w:val="0"/>
      </w:pPr>
      <w:r w:rsidRPr="00830B2E">
        <w:t>V místech s nebezpečím mechanického poškození musí být kabely opatřeny vhodnou mechanickou ochranou minimálně do výšky 1.8 m.</w:t>
      </w:r>
    </w:p>
    <w:p w14:paraId="1A609CEC" w14:textId="77777777" w:rsidR="008F0321" w:rsidRPr="00830B2E" w:rsidRDefault="008F0321" w:rsidP="00CA6592">
      <w:pPr>
        <w:pStyle w:val="Odrka"/>
        <w:keepLines/>
        <w:widowControl w:val="0"/>
        <w:tabs>
          <w:tab w:val="num" w:pos="1134"/>
        </w:tabs>
        <w:spacing w:before="0"/>
        <w:ind w:left="1418"/>
        <w:rPr>
          <w:rFonts w:ascii="Arial Narrow" w:hAnsi="Arial Narrow"/>
        </w:rPr>
      </w:pPr>
      <w:r w:rsidRPr="00830B2E">
        <w:rPr>
          <w:rFonts w:ascii="Arial Narrow" w:hAnsi="Arial Narrow"/>
        </w:rPr>
        <w:t>Ochrana před indukovanými rušivými signály</w:t>
      </w:r>
    </w:p>
    <w:p w14:paraId="0770C6BB" w14:textId="77777777" w:rsidR="008F0321" w:rsidRPr="00830B2E" w:rsidRDefault="008F0321" w:rsidP="00CA6592">
      <w:pPr>
        <w:keepLines/>
        <w:widowControl w:val="0"/>
      </w:pPr>
      <w:r w:rsidRPr="00830B2E">
        <w:t>Je třeba zajistit komplex opatření k zamezení indukce rušivých signálů do řídicího systému:</w:t>
      </w:r>
    </w:p>
    <w:p w14:paraId="0C84A1DE" w14:textId="77777777" w:rsidR="008F0321" w:rsidRPr="00830B2E" w:rsidRDefault="008F0321" w:rsidP="00CA6592">
      <w:pPr>
        <w:pStyle w:val="Odstavecseseznamem"/>
        <w:keepLines/>
        <w:widowControl w:val="0"/>
        <w:numPr>
          <w:ilvl w:val="0"/>
          <w:numId w:val="19"/>
        </w:numPr>
        <w:ind w:hanging="300"/>
      </w:pPr>
      <w:r w:rsidRPr="00830B2E">
        <w:t>bude zvolena vhodná konstrukce kabelů (kroucené páry, stínění kabelu apod.),</w:t>
      </w:r>
    </w:p>
    <w:p w14:paraId="57428263" w14:textId="77777777" w:rsidR="008F0321" w:rsidRPr="00830B2E" w:rsidRDefault="008F0321" w:rsidP="00CA6592">
      <w:pPr>
        <w:pStyle w:val="Odstavecseseznamem"/>
        <w:keepLines/>
        <w:widowControl w:val="0"/>
        <w:numPr>
          <w:ilvl w:val="0"/>
          <w:numId w:val="19"/>
        </w:numPr>
        <w:ind w:hanging="300"/>
      </w:pPr>
      <w:r w:rsidRPr="00830B2E">
        <w:t>silové a pomocné kabely budou v hlavních trasách vedeny a ukládány v oddělených lávkách; bude-li nutné vést vedle sebe kabely různých napěťových nebo proudových soustav, budou kladeny do samostatných uzavřených žlabů,</w:t>
      </w:r>
    </w:p>
    <w:p w14:paraId="2D90E768" w14:textId="77777777" w:rsidR="008F0321" w:rsidRPr="00830B2E" w:rsidRDefault="008F0321" w:rsidP="00CA6592">
      <w:pPr>
        <w:pStyle w:val="Odstavecseseznamem"/>
        <w:keepLines/>
        <w:widowControl w:val="0"/>
        <w:numPr>
          <w:ilvl w:val="0"/>
          <w:numId w:val="19"/>
        </w:numPr>
        <w:ind w:hanging="300"/>
      </w:pPr>
      <w:r w:rsidRPr="00830B2E">
        <w:t>silové, řídicí a přístrojové kabely, stejně jako kabely různých napěťových úrovní, musí být instalovány v oddělených kabelových trasách,</w:t>
      </w:r>
    </w:p>
    <w:p w14:paraId="2B0A59A6" w14:textId="77777777" w:rsidR="008F0321" w:rsidRPr="00830B2E" w:rsidRDefault="008F0321" w:rsidP="00CA6592">
      <w:pPr>
        <w:pStyle w:val="Odstavecseseznamem"/>
        <w:keepLines/>
        <w:widowControl w:val="0"/>
        <w:numPr>
          <w:ilvl w:val="0"/>
          <w:numId w:val="19"/>
        </w:numPr>
        <w:ind w:hanging="300"/>
      </w:pPr>
      <w:r w:rsidRPr="00830B2E">
        <w:t>kabely pro nízko-úrovňové signály měření a řízení (4÷20 mA, Pt100, termočlánky apod.) budou uloženy v uzavřených kabelových žlabech.</w:t>
      </w:r>
    </w:p>
    <w:p w14:paraId="471DF91D" w14:textId="77777777" w:rsidR="008F0321" w:rsidRPr="00830B2E" w:rsidRDefault="008F0321" w:rsidP="00CA6592">
      <w:pPr>
        <w:pStyle w:val="Odstavecseseznamem"/>
        <w:keepLines/>
        <w:widowControl w:val="0"/>
        <w:numPr>
          <w:ilvl w:val="0"/>
          <w:numId w:val="19"/>
        </w:numPr>
        <w:ind w:hanging="300"/>
      </w:pPr>
      <w:r w:rsidRPr="00830B2E">
        <w:t>důsledně zemnit stínění kabelů do jednoho místa (zamezení zemních smyček) pro slaboproudé kabely. U měničů, u silových kabelů koncentrické PE vodiče zemnit na obou stranách.</w:t>
      </w:r>
    </w:p>
    <w:p w14:paraId="63EAB622" w14:textId="77777777" w:rsidR="008F0321" w:rsidRPr="00830B2E" w:rsidRDefault="008F0321" w:rsidP="00CA6592">
      <w:pPr>
        <w:pStyle w:val="Odstavecseseznamem"/>
        <w:keepLines/>
        <w:widowControl w:val="0"/>
        <w:numPr>
          <w:ilvl w:val="0"/>
          <w:numId w:val="19"/>
        </w:numPr>
        <w:ind w:hanging="300"/>
      </w:pPr>
      <w:r w:rsidRPr="00830B2E">
        <w:lastRenderedPageBreak/>
        <w:t xml:space="preserve">budou zvoleny materiály a technologie odolné proti elektromagnetickému a elektrostatickému rušení (např. optická počítačová sběrnice) apod. </w:t>
      </w:r>
    </w:p>
    <w:p w14:paraId="3E5A2612" w14:textId="77777777" w:rsidR="008F0321" w:rsidRPr="00830B2E" w:rsidRDefault="008F0321" w:rsidP="00CA6592">
      <w:pPr>
        <w:pStyle w:val="Nadpis4"/>
      </w:pPr>
      <w:r w:rsidRPr="00830B2E">
        <w:t xml:space="preserve">Vedení a uložení kabelů </w:t>
      </w:r>
    </w:p>
    <w:p w14:paraId="237353B6" w14:textId="77777777" w:rsidR="008F0321" w:rsidRPr="00830B2E" w:rsidRDefault="008F0321" w:rsidP="00CA6592">
      <w:pPr>
        <w:keepLines/>
        <w:widowControl w:val="0"/>
      </w:pPr>
      <w:r w:rsidRPr="00830B2E">
        <w:t>Kabely budou vedeny v jedné délce od rozvaděče k příslušné sdružovací skříňce, případně přímo k měřicímu prvku.</w:t>
      </w:r>
    </w:p>
    <w:p w14:paraId="1A5F386C" w14:textId="77777777" w:rsidR="008F0321" w:rsidRPr="00397FAB" w:rsidRDefault="008F0321" w:rsidP="00CA6592">
      <w:pPr>
        <w:keepLines/>
        <w:widowControl w:val="0"/>
        <w:rPr>
          <w:highlight w:val="yellow"/>
        </w:rPr>
      </w:pPr>
      <w:r w:rsidRPr="00397FAB">
        <w:rPr>
          <w:highlight w:val="yellow"/>
        </w:rPr>
        <w:t xml:space="preserve"> </w:t>
      </w:r>
    </w:p>
    <w:p w14:paraId="52044FC4" w14:textId="77777777" w:rsidR="008F0321" w:rsidRPr="00830B2E" w:rsidRDefault="008F0321" w:rsidP="00CA6592">
      <w:pPr>
        <w:keepLines/>
        <w:widowControl w:val="0"/>
      </w:pPr>
      <w:r w:rsidRPr="00830B2E">
        <w:t>Kabely se signály pro odstavení hlavních technologií budou vedeny v oddělených trasách. Datové kabely budou ukládány do samostatných kabelových žlabů. V jednom kabelu nebudou vedeny signály o různých napěťových úrovních a současně různých typů signálů (AO, AI, DO, DI, …).</w:t>
      </w:r>
    </w:p>
    <w:p w14:paraId="0A74E574" w14:textId="77777777" w:rsidR="008F0321" w:rsidRPr="00830B2E" w:rsidRDefault="008F0321" w:rsidP="00CA6592">
      <w:pPr>
        <w:keepLines/>
        <w:widowControl w:val="0"/>
      </w:pPr>
      <w:r w:rsidRPr="00830B2E">
        <w:t>Kabely budou vedeny tak, že hlavní kabelové trasy povedou nejkratší cestou mimo místa se sálavým teplem, v dostatečné vzdálenosti od tepelných izolací. Kabely nesmí být namáhány teplotami nad +40 °C nebo pro toto musí být kabely přímo určeny.</w:t>
      </w:r>
    </w:p>
    <w:p w14:paraId="41933F0D" w14:textId="77777777" w:rsidR="008F0321" w:rsidRPr="00830B2E" w:rsidRDefault="008F0321" w:rsidP="00CA6592">
      <w:pPr>
        <w:keepLines/>
        <w:widowControl w:val="0"/>
      </w:pPr>
      <w:r w:rsidRPr="00830B2E">
        <w:t>Kabelové trasy budou vedeny tak, aby max. teplota okolí nepřekročila přípustné hodnoty, předepsané výrobcem použitého typu kabelu. Konce kabelů budou před zhotovením koncovek vhodně chráněny před působením prostředí (vnikání vlhkosti nebo mokra, chemické vlivy apod.).</w:t>
      </w:r>
    </w:p>
    <w:p w14:paraId="48E69A22" w14:textId="77777777" w:rsidR="008F0321" w:rsidRPr="00830B2E" w:rsidRDefault="008F0321" w:rsidP="00CA6592">
      <w:pPr>
        <w:keepLines/>
        <w:widowControl w:val="0"/>
      </w:pPr>
      <w:r w:rsidRPr="00830B2E">
        <w:t>Lávky a pomocné nosné konstrukce budou ocelové, chráněné proti korozi zinkováním s vrstvou zinku dle vnějších vlivů. Rezerva plochy v kabelových trasách bude min. 30 % nad projektovanou potřebu.</w:t>
      </w:r>
    </w:p>
    <w:p w14:paraId="51B3DDF9" w14:textId="77777777" w:rsidR="008F0321" w:rsidRPr="00830B2E" w:rsidRDefault="008F0321" w:rsidP="00CA6592">
      <w:pPr>
        <w:keepLines/>
        <w:widowControl w:val="0"/>
        <w:rPr>
          <w:rFonts w:eastAsia="SimSun"/>
          <w:lang w:eastAsia="zh-CN"/>
        </w:rPr>
      </w:pPr>
      <w:r w:rsidRPr="00830B2E">
        <w:rPr>
          <w:rFonts w:eastAsia="SimSun"/>
          <w:lang w:eastAsia="zh-CN"/>
        </w:rPr>
        <w:t xml:space="preserve">Systémy kabelových lávek a systémy kabelových roštů musí mít dostatečnou elektrickou vodivost pro zajištění ochranného pospojování a spojení se zemí. Toto bude dosaženo dle montážních podmínek použité aplikace systému kabelových lávek nebo systému kabelových roštů. Kabelová ocelová konstrukce, rošty, lávky, žlaby apod. budou vzájemně pospojeny a uzemněny. </w:t>
      </w:r>
    </w:p>
    <w:p w14:paraId="7C576834" w14:textId="77777777" w:rsidR="008F0321" w:rsidRPr="00830B2E" w:rsidRDefault="008F0321" w:rsidP="00CA6592">
      <w:pPr>
        <w:pStyle w:val="Nadpis4"/>
      </w:pPr>
      <w:r w:rsidRPr="00830B2E">
        <w:t>Protipožární opatření kabelů a kabelových tras</w:t>
      </w:r>
    </w:p>
    <w:p w14:paraId="40458F6C" w14:textId="77777777" w:rsidR="008F0321" w:rsidRPr="00830B2E" w:rsidRDefault="008F0321" w:rsidP="00CA6592">
      <w:pPr>
        <w:keepLines/>
        <w:widowControl w:val="0"/>
      </w:pPr>
      <w:r w:rsidRPr="00830B2E">
        <w:t>Za účelem snížení možnosti vzniku požáru a následných škod budou provedena následující opatření:</w:t>
      </w:r>
    </w:p>
    <w:p w14:paraId="479BF7E1"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Funkčně důležité kabely, kabely náležející k paralelním, náhradním a havarijním jednotkám, budou uloženy do oddělených tras,</w:t>
      </w:r>
    </w:p>
    <w:p w14:paraId="45813DD1"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Kabely nebudou kladeny přímo na hořlavý podklad, musí být odděleny dostatečně tepelně izolující podložkou,</w:t>
      </w:r>
    </w:p>
    <w:p w14:paraId="0A2D54EB"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Kabelové prostory a kanály budou rozděleny na požární úseky požárními přepážkami dle PBŘ,</w:t>
      </w:r>
    </w:p>
    <w:p w14:paraId="081F749F"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lastRenderedPageBreak/>
        <w:t xml:space="preserve">Prostupy kabelů z kabelových prostorů, kanálů, šachet, mostů a prostupy kabelů z rozváděčů do kabelových prostor budou utěsněny požární ucpávkou minimálně se stejnou požární odolností jako okolní stavební konstrukce, </w:t>
      </w:r>
    </w:p>
    <w:p w14:paraId="39C9A28C"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Průchody kabelů v podlahách, stěnách a v místech zaústění do rozváděčů musí odpovídat ČSN 33 2000-5-52 ed. 2.</w:t>
      </w:r>
    </w:p>
    <w:p w14:paraId="076DA3D6"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Mimo výše uvedené budou dodrženy všechny požadavky požární zprávy na provedení kabelových tras, specifikaci kabelů apod.</w:t>
      </w:r>
    </w:p>
    <w:p w14:paraId="14330D74" w14:textId="77777777" w:rsidR="008F0321" w:rsidRPr="00830B2E" w:rsidRDefault="008F0321" w:rsidP="00CA6592">
      <w:pPr>
        <w:pStyle w:val="Nadpis4"/>
      </w:pPr>
      <w:r w:rsidRPr="00830B2E">
        <w:t xml:space="preserve">Značení kabelů </w:t>
      </w:r>
    </w:p>
    <w:p w14:paraId="0597E446" w14:textId="77777777" w:rsidR="008F0321" w:rsidRPr="00830B2E" w:rsidRDefault="008F0321" w:rsidP="00CA6592">
      <w:pPr>
        <w:keepLines/>
        <w:widowControl w:val="0"/>
      </w:pPr>
      <w:r w:rsidRPr="00830B2E">
        <w:t xml:space="preserve">Bude provedeno v souladu s platnými předpisy. Na oba konce všech kabelů budou namontovány štítky z vhodného izolačního materiálu vzdorujícího vlhkosti a použitým chemikáliím v okolí. Na štítku jasně a kontrastně vyznačeny následující údaje odkud kabel vede, číslo kabelu, typ kabelu, kam kabel vede. Tyto údaje musí být shodné se značením použitým ve veškeré dokumentaci zpracovávané </w:t>
      </w:r>
      <w:r w:rsidRPr="00830B2E">
        <w:rPr>
          <w:smallCaps/>
        </w:rPr>
        <w:t>zhotovitelem</w:t>
      </w:r>
      <w:r w:rsidRPr="00830B2E">
        <w:t>.</w:t>
      </w:r>
    </w:p>
    <w:p w14:paraId="2F1D0FB2" w14:textId="77777777" w:rsidR="008F0321" w:rsidRPr="00830B2E" w:rsidRDefault="008F0321" w:rsidP="00CA6592">
      <w:pPr>
        <w:keepLines/>
        <w:widowControl w:val="0"/>
      </w:pPr>
      <w:r w:rsidRPr="00830B2E">
        <w:t>Kabely a kabelové trasy pro ovládací kabeláž a pro silovou kabeláž budou označeny dle ČSN na začátku a na konci a dále po každých 20 m délky trasy a v případě instalace i na obou stranách protipožárních přepážek (v přístupných místech) a u každé odbočky, a to jednotlivě.</w:t>
      </w:r>
    </w:p>
    <w:p w14:paraId="08EFF755" w14:textId="77777777" w:rsidR="008F0321" w:rsidRPr="00830B2E" w:rsidRDefault="008F0321" w:rsidP="00CA6592">
      <w:pPr>
        <w:keepLines/>
        <w:widowControl w:val="0"/>
      </w:pPr>
      <w:r w:rsidRPr="00830B2E">
        <w:t>Kabelové štítky musí zůstat čitelné a upevněné na kabelu po celou dobu životnosti kabelu v daném prostředí.</w:t>
      </w:r>
    </w:p>
    <w:p w14:paraId="78F03F48" w14:textId="77777777" w:rsidR="008F0321" w:rsidRPr="00830B2E" w:rsidRDefault="008F0321" w:rsidP="00CA6592">
      <w:pPr>
        <w:keepLines/>
        <w:widowControl w:val="0"/>
      </w:pPr>
      <w:r w:rsidRPr="00830B2E">
        <w:t>Značení žil kabelu bude provedeno návlačkami s označením číslo svorky, do které je zapojen vodič – funkce vodiče. Připojovací svorkovnice budou číslovány.</w:t>
      </w:r>
    </w:p>
    <w:p w14:paraId="33B8B155" w14:textId="77777777" w:rsidR="008F0321" w:rsidRPr="00830B2E" w:rsidRDefault="008F0321" w:rsidP="00CA6592">
      <w:pPr>
        <w:pStyle w:val="Nadpis3"/>
        <w:widowControl w:val="0"/>
      </w:pPr>
      <w:bookmarkStart w:id="262" w:name="_Toc196310968"/>
      <w:bookmarkStart w:id="263" w:name="_Toc214802068"/>
      <w:bookmarkStart w:id="264" w:name="_Toc216891491"/>
      <w:r w:rsidRPr="00830B2E">
        <w:t>Polní instrumentace</w:t>
      </w:r>
      <w:bookmarkEnd w:id="262"/>
      <w:bookmarkEnd w:id="263"/>
      <w:bookmarkEnd w:id="264"/>
    </w:p>
    <w:p w14:paraId="4F77CD3D" w14:textId="64624CED" w:rsidR="008F0321" w:rsidRPr="00830B2E" w:rsidRDefault="5E4349BD" w:rsidP="00CA6592">
      <w:pPr>
        <w:keepLines/>
        <w:widowControl w:val="0"/>
      </w:pPr>
      <w:r>
        <w:t xml:space="preserve">Veškerá </w:t>
      </w:r>
      <w:r w:rsidR="714FCFD3">
        <w:t xml:space="preserve"> p</w:t>
      </w:r>
      <w:r w:rsidR="008F0321">
        <w:t>olní instrumentace</w:t>
      </w:r>
      <w:r w:rsidR="521D17DA">
        <w:t xml:space="preserve"> MaR</w:t>
      </w:r>
      <w:r w:rsidR="008F0321">
        <w:t xml:space="preserve"> bude</w:t>
      </w:r>
      <w:r w:rsidR="01B10B4D">
        <w:t xml:space="preserve"> v kategorii BAT</w:t>
      </w:r>
      <w:r w:rsidR="42448ECC">
        <w:t>,</w:t>
      </w:r>
      <w:r w:rsidR="01B10B4D">
        <w:t xml:space="preserve"> a bude</w:t>
      </w:r>
      <w:r w:rsidR="008F0321">
        <w:t xml:space="preserve"> dodána v takovém rozsahu, aby bylo možno všechny manipulace a monitoring technologie ve všech jejích provozních stavech provádět z operátorských stanic a aby byly zajištěny veškeré veličiny pro provádění provozních a bilančních/ekonomických výpočtů.</w:t>
      </w:r>
    </w:p>
    <w:p w14:paraId="42098250" w14:textId="77777777" w:rsidR="008F0321" w:rsidRPr="00830B2E" w:rsidRDefault="008F0321" w:rsidP="00CA6592">
      <w:pPr>
        <w:pStyle w:val="Nadpis4"/>
      </w:pPr>
      <w:r w:rsidRPr="00830B2E">
        <w:t>Unifikace snímačů</w:t>
      </w:r>
    </w:p>
    <w:p w14:paraId="01D91926" w14:textId="77777777" w:rsidR="008F0321" w:rsidRPr="00830B2E" w:rsidRDefault="008F0321" w:rsidP="00CA6592">
      <w:pPr>
        <w:keepLines/>
        <w:widowControl w:val="0"/>
      </w:pPr>
      <w:r w:rsidRPr="00830B2E">
        <w:t>U všech snímačů (s dálkovým přenosem i místní měření) je vyžadována unifikace přístrojového vybavení, to znamená, že pro stejné typy měření bude použit stejný typ snímače od jednoho výrobce v rámci celého projektu.</w:t>
      </w:r>
    </w:p>
    <w:p w14:paraId="00A6715E" w14:textId="77777777" w:rsidR="008F0321" w:rsidRPr="00830B2E" w:rsidRDefault="008F0321" w:rsidP="00CA6592">
      <w:pPr>
        <w:pStyle w:val="Nadpis4"/>
      </w:pPr>
      <w:r w:rsidRPr="00830B2E">
        <w:t>Všeobecné požadavky</w:t>
      </w:r>
    </w:p>
    <w:p w14:paraId="0C57DD39" w14:textId="77777777" w:rsidR="008F0321" w:rsidRPr="00830B2E" w:rsidRDefault="008F0321" w:rsidP="00CA6592">
      <w:pPr>
        <w:keepLines/>
        <w:widowControl w:val="0"/>
      </w:pPr>
      <w:r w:rsidRPr="00830B2E">
        <w:t>Dodaná technologie bude vybavena dostatečným množstvím měřicích čidel zavedených do ŘS tak, aby byl zajištěn bezpečný a spolehlivý provoz všech zařízení s dostatečným monitorováním všech důležitých parametrů. Všechny stavy zařízení během ustáleného provozu a přechodné stavy při najíždění, odstavování, změnách parametrů atd. musí být bezpečně pokryty.</w:t>
      </w:r>
    </w:p>
    <w:p w14:paraId="21CE956A" w14:textId="77777777" w:rsidR="008F0321" w:rsidRPr="00830B2E" w:rsidRDefault="008F0321" w:rsidP="00CA6592">
      <w:pPr>
        <w:keepLines/>
        <w:widowControl w:val="0"/>
      </w:pPr>
      <w:r w:rsidRPr="00830B2E">
        <w:lastRenderedPageBreak/>
        <w:t>Napojovací a sdružovací skříňky pro připojení přístrojů MaR budou dodány zvlášť pro napájení 24 V DC, 230 V AC, pro jiskrově bezpečné digitální či analogové signály, pro digitální a analogové signály bez jiskrové bezpečnosti.</w:t>
      </w:r>
    </w:p>
    <w:p w14:paraId="0D46D5B0" w14:textId="77777777" w:rsidR="008F0321" w:rsidRPr="00830B2E" w:rsidRDefault="008F0321" w:rsidP="00CA6592">
      <w:pPr>
        <w:keepLines/>
        <w:widowControl w:val="0"/>
      </w:pPr>
      <w:r w:rsidRPr="00830B2E">
        <w:t>Jiskrově bezpečné obvody budou od ostatních odděleny jednak v samostatných sdružovacích skříňkách, jednak v kabelových trasách (samostatné žlaby nebo oddělení separační přepážkou)</w:t>
      </w:r>
      <w:r>
        <w:t xml:space="preserve">. </w:t>
      </w:r>
    </w:p>
    <w:p w14:paraId="7180863E" w14:textId="77777777" w:rsidR="008F0321" w:rsidRPr="00830B2E" w:rsidRDefault="008F0321" w:rsidP="00CA6592">
      <w:pPr>
        <w:keepLines/>
        <w:widowControl w:val="0"/>
      </w:pPr>
      <w:r w:rsidRPr="00830B2E">
        <w:t>Nevyužité vodiče v kabelech budou zakončeny na liště svorkovnice.</w:t>
      </w:r>
    </w:p>
    <w:p w14:paraId="6AAAF966" w14:textId="77777777" w:rsidR="008F0321" w:rsidRPr="00830B2E" w:rsidRDefault="008F0321" w:rsidP="00CA6592">
      <w:pPr>
        <w:keepLines/>
        <w:widowControl w:val="0"/>
      </w:pPr>
      <w:r w:rsidRPr="00830B2E">
        <w:t xml:space="preserve">Kabelové trasy - lávky nebo chránící trubky, které jsou v rozsahu dodávky </w:t>
      </w:r>
      <w:r w:rsidRPr="00830B2E">
        <w:rPr>
          <w:smallCaps/>
        </w:rPr>
        <w:t>zhotovitele</w:t>
      </w:r>
      <w:r w:rsidRPr="00830B2E">
        <w:t>, budou minimálně žárově pozinkované</w:t>
      </w:r>
    </w:p>
    <w:p w14:paraId="3C2EA814" w14:textId="430DA483" w:rsidR="008F0321" w:rsidRPr="00830B2E" w:rsidRDefault="3BAD9A70" w:rsidP="00CA6592">
      <w:pPr>
        <w:keepLines/>
        <w:widowControl w:val="0"/>
      </w:pPr>
      <w:r>
        <w:t xml:space="preserve">Místní ukazovací přístroje budou dodávány, pokud jejich instalaci vyžadují zvláštní předpisy (tzv. zákonná měření) a dále všude tam, kde je jejich umístění potřebné nebo vhodné pro kontrolu funkce zařízení při provádění údržby a pochůzkové kontrolní činnosti. Místní ukazovací přístroje kruhového tvaru budou mít min. průměr 100 mm a u digitálních přístrojů bude velikost číslice </w:t>
      </w:r>
      <w:r w:rsidR="18B24D33">
        <w:t xml:space="preserve">na </w:t>
      </w:r>
      <w:r>
        <w:t>displej</w:t>
      </w:r>
      <w:r w:rsidR="1257F6C5">
        <w:t>i</w:t>
      </w:r>
      <w:r>
        <w:t xml:space="preserve"> min. 20 mm</w:t>
      </w:r>
    </w:p>
    <w:p w14:paraId="64F2E1ED" w14:textId="77777777" w:rsidR="008F0321" w:rsidRPr="00830B2E" w:rsidRDefault="008F0321" w:rsidP="00CA6592">
      <w:pPr>
        <w:keepLines/>
        <w:widowControl w:val="0"/>
      </w:pPr>
      <w:r w:rsidRPr="00830B2E">
        <w:t xml:space="preserve">Budou používány analogové snímače se standardním výstupním signálem 4-20 mA. </w:t>
      </w:r>
    </w:p>
    <w:p w14:paraId="54D2390F" w14:textId="3FFAC754" w:rsidR="008F0321" w:rsidRPr="00830B2E" w:rsidRDefault="008F0321" w:rsidP="00CA6592">
      <w:pPr>
        <w:keepLines/>
        <w:widowControl w:val="0"/>
      </w:pPr>
      <w:r>
        <w:t>Snímače tlaků, tlakových diferencí a převodníky měření teplot budou konfigurovatelné protokolem HART. Součástí dodávky je HART knihovna pro každý typ dodaného zařízení.</w:t>
      </w:r>
      <w:r w:rsidR="2B9E58FB">
        <w:t xml:space="preserve"> Snímače t</w:t>
      </w:r>
      <w:r w:rsidR="69BD6D8E">
        <w:t>la</w:t>
      </w:r>
      <w:r w:rsidR="2B9E58FB">
        <w:t xml:space="preserve">ku a tlakových diferencí budou vybavené displejem a budou disponovat Bluetooth konektivitou. </w:t>
      </w:r>
    </w:p>
    <w:p w14:paraId="1FE3C6DF" w14:textId="77777777" w:rsidR="008F0321" w:rsidRPr="00830B2E" w:rsidRDefault="008F0321" w:rsidP="00CA6592">
      <w:pPr>
        <w:keepLines/>
        <w:widowControl w:val="0"/>
      </w:pPr>
      <w:r w:rsidRPr="00830B2E">
        <w:t>Použité šroubové spoje budou s metrickými závity. U přístrojů umístěných v potrubí jako jsou například průtokoměry a další je požadováno připojení pomocí přírub. Příruby budou dle normy DIN anebo EN ČSN.</w:t>
      </w:r>
    </w:p>
    <w:p w14:paraId="00512B5D" w14:textId="77777777" w:rsidR="008F0321" w:rsidRPr="00830B2E" w:rsidRDefault="008F0321" w:rsidP="00CA6592">
      <w:pPr>
        <w:keepLines/>
        <w:widowControl w:val="0"/>
      </w:pPr>
      <w:r w:rsidRPr="00830B2E">
        <w:t xml:space="preserve">V případě nutnosti otápění přístrojů bude použito elektrické otápění. </w:t>
      </w:r>
    </w:p>
    <w:p w14:paraId="44F933CD" w14:textId="77777777" w:rsidR="008F0321" w:rsidRPr="00830B2E" w:rsidRDefault="008F0321" w:rsidP="00CA6592">
      <w:pPr>
        <w:keepLines/>
        <w:widowControl w:val="0"/>
      </w:pPr>
      <w:r w:rsidRPr="00830B2E">
        <w:t xml:space="preserve">Měřicí převodníky musí pracovat s takovou přesností, aby byla zajištěna přesnost celého měřicího řetězce (vyjma primárních škrtících orgánů pro měření průtoků) lepší než 1 % z nastaveného měřicího rozsahu i co se týče nelinearity, hystereze a reprodukovatelnosti. </w:t>
      </w:r>
    </w:p>
    <w:p w14:paraId="27450EFA" w14:textId="77777777" w:rsidR="008F0321" w:rsidRPr="00830B2E" w:rsidRDefault="008F0321" w:rsidP="00CA6592">
      <w:pPr>
        <w:keepLines/>
        <w:widowControl w:val="0"/>
      </w:pPr>
      <w:r w:rsidRPr="00830B2E">
        <w:t>Všechny přístroje a příslušenství (impulsní potrubí apod.), musí být určeny pro provoz v podmínkách jejich nasazení dle Protokolu vnějších vlivů.</w:t>
      </w:r>
    </w:p>
    <w:p w14:paraId="1F5C43F8" w14:textId="77777777" w:rsidR="008F0321" w:rsidRPr="00830B2E" w:rsidRDefault="008F0321" w:rsidP="00CA6592">
      <w:pPr>
        <w:keepLines/>
        <w:widowControl w:val="0"/>
      </w:pPr>
      <w:r w:rsidRPr="00830B2E">
        <w:t xml:space="preserve">Polní instrumentace musí zahrnovat dodávky všech kompletních měřicích okruhů, potřebných pro monitorování a automatizované řízení technologií v dodávce </w:t>
      </w:r>
      <w:r w:rsidRPr="00830B2E">
        <w:rPr>
          <w:smallCaps/>
        </w:rPr>
        <w:t>zhotovitele</w:t>
      </w:r>
      <w:r w:rsidRPr="00830B2E">
        <w:t xml:space="preserve"> včetně všech souvisejících a kompletačních zařízení jako jsou zejména:</w:t>
      </w:r>
    </w:p>
    <w:p w14:paraId="31A84EF2" w14:textId="77777777" w:rsidR="008F0321" w:rsidRPr="00830B2E" w:rsidRDefault="008F0321" w:rsidP="00CA6592">
      <w:pPr>
        <w:keepLines/>
        <w:widowControl w:val="0"/>
        <w:ind w:left="1560" w:hanging="142"/>
      </w:pPr>
      <w:r w:rsidRPr="00830B2E">
        <w:t>•</w:t>
      </w:r>
      <w:r w:rsidRPr="00830B2E">
        <w:tab/>
        <w:t xml:space="preserve">Návarky, </w:t>
      </w:r>
    </w:p>
    <w:p w14:paraId="20E96931" w14:textId="77777777" w:rsidR="008F0321" w:rsidRPr="00830B2E" w:rsidRDefault="008F0321" w:rsidP="00CA6592">
      <w:pPr>
        <w:keepLines/>
        <w:widowControl w:val="0"/>
        <w:ind w:left="1560" w:hanging="142"/>
      </w:pPr>
      <w:r w:rsidRPr="00830B2E">
        <w:t>•</w:t>
      </w:r>
      <w:r w:rsidRPr="00830B2E">
        <w:tab/>
        <w:t xml:space="preserve">Jímky, </w:t>
      </w:r>
    </w:p>
    <w:p w14:paraId="35753705" w14:textId="77777777" w:rsidR="008F0321" w:rsidRPr="00830B2E" w:rsidRDefault="008F0321" w:rsidP="00CA6592">
      <w:pPr>
        <w:keepLines/>
        <w:widowControl w:val="0"/>
        <w:ind w:left="1560" w:hanging="142"/>
      </w:pPr>
      <w:r w:rsidRPr="00830B2E">
        <w:t>•</w:t>
      </w:r>
      <w:r w:rsidRPr="00830B2E">
        <w:tab/>
        <w:t xml:space="preserve">Protipříruby, </w:t>
      </w:r>
    </w:p>
    <w:p w14:paraId="6CCC99D3" w14:textId="77777777" w:rsidR="008F0321" w:rsidRPr="00830B2E" w:rsidRDefault="008F0321" w:rsidP="00CA6592">
      <w:pPr>
        <w:keepLines/>
        <w:widowControl w:val="0"/>
        <w:ind w:left="1560" w:hanging="142"/>
      </w:pPr>
      <w:r>
        <w:lastRenderedPageBreak/>
        <w:t>•</w:t>
      </w:r>
      <w:r>
        <w:tab/>
        <w:t xml:space="preserve">Odběrové ventily, </w:t>
      </w:r>
    </w:p>
    <w:p w14:paraId="0E6236B5" w14:textId="3765BB49" w:rsidR="1520A588" w:rsidRDefault="1520A588" w:rsidP="00CA6592">
      <w:pPr>
        <w:keepLines/>
        <w:widowControl w:val="0"/>
        <w:ind w:left="1560" w:hanging="142"/>
      </w:pPr>
      <w:r>
        <w:t xml:space="preserve">• </w:t>
      </w:r>
      <w:r w:rsidRPr="5D7EA09B">
        <w:rPr>
          <w:rFonts w:eastAsia="Arial Narrow" w:cs="Arial Narrow"/>
          <w:szCs w:val="24"/>
        </w:rPr>
        <w:t>Primární měřicí prvky (clony, rychlostní sondy)</w:t>
      </w:r>
    </w:p>
    <w:p w14:paraId="003619C9" w14:textId="77777777" w:rsidR="008F0321" w:rsidRPr="00830B2E" w:rsidRDefault="008F0321" w:rsidP="00CA6592">
      <w:pPr>
        <w:keepLines/>
        <w:widowControl w:val="0"/>
        <w:ind w:left="1560" w:hanging="142"/>
      </w:pPr>
      <w:r w:rsidRPr="00830B2E">
        <w:t>•</w:t>
      </w:r>
      <w:r w:rsidRPr="00830B2E">
        <w:tab/>
        <w:t xml:space="preserve">Kondenzační nádoby, </w:t>
      </w:r>
    </w:p>
    <w:p w14:paraId="3687D750" w14:textId="77777777" w:rsidR="008F0321" w:rsidRPr="00830B2E" w:rsidRDefault="008F0321" w:rsidP="00CA6592">
      <w:pPr>
        <w:keepLines/>
        <w:widowControl w:val="0"/>
        <w:ind w:left="1560" w:hanging="142"/>
      </w:pPr>
      <w:r w:rsidRPr="00830B2E">
        <w:t>•</w:t>
      </w:r>
      <w:r w:rsidRPr="00830B2E">
        <w:tab/>
        <w:t xml:space="preserve">Oddělovací nádoby, </w:t>
      </w:r>
    </w:p>
    <w:p w14:paraId="145BE0BF" w14:textId="77777777" w:rsidR="008F0321" w:rsidRPr="00830B2E" w:rsidRDefault="008F0321" w:rsidP="00CA6592">
      <w:pPr>
        <w:keepLines/>
        <w:widowControl w:val="0"/>
        <w:ind w:left="1560" w:hanging="142"/>
      </w:pPr>
      <w:r w:rsidRPr="00830B2E">
        <w:t>•</w:t>
      </w:r>
      <w:r w:rsidRPr="00830B2E">
        <w:tab/>
        <w:t xml:space="preserve">Impulsní potrubí, </w:t>
      </w:r>
    </w:p>
    <w:p w14:paraId="23C9C898" w14:textId="77777777" w:rsidR="008F0321" w:rsidRPr="00830B2E" w:rsidRDefault="008F0321" w:rsidP="00CA6592">
      <w:pPr>
        <w:keepLines/>
        <w:widowControl w:val="0"/>
        <w:ind w:left="1560" w:hanging="142"/>
      </w:pPr>
      <w:r w:rsidRPr="00830B2E">
        <w:t>•</w:t>
      </w:r>
      <w:r w:rsidRPr="00830B2E">
        <w:tab/>
        <w:t>Napájecí zdroje,</w:t>
      </w:r>
    </w:p>
    <w:p w14:paraId="0F213475" w14:textId="77777777" w:rsidR="008F0321" w:rsidRPr="00830B2E" w:rsidRDefault="008F0321" w:rsidP="00CA6592">
      <w:pPr>
        <w:keepLines/>
        <w:widowControl w:val="0"/>
        <w:ind w:left="1560" w:hanging="142"/>
      </w:pPr>
      <w:r w:rsidRPr="00830B2E">
        <w:t>•</w:t>
      </w:r>
      <w:r w:rsidRPr="00830B2E">
        <w:tab/>
        <w:t>Regulační ventily a uzavírací ventily včetně pohonů,</w:t>
      </w:r>
    </w:p>
    <w:p w14:paraId="07E619B0" w14:textId="77777777" w:rsidR="008F0321" w:rsidRPr="00830B2E" w:rsidRDefault="008F0321" w:rsidP="00CA6592">
      <w:pPr>
        <w:keepLines/>
        <w:widowControl w:val="0"/>
        <w:ind w:left="1560" w:hanging="142"/>
      </w:pPr>
      <w:r w:rsidRPr="00830B2E">
        <w:t>•</w:t>
      </w:r>
      <w:r w:rsidRPr="00830B2E">
        <w:tab/>
        <w:t>Veškerá kabeláž spojující jednotlivé prvky včetně potřebných kabelových tras,</w:t>
      </w:r>
    </w:p>
    <w:p w14:paraId="21743CB9" w14:textId="77777777" w:rsidR="008F0321" w:rsidRPr="00830B2E" w:rsidRDefault="008F0321" w:rsidP="00CA6592">
      <w:pPr>
        <w:keepLines/>
        <w:widowControl w:val="0"/>
        <w:ind w:left="1560" w:hanging="142"/>
      </w:pPr>
      <w:r w:rsidRPr="00830B2E">
        <w:t>•</w:t>
      </w:r>
      <w:r w:rsidRPr="00830B2E">
        <w:tab/>
        <w:t>Veškerý montážní materiál k dodávaným zařízením vč. sdružovacích krabic atd.,</w:t>
      </w:r>
    </w:p>
    <w:p w14:paraId="74775758" w14:textId="0F287D0F" w:rsidR="008F0321" w:rsidRPr="00397FAB" w:rsidRDefault="008F0321" w:rsidP="00CA6592">
      <w:pPr>
        <w:keepLines/>
        <w:widowControl w:val="0"/>
        <w:ind w:left="1560" w:hanging="142"/>
      </w:pPr>
      <w:r w:rsidRPr="00830B2E">
        <w:t>•</w:t>
      </w:r>
      <w:r w:rsidRPr="00830B2E">
        <w:tab/>
        <w:t xml:space="preserve">Převodníky na unifikovaný signál 4-20 mA, </w:t>
      </w:r>
    </w:p>
    <w:p w14:paraId="5AD88DF0" w14:textId="26C4C86A" w:rsidR="008F0321" w:rsidRPr="00397FAB" w:rsidRDefault="4D4CF6B6" w:rsidP="00CA6592">
      <w:pPr>
        <w:keepLines/>
        <w:widowControl w:val="0"/>
        <w:spacing w:before="240"/>
        <w:rPr>
          <w:rFonts w:eastAsia="Arial Narrow" w:cs="Arial Narrow"/>
          <w:b/>
          <w:bCs/>
          <w:szCs w:val="24"/>
        </w:rPr>
      </w:pPr>
      <w:r w:rsidRPr="5D7EA09B">
        <w:rPr>
          <w:rFonts w:eastAsia="Arial Narrow" w:cs="Arial Narrow"/>
          <w:b/>
          <w:bCs/>
          <w:szCs w:val="24"/>
        </w:rPr>
        <w:t>Měření teplot</w:t>
      </w:r>
    </w:p>
    <w:p w14:paraId="0E27829E" w14:textId="7E523A9A" w:rsidR="008F0321" w:rsidRPr="00397FAB" w:rsidRDefault="4D4CF6B6" w:rsidP="00CA6592">
      <w:pPr>
        <w:pStyle w:val="Odstavecseseznamem"/>
        <w:keepLines/>
        <w:widowControl w:val="0"/>
        <w:numPr>
          <w:ilvl w:val="0"/>
          <w:numId w:val="4"/>
        </w:numPr>
        <w:tabs>
          <w:tab w:val="left" w:pos="1701"/>
        </w:tabs>
        <w:spacing w:before="0" w:after="0"/>
        <w:ind w:left="1701" w:hanging="567"/>
        <w:rPr>
          <w:rFonts w:eastAsia="Arial Narrow" w:cs="Arial Narrow"/>
          <w:szCs w:val="24"/>
        </w:rPr>
      </w:pPr>
      <w:r w:rsidRPr="5D7EA09B">
        <w:rPr>
          <w:rFonts w:eastAsia="Arial Narrow" w:cs="Arial Narrow"/>
          <w:szCs w:val="24"/>
        </w:rPr>
        <w:t>Konstrukční provedení snímačů dálkového měření teploty bude voleno v souladu s příslušnými měřicími body (teplota média, vibrace…).</w:t>
      </w:r>
    </w:p>
    <w:p w14:paraId="72C61B38" w14:textId="1BCA4D8C" w:rsidR="008F0321" w:rsidRPr="00397FAB" w:rsidRDefault="4D4CF6B6" w:rsidP="00CA6592">
      <w:pPr>
        <w:pStyle w:val="Odstavecseseznamem"/>
        <w:keepLines/>
        <w:widowControl w:val="0"/>
        <w:numPr>
          <w:ilvl w:val="0"/>
          <w:numId w:val="4"/>
        </w:numPr>
        <w:tabs>
          <w:tab w:val="left" w:pos="1701"/>
        </w:tabs>
        <w:spacing w:before="0" w:after="0"/>
        <w:ind w:left="1701" w:hanging="567"/>
        <w:rPr>
          <w:rFonts w:eastAsia="Arial Narrow" w:cs="Arial Narrow"/>
          <w:szCs w:val="24"/>
        </w:rPr>
      </w:pPr>
      <w:r w:rsidRPr="5D7EA09B">
        <w:rPr>
          <w:rFonts w:eastAsia="Arial Narrow" w:cs="Arial Narrow"/>
          <w:szCs w:val="24"/>
        </w:rPr>
        <w:t xml:space="preserve">Akceptované </w:t>
      </w:r>
      <w:r w:rsidR="1BD3F922" w:rsidRPr="5D7EA09B">
        <w:rPr>
          <w:rFonts w:eastAsia="Arial Narrow" w:cs="Arial Narrow"/>
          <w:szCs w:val="24"/>
        </w:rPr>
        <w:t xml:space="preserve">jsou odporové platinové </w:t>
      </w:r>
      <w:r w:rsidRPr="5D7EA09B">
        <w:rPr>
          <w:rFonts w:eastAsia="Arial Narrow" w:cs="Arial Narrow"/>
          <w:szCs w:val="24"/>
        </w:rPr>
        <w:t>snímače</w:t>
      </w:r>
      <w:r w:rsidR="194D5916" w:rsidRPr="5D7EA09B">
        <w:rPr>
          <w:rFonts w:eastAsia="Arial Narrow" w:cs="Arial Narrow"/>
          <w:szCs w:val="24"/>
        </w:rPr>
        <w:t xml:space="preserve"> Pt</w:t>
      </w:r>
      <w:r w:rsidR="1281BB48" w:rsidRPr="5D7EA09B">
        <w:rPr>
          <w:rFonts w:eastAsia="Arial Narrow" w:cs="Arial Narrow"/>
          <w:szCs w:val="24"/>
        </w:rPr>
        <w:t>...</w:t>
      </w:r>
      <w:r w:rsidR="194D5916" w:rsidRPr="5D7EA09B">
        <w:rPr>
          <w:rFonts w:eastAsia="Arial Narrow" w:cs="Arial Narrow"/>
          <w:szCs w:val="24"/>
        </w:rPr>
        <w:t>, minimálně třídy A</w:t>
      </w:r>
      <w:r w:rsidR="3B24ABCD" w:rsidRPr="5D7EA09B">
        <w:rPr>
          <w:rFonts w:eastAsia="Arial Narrow" w:cs="Arial Narrow"/>
          <w:szCs w:val="24"/>
        </w:rPr>
        <w:t>,</w:t>
      </w:r>
      <w:r w:rsidRPr="5D7EA09B">
        <w:rPr>
          <w:rFonts w:eastAsia="Arial Narrow" w:cs="Arial Narrow"/>
          <w:szCs w:val="24"/>
        </w:rPr>
        <w:t xml:space="preserve"> a termočlánky typu K, respektive J </w:t>
      </w:r>
      <w:r w:rsidR="0CABAD01" w:rsidRPr="5D7EA09B">
        <w:rPr>
          <w:rFonts w:eastAsia="Arial Narrow" w:cs="Arial Narrow"/>
          <w:szCs w:val="24"/>
        </w:rPr>
        <w:t xml:space="preserve">třídy přesnosti 1, nebo 2 </w:t>
      </w:r>
      <w:r w:rsidRPr="5D7EA09B">
        <w:rPr>
          <w:rFonts w:eastAsia="Arial Narrow" w:cs="Arial Narrow"/>
          <w:szCs w:val="24"/>
        </w:rPr>
        <w:t>v závislosti na teplotním rozsahu měřeného média</w:t>
      </w:r>
      <w:r w:rsidR="32E7F501" w:rsidRPr="5D7EA09B">
        <w:rPr>
          <w:rFonts w:eastAsia="Arial Narrow" w:cs="Arial Narrow"/>
          <w:szCs w:val="24"/>
        </w:rPr>
        <w:t xml:space="preserve"> s ohledem na měřicí charakteristiku příslušného typu.</w:t>
      </w:r>
    </w:p>
    <w:p w14:paraId="369FCDE1" w14:textId="6B7C7F66" w:rsidR="008F0321" w:rsidRPr="00397FAB" w:rsidRDefault="4D4CF6B6" w:rsidP="00CA6592">
      <w:pPr>
        <w:pStyle w:val="Odstavecseseznamem"/>
        <w:keepLines/>
        <w:widowControl w:val="0"/>
        <w:numPr>
          <w:ilvl w:val="0"/>
          <w:numId w:val="4"/>
        </w:numPr>
        <w:tabs>
          <w:tab w:val="left" w:pos="1701"/>
        </w:tabs>
        <w:spacing w:before="0" w:after="0"/>
        <w:ind w:left="1701" w:hanging="567"/>
        <w:rPr>
          <w:rFonts w:eastAsia="Arial Narrow" w:cs="Arial Narrow"/>
          <w:szCs w:val="24"/>
        </w:rPr>
      </w:pPr>
      <w:r w:rsidRPr="5D7EA09B">
        <w:rPr>
          <w:rFonts w:eastAsia="Arial Narrow" w:cs="Arial Narrow"/>
          <w:szCs w:val="24"/>
        </w:rPr>
        <w:t>Kompenzace srovnávacích konců termočlánků bude řešena hardwarově</w:t>
      </w:r>
      <w:r w:rsidR="48AB5E54" w:rsidRPr="5D7EA09B">
        <w:rPr>
          <w:rFonts w:eastAsia="Arial Narrow" w:cs="Arial Narrow"/>
          <w:szCs w:val="24"/>
        </w:rPr>
        <w:t>.</w:t>
      </w:r>
    </w:p>
    <w:p w14:paraId="1637351B" w14:textId="6A135227" w:rsidR="008F0321" w:rsidRPr="00397FAB" w:rsidRDefault="4D4CF6B6" w:rsidP="00CA6592">
      <w:pPr>
        <w:pStyle w:val="Odstavecseseznamem"/>
        <w:keepLines/>
        <w:widowControl w:val="0"/>
        <w:numPr>
          <w:ilvl w:val="0"/>
          <w:numId w:val="4"/>
        </w:numPr>
        <w:tabs>
          <w:tab w:val="left" w:pos="1701"/>
        </w:tabs>
        <w:spacing w:before="0" w:after="0"/>
        <w:ind w:left="1701" w:hanging="567"/>
        <w:rPr>
          <w:rFonts w:eastAsia="Arial Narrow" w:cs="Arial Narrow"/>
          <w:szCs w:val="24"/>
        </w:rPr>
      </w:pPr>
      <w:r w:rsidRPr="5D7EA09B">
        <w:rPr>
          <w:rFonts w:eastAsia="Arial Narrow" w:cs="Arial Narrow"/>
          <w:szCs w:val="24"/>
        </w:rPr>
        <w:t>Všechny snímače teploty budou dod</w:t>
      </w:r>
      <w:r w:rsidR="7D6211DF" w:rsidRPr="5D7EA09B">
        <w:rPr>
          <w:rFonts w:eastAsia="Arial Narrow" w:cs="Arial Narrow"/>
          <w:szCs w:val="24"/>
        </w:rPr>
        <w:t>ané</w:t>
      </w:r>
      <w:r w:rsidRPr="5D7EA09B">
        <w:rPr>
          <w:rFonts w:eastAsia="Arial Narrow" w:cs="Arial Narrow"/>
          <w:szCs w:val="24"/>
        </w:rPr>
        <w:t xml:space="preserve"> včetně kalibračního listu.</w:t>
      </w:r>
    </w:p>
    <w:p w14:paraId="5911FC4A" w14:textId="74BC3D3E" w:rsidR="008F0321" w:rsidRPr="00397FAB" w:rsidRDefault="008F0321" w:rsidP="00CA6592">
      <w:pPr>
        <w:keepLines/>
        <w:widowControl w:val="0"/>
        <w:spacing w:before="0" w:after="0"/>
        <w:ind w:left="1560" w:hanging="142"/>
      </w:pPr>
    </w:p>
    <w:p w14:paraId="6BDB4D5B" w14:textId="703634F4" w:rsidR="008F0321" w:rsidRPr="00397FAB" w:rsidRDefault="0AD2F606" w:rsidP="00CA6592">
      <w:pPr>
        <w:keepLines/>
        <w:widowControl w:val="0"/>
        <w:spacing w:before="240"/>
        <w:rPr>
          <w:rFonts w:eastAsia="Arial Narrow" w:cs="Arial Narrow"/>
          <w:b/>
          <w:bCs/>
          <w:szCs w:val="24"/>
        </w:rPr>
      </w:pPr>
      <w:r w:rsidRPr="5D7EA09B">
        <w:rPr>
          <w:rFonts w:eastAsia="Arial Narrow" w:cs="Arial Narrow"/>
          <w:b/>
          <w:bCs/>
          <w:szCs w:val="24"/>
        </w:rPr>
        <w:t>Měření tlaků a tlakových diferencí</w:t>
      </w:r>
    </w:p>
    <w:p w14:paraId="15C6D991" w14:textId="38AD7632"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Snímače tlaku a tlakové diference pro dálkové měření budou disponovat analogovým výstupem</w:t>
      </w:r>
      <w:r w:rsidRPr="5D7EA09B">
        <w:rPr>
          <w:rFonts w:eastAsia="Arial Narrow" w:cs="Arial Narrow"/>
          <w:sz w:val="22"/>
          <w:szCs w:val="22"/>
        </w:rPr>
        <w:t xml:space="preserve"> </w:t>
      </w:r>
      <w:r w:rsidRPr="5D7EA09B">
        <w:rPr>
          <w:rFonts w:eastAsia="Arial Narrow" w:cs="Arial Narrow"/>
          <w:szCs w:val="24"/>
        </w:rPr>
        <w:t>4 až 20 mA, protokolem HART a Bluetooth</w:t>
      </w:r>
      <w:r w:rsidR="6F80B0F6" w:rsidRPr="5D7EA09B">
        <w:rPr>
          <w:rFonts w:eastAsia="Arial Narrow" w:cs="Arial Narrow"/>
          <w:szCs w:val="24"/>
        </w:rPr>
        <w:t xml:space="preserve"> konektivitou</w:t>
      </w:r>
      <w:r w:rsidRPr="5D7EA09B">
        <w:rPr>
          <w:rFonts w:eastAsia="Arial Narrow" w:cs="Arial Narrow"/>
          <w:szCs w:val="24"/>
        </w:rPr>
        <w:t>. Snímače budou vybavené displejem</w:t>
      </w:r>
      <w:r w:rsidR="10E6892E" w:rsidRPr="5D7EA09B">
        <w:rPr>
          <w:rFonts w:eastAsia="Arial Narrow" w:cs="Arial Narrow"/>
          <w:szCs w:val="24"/>
        </w:rPr>
        <w:t xml:space="preserve"> a nakonfigurované v jednotkách Pascal</w:t>
      </w:r>
      <w:r w:rsidR="37BC1BC0" w:rsidRPr="5D7EA09B">
        <w:rPr>
          <w:rFonts w:eastAsia="Arial Narrow" w:cs="Arial Narrow"/>
          <w:szCs w:val="24"/>
        </w:rPr>
        <w:t xml:space="preserve"> a příslušných násobcích.</w:t>
      </w:r>
    </w:p>
    <w:p w14:paraId="743F274B" w14:textId="41A9BBD1"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Místní měření tlaku (manometry) na tlakových nádobách musí mít na stupnici vyznačený maximální provozní tlak červenou značkou. Označení na krycím skle měřidla je nepřijatelné.</w:t>
      </w:r>
    </w:p>
    <w:p w14:paraId="07E92A06" w14:textId="10802551"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 xml:space="preserve">Stupnice místních tlakoměrů bude cejchována v jednotkách </w:t>
      </w:r>
      <w:r w:rsidR="21858411" w:rsidRPr="5D7EA09B">
        <w:rPr>
          <w:rFonts w:eastAsia="Arial Narrow" w:cs="Arial Narrow"/>
          <w:szCs w:val="24"/>
        </w:rPr>
        <w:t>Pascal</w:t>
      </w:r>
      <w:r w:rsidRPr="5D7EA09B">
        <w:rPr>
          <w:rFonts w:eastAsia="Arial Narrow" w:cs="Arial Narrow"/>
          <w:szCs w:val="24"/>
        </w:rPr>
        <w:t xml:space="preserve"> a příslušných násobcích, minimální průměr stupnice bude 100 mm.</w:t>
      </w:r>
    </w:p>
    <w:p w14:paraId="7470E6B8" w14:textId="5180511A"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 xml:space="preserve">Rozsahy místních tlakoměrů budou voleny tak, aby hodnota provozního tlaku byla zhruba ve třech čtvrtinách analogové stupnice tlakoměru. </w:t>
      </w:r>
    </w:p>
    <w:p w14:paraId="09879741" w14:textId="2B05D7E9"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Místní tlakoměry budou trvale přetížitelné minimálně na 1,2 násobek maximálního tlaku. Přístroje v místech s tlakovými rázy (např. sání a výtlaky čerpadel) budou opatřeny zařízením pro tlumení rázů.</w:t>
      </w:r>
    </w:p>
    <w:p w14:paraId="391C7BC4" w14:textId="1D799DFD"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Všechny snímače tlaku a tlakové diference budou dod</w:t>
      </w:r>
      <w:r w:rsidR="3F05932C" w:rsidRPr="5D7EA09B">
        <w:rPr>
          <w:rFonts w:eastAsia="Arial Narrow" w:cs="Arial Narrow"/>
          <w:szCs w:val="24"/>
        </w:rPr>
        <w:t>ané</w:t>
      </w:r>
      <w:r w:rsidRPr="5D7EA09B">
        <w:rPr>
          <w:rFonts w:eastAsia="Arial Narrow" w:cs="Arial Narrow"/>
          <w:szCs w:val="24"/>
        </w:rPr>
        <w:t xml:space="preserve"> včetně kalibračního listu.</w:t>
      </w:r>
    </w:p>
    <w:p w14:paraId="022BBCA0" w14:textId="151F4B2E" w:rsidR="008F0321" w:rsidRPr="00397FAB" w:rsidRDefault="008F0321" w:rsidP="00CA6592">
      <w:pPr>
        <w:keepLines/>
        <w:widowControl w:val="0"/>
        <w:spacing w:before="0" w:after="0"/>
        <w:rPr>
          <w:highlight w:val="yellow"/>
        </w:rPr>
      </w:pPr>
    </w:p>
    <w:p w14:paraId="046A4182" w14:textId="3C786A40" w:rsidR="715417F1" w:rsidRDefault="715417F1" w:rsidP="00CA6592">
      <w:pPr>
        <w:keepLines/>
        <w:widowControl w:val="0"/>
        <w:spacing w:before="240"/>
        <w:rPr>
          <w:rFonts w:eastAsia="Arial Narrow" w:cs="Arial Narrow"/>
          <w:b/>
          <w:bCs/>
          <w:szCs w:val="24"/>
        </w:rPr>
      </w:pPr>
      <w:r w:rsidRPr="5D7EA09B">
        <w:rPr>
          <w:rFonts w:eastAsia="Arial Narrow" w:cs="Arial Narrow"/>
          <w:b/>
          <w:bCs/>
          <w:szCs w:val="24"/>
        </w:rPr>
        <w:t>Měření množství</w:t>
      </w:r>
    </w:p>
    <w:p w14:paraId="6B238555" w14:textId="7535684C"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lastRenderedPageBreak/>
        <w:t>Volba škrticího orgánu</w:t>
      </w:r>
      <w:r w:rsidR="796C2E17" w:rsidRPr="5D7EA09B">
        <w:rPr>
          <w:rFonts w:eastAsia="Arial Narrow" w:cs="Arial Narrow"/>
          <w:szCs w:val="24"/>
        </w:rPr>
        <w:t>, respektive rychlostní sondy</w:t>
      </w:r>
      <w:r w:rsidRPr="5D7EA09B">
        <w:rPr>
          <w:rFonts w:eastAsia="Arial Narrow" w:cs="Arial Narrow"/>
          <w:szCs w:val="24"/>
        </w:rPr>
        <w:t xml:space="preserve"> pro měření množství kapalin, páry, resp. plynu bude záviset </w:t>
      </w:r>
      <w:r w:rsidR="45F08FB5" w:rsidRPr="5D7EA09B">
        <w:rPr>
          <w:rFonts w:eastAsia="Arial Narrow" w:cs="Arial Narrow"/>
          <w:szCs w:val="24"/>
        </w:rPr>
        <w:t xml:space="preserve">na přípustnosti tlakové ztráty média a </w:t>
      </w:r>
      <w:r w:rsidRPr="5D7EA09B">
        <w:rPr>
          <w:rFonts w:eastAsia="Arial Narrow" w:cs="Arial Narrow"/>
          <w:szCs w:val="24"/>
        </w:rPr>
        <w:t>na požadované přesnosti měření. Měřicí clony budou mít kotouče z nerezavějícího materiálu.</w:t>
      </w:r>
    </w:p>
    <w:p w14:paraId="22F663F9" w14:textId="5500CDA0"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Pro případnou indikaci průtoků chladicí vody u jednotlivých agregátů je možno použít binární indikátory průtoku.</w:t>
      </w:r>
    </w:p>
    <w:p w14:paraId="1301712C" w14:textId="529E83BE"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Instalace veškerých prvků měřicích systémů budou v souladu s pokyny výrobců pro instalaci těchto prvků.</w:t>
      </w:r>
    </w:p>
    <w:p w14:paraId="3BECEBED" w14:textId="7D4808D4"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Veškeré primární prvky měření množství budou dodány včetně výrobní dokumentace.</w:t>
      </w:r>
    </w:p>
    <w:p w14:paraId="16AD54A5" w14:textId="1E617559"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Pro průtokoměry pracující na jiném principu, než je snímání tlakové diference</w:t>
      </w:r>
      <w:r w:rsidR="18C5B8AD" w:rsidRPr="5D7EA09B">
        <w:rPr>
          <w:rFonts w:eastAsia="Arial Narrow" w:cs="Arial Narrow"/>
          <w:szCs w:val="24"/>
        </w:rPr>
        <w:t xml:space="preserve"> na primárním prvku</w:t>
      </w:r>
      <w:r w:rsidRPr="5D7EA09B">
        <w:rPr>
          <w:rFonts w:eastAsia="Arial Narrow" w:cs="Arial Narrow"/>
          <w:szCs w:val="24"/>
        </w:rPr>
        <w:t xml:space="preserve"> platí ohledně vybavení displejem a BT konektivitou stejný požadavek, jako na snímače tlaku a tlakové diference.</w:t>
      </w:r>
    </w:p>
    <w:p w14:paraId="79CD454B" w14:textId="0989B23C"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 xml:space="preserve">Snímače tlakové diference na primárních prvcích (měřicí clona, rychlostní sonda) budou nakonfigurované v režimu LINEAR, odmocnění a veškeré další korekce budou řešeny až v řídicím systému. </w:t>
      </w:r>
    </w:p>
    <w:p w14:paraId="6F302B53" w14:textId="1AE52255"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Veškeré snímače průtoku budou dod</w:t>
      </w:r>
      <w:r w:rsidR="4296ACB8" w:rsidRPr="5D7EA09B">
        <w:rPr>
          <w:rFonts w:eastAsia="Arial Narrow" w:cs="Arial Narrow"/>
          <w:szCs w:val="24"/>
        </w:rPr>
        <w:t>ané</w:t>
      </w:r>
      <w:r w:rsidRPr="5D7EA09B">
        <w:rPr>
          <w:rFonts w:eastAsia="Arial Narrow" w:cs="Arial Narrow"/>
          <w:szCs w:val="24"/>
        </w:rPr>
        <w:t xml:space="preserve"> včetně kalibračních listů.</w:t>
      </w:r>
    </w:p>
    <w:p w14:paraId="2D867032" w14:textId="690481CD" w:rsidR="5D7EA09B" w:rsidRDefault="5D7EA09B" w:rsidP="00CA6592">
      <w:pPr>
        <w:keepLines/>
        <w:spacing w:before="0" w:after="0"/>
        <w:rPr>
          <w:rFonts w:eastAsia="Arial Narrow" w:cs="Arial Narrow"/>
          <w:szCs w:val="24"/>
        </w:rPr>
      </w:pPr>
    </w:p>
    <w:p w14:paraId="2D03474E" w14:textId="79B1D926" w:rsidR="4ECFD094" w:rsidRDefault="4ECFD094" w:rsidP="00CA6592">
      <w:pPr>
        <w:keepLines/>
        <w:widowControl w:val="0"/>
        <w:spacing w:before="240"/>
        <w:rPr>
          <w:rFonts w:eastAsia="Arial Narrow" w:cs="Arial Narrow"/>
          <w:b/>
          <w:bCs/>
          <w:szCs w:val="24"/>
        </w:rPr>
      </w:pPr>
      <w:r w:rsidRPr="5D7EA09B">
        <w:rPr>
          <w:rFonts w:eastAsia="Arial Narrow" w:cs="Arial Narrow"/>
          <w:b/>
          <w:bCs/>
          <w:szCs w:val="24"/>
        </w:rPr>
        <w:t>Případné m</w:t>
      </w:r>
      <w:r w:rsidR="78B4B828" w:rsidRPr="5D7EA09B">
        <w:rPr>
          <w:rFonts w:eastAsia="Arial Narrow" w:cs="Arial Narrow"/>
          <w:b/>
          <w:bCs/>
          <w:szCs w:val="24"/>
        </w:rPr>
        <w:t>ěření hladin</w:t>
      </w:r>
      <w:r w:rsidR="1C105D0B" w:rsidRPr="5D7EA09B">
        <w:rPr>
          <w:rFonts w:eastAsia="Arial Narrow" w:cs="Arial Narrow"/>
          <w:b/>
          <w:bCs/>
          <w:szCs w:val="24"/>
        </w:rPr>
        <w:t xml:space="preserve"> médií</w:t>
      </w:r>
    </w:p>
    <w:p w14:paraId="60B1A772" w14:textId="5A910698" w:rsidR="78B4B828" w:rsidRDefault="78B4B828"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Budou použity nejvhodnější principy snímání hladiny s ohledem na příslušný typ a parametry monitorovaného média.</w:t>
      </w:r>
    </w:p>
    <w:p w14:paraId="1FA8A70C" w14:textId="06AA524D" w:rsidR="78B4B828" w:rsidRDefault="78B4B828"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Pro snímače měření hladiny pracující na principu měření tlakové diference platí stejné požadavky jako na snímače tlakové diference.</w:t>
      </w:r>
    </w:p>
    <w:p w14:paraId="758A96B9" w14:textId="0598056F" w:rsidR="78B4B828" w:rsidRDefault="78B4B828"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Pro měření hladiny jsou preferov</w:t>
      </w:r>
      <w:r w:rsidR="06AAF1C0" w:rsidRPr="5D7EA09B">
        <w:rPr>
          <w:rFonts w:eastAsia="Arial Narrow" w:cs="Arial Narrow"/>
          <w:szCs w:val="24"/>
        </w:rPr>
        <w:t>ané</w:t>
      </w:r>
      <w:r w:rsidRPr="5D7EA09B">
        <w:rPr>
          <w:rFonts w:eastAsia="Arial Narrow" w:cs="Arial Narrow"/>
          <w:szCs w:val="24"/>
        </w:rPr>
        <w:t xml:space="preserve"> bezkontaktní radary, snímače na principu tlakové diference, obtokové snímače. Kontaktní radary s vedenou vlnou a ultrazvukové snímače hladiny jsou nepřijatelné.</w:t>
      </w:r>
    </w:p>
    <w:p w14:paraId="259EEDDE" w14:textId="70A9B624" w:rsidR="78B4B828" w:rsidRDefault="78B4B828"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Snímače pro měření hladiny budou dodané včetně kalibračního listu.</w:t>
      </w:r>
    </w:p>
    <w:p w14:paraId="63A1EE34" w14:textId="547FF343" w:rsidR="5D7EA09B" w:rsidRDefault="5D7EA09B" w:rsidP="00CA6592">
      <w:pPr>
        <w:keepLines/>
        <w:spacing w:before="0" w:after="0"/>
        <w:rPr>
          <w:rFonts w:eastAsia="Arial Narrow" w:cs="Arial Narrow"/>
          <w:szCs w:val="24"/>
        </w:rPr>
      </w:pPr>
    </w:p>
    <w:p w14:paraId="5F227296" w14:textId="62EB70F8" w:rsidR="1D8F55E2" w:rsidRDefault="00CA6592" w:rsidP="00CA6592">
      <w:pPr>
        <w:keepLines/>
        <w:widowControl w:val="0"/>
        <w:spacing w:before="240"/>
        <w:rPr>
          <w:rFonts w:eastAsia="Arial Narrow" w:cs="Arial Narrow"/>
          <w:b/>
          <w:bCs/>
          <w:szCs w:val="24"/>
        </w:rPr>
      </w:pPr>
      <w:r>
        <w:rPr>
          <w:rFonts w:eastAsia="Arial Narrow" w:cs="Arial Narrow"/>
          <w:b/>
          <w:bCs/>
          <w:szCs w:val="24"/>
        </w:rPr>
        <w:t>E</w:t>
      </w:r>
      <w:r w:rsidR="1D8F55E2" w:rsidRPr="5D7EA09B">
        <w:rPr>
          <w:rFonts w:eastAsia="Arial Narrow" w:cs="Arial Narrow"/>
          <w:b/>
          <w:bCs/>
          <w:szCs w:val="24"/>
        </w:rPr>
        <w:t>misní monitoring</w:t>
      </w:r>
    </w:p>
    <w:p w14:paraId="200D8F8A" w14:textId="1937CBC1" w:rsidR="1D8F55E2" w:rsidRDefault="1D8F55E2"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Monitoring PZL bude zaveden do stávajícího systému emisního monitoringu teplárny v Komořanech.</w:t>
      </w:r>
    </w:p>
    <w:p w14:paraId="760C643A" w14:textId="277B56C3" w:rsidR="612C29E1" w:rsidRDefault="612C29E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Součástí emisního monitoringu bude servisní PC v místě</w:t>
      </w:r>
      <w:r w:rsidR="4E784ECD" w:rsidRPr="5D7EA09B">
        <w:rPr>
          <w:rFonts w:eastAsia="Arial Narrow" w:cs="Arial Narrow"/>
          <w:szCs w:val="24"/>
        </w:rPr>
        <w:t xml:space="preserve"> aparatury</w:t>
      </w:r>
      <w:r w:rsidRPr="5D7EA09B">
        <w:rPr>
          <w:rFonts w:eastAsia="Arial Narrow" w:cs="Arial Narrow"/>
          <w:szCs w:val="24"/>
        </w:rPr>
        <w:t xml:space="preserve"> emisního monitoringu.</w:t>
      </w:r>
    </w:p>
    <w:p w14:paraId="21E8F674" w14:textId="37F8D232" w:rsidR="5D7EA09B" w:rsidRDefault="5D7EA09B" w:rsidP="00CA6592">
      <w:pPr>
        <w:keepLines/>
        <w:spacing w:before="0" w:after="0"/>
        <w:rPr>
          <w:rFonts w:eastAsia="Arial Narrow" w:cs="Arial Narrow"/>
          <w:szCs w:val="24"/>
        </w:rPr>
      </w:pPr>
    </w:p>
    <w:p w14:paraId="1E184EE4" w14:textId="42B05498" w:rsidR="42FBD0EA" w:rsidRDefault="42FBD0EA" w:rsidP="00CA6592">
      <w:pPr>
        <w:keepLines/>
        <w:widowControl w:val="0"/>
        <w:spacing w:before="240"/>
        <w:rPr>
          <w:rFonts w:eastAsia="Arial Narrow" w:cs="Arial Narrow"/>
          <w:b/>
          <w:bCs/>
          <w:szCs w:val="24"/>
        </w:rPr>
      </w:pPr>
      <w:r w:rsidRPr="5D7EA09B">
        <w:rPr>
          <w:rFonts w:eastAsia="Arial Narrow" w:cs="Arial Narrow"/>
          <w:b/>
          <w:bCs/>
          <w:szCs w:val="24"/>
        </w:rPr>
        <w:t>Monitoring vibrací a posuvů</w:t>
      </w:r>
    </w:p>
    <w:p w14:paraId="12BA534E" w14:textId="114C7E1A" w:rsidR="03B1E24D" w:rsidRDefault="03B1E24D"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Bude dodán monitoring některého z renomovaných výrobců se servisním zastoupením v České Republice.</w:t>
      </w:r>
    </w:p>
    <w:p w14:paraId="7C7BA9C1" w14:textId="52C0CA53" w:rsidR="5D7EA09B" w:rsidRDefault="5D7EA09B" w:rsidP="00CA6592">
      <w:pPr>
        <w:keepLines/>
        <w:spacing w:before="0" w:after="0"/>
        <w:rPr>
          <w:rFonts w:eastAsia="Arial Narrow" w:cs="Arial Narrow"/>
          <w:szCs w:val="24"/>
        </w:rPr>
      </w:pPr>
    </w:p>
    <w:p w14:paraId="67295632" w14:textId="109800AA" w:rsidR="5D7EA09B" w:rsidRDefault="5D7EA09B" w:rsidP="00CA6592">
      <w:pPr>
        <w:keepLines/>
        <w:widowControl w:val="0"/>
        <w:spacing w:before="0" w:after="0"/>
        <w:rPr>
          <w:highlight w:val="yellow"/>
        </w:rPr>
      </w:pPr>
    </w:p>
    <w:p w14:paraId="10CFCA79" w14:textId="09F603FD" w:rsidR="008F0321" w:rsidRDefault="008F0321" w:rsidP="00CA6592">
      <w:pPr>
        <w:pStyle w:val="Nadpis4"/>
      </w:pPr>
      <w:r>
        <w:t>Rozsahy měřicích řetězců</w:t>
      </w:r>
    </w:p>
    <w:p w14:paraId="2D528315" w14:textId="77777777" w:rsidR="008F0321" w:rsidRPr="00830B2E" w:rsidRDefault="008F0321" w:rsidP="00CA6592">
      <w:pPr>
        <w:keepLines/>
        <w:widowControl w:val="0"/>
      </w:pPr>
      <w:r w:rsidRPr="00830B2E">
        <w:t>Měřicí řetězce (zdroje signálu, snímače, převodníky) budou navrženy tak, aby nominální hodnota měřené veličiny odpovídala cca 60 % měřicího rozsahu (požadavek neplatí pro elektrická měření).</w:t>
      </w:r>
    </w:p>
    <w:p w14:paraId="517B97E4" w14:textId="77777777" w:rsidR="008F0321" w:rsidRPr="00830B2E" w:rsidRDefault="008F0321" w:rsidP="00CA6592">
      <w:pPr>
        <w:keepLines/>
        <w:widowControl w:val="0"/>
      </w:pPr>
      <w:r w:rsidRPr="00830B2E">
        <w:lastRenderedPageBreak/>
        <w:t>Měřicí řetězce (zdroje signálu, snímače, převodníky, parametrizace vstupu řídicího systému) budou navrženy tak, aby i při maximálních provozních hodnotách měřené veličiny (např. rozběhové proudy motorů, provozní napětí vyšší než jmenovité) nedošlo v řídicím systému k chybovým hlášením měřicího okruhu (vstupní hodnota mimo dovolený rozsah).</w:t>
      </w:r>
    </w:p>
    <w:p w14:paraId="0D7EE8D0" w14:textId="77777777" w:rsidR="008F0321" w:rsidRPr="00830B2E" w:rsidRDefault="008F0321" w:rsidP="00CA6592">
      <w:pPr>
        <w:pStyle w:val="Nadpis4"/>
      </w:pPr>
      <w:r w:rsidRPr="00830B2E">
        <w:t>Počty snímačů - jednotný zdroj informací</w:t>
      </w:r>
    </w:p>
    <w:p w14:paraId="58B62504" w14:textId="77777777" w:rsidR="008F0321" w:rsidRPr="00830B2E" w:rsidRDefault="008F0321" w:rsidP="00CA6592">
      <w:pPr>
        <w:keepLines/>
        <w:widowControl w:val="0"/>
      </w:pPr>
      <w:r w:rsidRPr="00830B2E">
        <w:t xml:space="preserve">V celém systému musí být uplatněn princip jediného zdroje informací, tj. využití signálu z jednoho snímače nebo výsledného verifikovaného signálu z více snímačů jedné měřené veličiny pro všechny funkce systému (sekvenční i spojité řízení, ochrany, archivace atd.). Počet snímačů pro jednotlivá měření navrhne </w:t>
      </w:r>
      <w:r w:rsidRPr="00830B2E">
        <w:rPr>
          <w:smallCaps/>
        </w:rPr>
        <w:t>zhotovitel</w:t>
      </w:r>
      <w:r w:rsidRPr="00830B2E">
        <w:t xml:space="preserve"> s ohledem na bezpečnost a spolehlivost provozu. </w:t>
      </w:r>
    </w:p>
    <w:p w14:paraId="5EB6DFCB" w14:textId="77777777" w:rsidR="008F0321" w:rsidRPr="00830B2E" w:rsidRDefault="008F0321" w:rsidP="00CA6592">
      <w:pPr>
        <w:pStyle w:val="Nadpis4"/>
      </w:pPr>
      <w:r w:rsidRPr="00830B2E">
        <w:t xml:space="preserve"> Diagnostika snímačů</w:t>
      </w:r>
    </w:p>
    <w:p w14:paraId="28B46AAE" w14:textId="77777777" w:rsidR="008F0321" w:rsidRPr="00830B2E" w:rsidRDefault="008F0321" w:rsidP="00CA6592">
      <w:pPr>
        <w:keepLines/>
        <w:widowControl w:val="0"/>
      </w:pPr>
      <w:r w:rsidRPr="00830B2E">
        <w:t>U všech snímačů bude diagnostika plnit dvě základní funkce:</w:t>
      </w:r>
    </w:p>
    <w:p w14:paraId="2C6D5953" w14:textId="77777777" w:rsidR="008F0321" w:rsidRPr="00830B2E" w:rsidRDefault="008F0321" w:rsidP="00CA6592">
      <w:pPr>
        <w:keepLines/>
        <w:widowControl w:val="0"/>
        <w:ind w:left="1560" w:hanging="142"/>
      </w:pPr>
      <w:r w:rsidRPr="00830B2E">
        <w:t>•</w:t>
      </w:r>
      <w:r w:rsidRPr="00830B2E">
        <w:tab/>
        <w:t>Informovat údržbu i operátora o správné či nesprávné funkci snímače a jeho příslušenství,</w:t>
      </w:r>
    </w:p>
    <w:p w14:paraId="7A087CE5" w14:textId="77777777" w:rsidR="008F0321" w:rsidRPr="00830B2E" w:rsidRDefault="008F0321" w:rsidP="00CA6592">
      <w:pPr>
        <w:keepLines/>
        <w:widowControl w:val="0"/>
        <w:ind w:left="1560" w:hanging="142"/>
      </w:pPr>
      <w:r w:rsidRPr="00830B2E">
        <w:t>•</w:t>
      </w:r>
      <w:r w:rsidRPr="00830B2E">
        <w:tab/>
        <w:t>Při nesprávné funkci zabránit rozšíření poruchy do řídicího obvodu a dále do technologie.</w:t>
      </w:r>
    </w:p>
    <w:p w14:paraId="32AC62CA" w14:textId="77777777" w:rsidR="008F0321" w:rsidRPr="00830B2E" w:rsidRDefault="008F0321" w:rsidP="00CA6592">
      <w:pPr>
        <w:keepLines/>
        <w:widowControl w:val="0"/>
      </w:pPr>
      <w:r w:rsidRPr="00830B2E">
        <w:t>Při nevěrohodnosti či ztrátě signálu musí ŘS v binárních řídicích obvodech zabránit působení ochran, záskoků a automatických povelů.</w:t>
      </w:r>
    </w:p>
    <w:p w14:paraId="1A56B421" w14:textId="77777777" w:rsidR="008F0321" w:rsidRPr="00830B2E" w:rsidRDefault="008F0321" w:rsidP="00CA6592">
      <w:pPr>
        <w:pStyle w:val="Nadpis4"/>
      </w:pPr>
      <w:r w:rsidRPr="00830B2E">
        <w:t>Měření fyzikálních veličin</w:t>
      </w:r>
    </w:p>
    <w:p w14:paraId="0B491A2D" w14:textId="77777777" w:rsidR="008F0321" w:rsidRPr="00830B2E" w:rsidRDefault="008F0321" w:rsidP="00CA6592">
      <w:pPr>
        <w:keepLines/>
        <w:widowControl w:val="0"/>
      </w:pPr>
      <w:r w:rsidRPr="00830B2E">
        <w:t>Jako dodavatelé snímačů budou použity renomované firmy, které mají zkušenosti s dodávkami do průmyslových, energetických, nebo  chemických provozů a jejich produkty z kategorie BAT. Preferováni jsou dodavatelé a typy přístrojů, které jsou již používány – viz Příloha č. 4 Seznam dodavatelů a výrobců.</w:t>
      </w:r>
    </w:p>
    <w:p w14:paraId="0E7DEF11" w14:textId="77777777" w:rsidR="008F0321" w:rsidRPr="00830B2E" w:rsidRDefault="008F0321" w:rsidP="00CA6592">
      <w:pPr>
        <w:pStyle w:val="Nadpis3"/>
        <w:widowControl w:val="0"/>
      </w:pPr>
      <w:bookmarkStart w:id="265" w:name="_Toc196310969"/>
      <w:bookmarkStart w:id="266" w:name="_Toc214802069"/>
      <w:bookmarkStart w:id="267" w:name="_Toc216891492"/>
      <w:r w:rsidRPr="00830B2E">
        <w:t>Akční členy</w:t>
      </w:r>
      <w:bookmarkEnd w:id="265"/>
      <w:bookmarkEnd w:id="266"/>
      <w:bookmarkEnd w:id="267"/>
    </w:p>
    <w:p w14:paraId="104913EE" w14:textId="77777777" w:rsidR="008F0321" w:rsidRPr="00830B2E" w:rsidRDefault="008F0321" w:rsidP="00CA6592">
      <w:pPr>
        <w:keepLines/>
        <w:widowControl w:val="0"/>
      </w:pPr>
      <w:r w:rsidRPr="00830B2E">
        <w:t xml:space="preserve">Typ akčních členů a způsob jejich jednotného/typového ovládání (elektrické, pneumatické) navrhne </w:t>
      </w:r>
      <w:r w:rsidRPr="00830B2E">
        <w:rPr>
          <w:smallCaps/>
        </w:rPr>
        <w:t>zhotovitel</w:t>
      </w:r>
      <w:r w:rsidRPr="00830B2E">
        <w:t xml:space="preserve"> podle vhodnost k dodané technologii a předloží ke schválení Zadavateli. Ovládací servopohony budou součástí dodávky příslušného ventilu. </w:t>
      </w:r>
    </w:p>
    <w:p w14:paraId="5E8E4024" w14:textId="77777777" w:rsidR="008F0321" w:rsidRPr="00830B2E" w:rsidRDefault="008F0321" w:rsidP="00CA6592">
      <w:pPr>
        <w:keepLines/>
        <w:widowControl w:val="0"/>
      </w:pPr>
      <w:r w:rsidRPr="00830B2E">
        <w:t xml:space="preserve">Veškeré akční členy (uzavírací, regulační ventily) budou </w:t>
      </w:r>
      <w:r w:rsidRPr="00830B2E">
        <w:rPr>
          <w:b/>
          <w:bCs/>
        </w:rPr>
        <w:t>přednostně v provedení s elektrickým ovládáním.</w:t>
      </w:r>
      <w:r w:rsidRPr="00830B2E">
        <w:t xml:space="preserve"> V případech, kde dochází k nahrazení nebo návaznosti na stávající technologii s pneumatickým ovládáním, bude použito pneupohonů. V ostatních odůvodněných případech mohou být použity pneupohony po dohodě s </w:t>
      </w:r>
      <w:r w:rsidRPr="00830B2E">
        <w:rPr>
          <w:smallCaps/>
        </w:rPr>
        <w:t>objednatelem</w:t>
      </w:r>
      <w:r w:rsidRPr="00830B2E">
        <w:t xml:space="preserve">. Ovládací servopohon bude součástí dodávky ventilu. </w:t>
      </w:r>
    </w:p>
    <w:p w14:paraId="123F8524" w14:textId="77777777" w:rsidR="008F0321" w:rsidRPr="00830B2E" w:rsidRDefault="008F0321" w:rsidP="00CA6592">
      <w:pPr>
        <w:keepLines/>
        <w:widowControl w:val="0"/>
      </w:pPr>
      <w:r w:rsidRPr="00830B2E">
        <w:t>Akční členy musí být namontovány tak, aby byla umožněna jejich bezpečná obsluha a údržba (pevné přístupové lávky, plošiny apod.).</w:t>
      </w:r>
    </w:p>
    <w:p w14:paraId="29E36450" w14:textId="77777777" w:rsidR="008F0321" w:rsidRPr="00830B2E" w:rsidRDefault="008F0321" w:rsidP="00CA6592">
      <w:pPr>
        <w:keepLines/>
        <w:widowControl w:val="0"/>
      </w:pPr>
      <w:r w:rsidRPr="00830B2E">
        <w:t xml:space="preserve">Připojení všech akčních členů bude pomocí svorkovnice. </w:t>
      </w:r>
    </w:p>
    <w:p w14:paraId="138C0750" w14:textId="77777777" w:rsidR="008F0321" w:rsidRPr="00830B2E" w:rsidRDefault="008F0321" w:rsidP="00CA6592">
      <w:pPr>
        <w:keepLines/>
        <w:widowControl w:val="0"/>
      </w:pPr>
      <w:r w:rsidRPr="00830B2E">
        <w:lastRenderedPageBreak/>
        <w:t>Servopohony budou přednostně od jednoho výrobce z jedné typové řady pro celý projekt</w:t>
      </w:r>
    </w:p>
    <w:p w14:paraId="7E014F04" w14:textId="77777777" w:rsidR="008F0321" w:rsidRPr="00830B2E" w:rsidRDefault="008F0321" w:rsidP="00CA6592">
      <w:pPr>
        <w:pStyle w:val="Nadpis4"/>
      </w:pPr>
      <w:r w:rsidRPr="00830B2E">
        <w:t>Způsoby ovládání akčních členů</w:t>
      </w:r>
    </w:p>
    <w:p w14:paraId="13414D2F" w14:textId="77777777" w:rsidR="008F0321" w:rsidRPr="00830B2E" w:rsidRDefault="008F0321" w:rsidP="00CA6592">
      <w:pPr>
        <w:keepLines/>
        <w:widowControl w:val="0"/>
      </w:pPr>
      <w:r w:rsidRPr="00830B2E">
        <w:t>Velké uzavírací servopohony a uzavírací servopohony, u nichž se během najíždění, provozu a odstavování technologie předpokládá krokování, budou vybaveny snímači polohy s proudovým výstupem 4÷20 mA.</w:t>
      </w:r>
    </w:p>
    <w:p w14:paraId="4B3AB9F3" w14:textId="1F525209" w:rsidR="008F0321" w:rsidRDefault="008F0321" w:rsidP="00CA6592">
      <w:pPr>
        <w:keepLines/>
        <w:widowControl w:val="0"/>
      </w:pPr>
      <w:r>
        <w:t>Pro snímání poloh budou použity bezkontaktní snímače</w:t>
      </w:r>
      <w:r w:rsidR="7ECA570D">
        <w:t>.</w:t>
      </w:r>
      <w:r>
        <w:t xml:space="preserve"> </w:t>
      </w:r>
    </w:p>
    <w:p w14:paraId="26FC69C2" w14:textId="3421F5D7" w:rsidR="008F0321" w:rsidRPr="00830B2E" w:rsidRDefault="007D7217" w:rsidP="00CA6592">
      <w:pPr>
        <w:pStyle w:val="Nadpis4"/>
      </w:pPr>
      <w:r>
        <w:t xml:space="preserve">V případě pneumatických pohonů (po schválení </w:t>
      </w:r>
      <w:r w:rsidRPr="45247A2A">
        <w:rPr>
          <w:smallCaps/>
        </w:rPr>
        <w:t>objednatelem</w:t>
      </w:r>
      <w:r>
        <w:t xml:space="preserve">) </w:t>
      </w:r>
      <w:r w:rsidRPr="45247A2A">
        <w:rPr>
          <w:smallCaps/>
        </w:rPr>
        <w:t>zhotovitel</w:t>
      </w:r>
      <w:r>
        <w:t xml:space="preserve"> zajistí propojení přístrojů do rozdělovačů vzduchu. </w:t>
      </w:r>
      <w:r w:rsidR="008F0321" w:rsidRPr="00830B2E">
        <w:t>Neregulační akční členy</w:t>
      </w:r>
    </w:p>
    <w:p w14:paraId="3C720015" w14:textId="77777777" w:rsidR="008F0321" w:rsidRPr="00830B2E" w:rsidRDefault="008F0321" w:rsidP="00CA6592">
      <w:pPr>
        <w:keepLines/>
        <w:widowControl w:val="0"/>
        <w:rPr>
          <w:b/>
        </w:rPr>
      </w:pPr>
      <w:r w:rsidRPr="00830B2E">
        <w:rPr>
          <w:b/>
        </w:rPr>
        <w:t>Binárně řízené AČ</w:t>
      </w:r>
    </w:p>
    <w:p w14:paraId="7C79FFD7" w14:textId="77777777" w:rsidR="008F0321" w:rsidRPr="00830B2E" w:rsidRDefault="008F0321" w:rsidP="00CA6592">
      <w:pPr>
        <w:keepLines/>
        <w:widowControl w:val="0"/>
      </w:pPr>
      <w:r w:rsidRPr="00830B2E">
        <w:t xml:space="preserve">jsou AČ, které se mohou vždy nacházet pouze v jednom ze dvou možných stavů (např. motor – VYPNUT / ZAPNUT, klapka – ZAVŘENA / OTEVŘENA, čerpadlo ZAP / VYP atd.). </w:t>
      </w:r>
    </w:p>
    <w:p w14:paraId="6F58CF9E" w14:textId="77777777" w:rsidR="008F0321" w:rsidRPr="00830B2E" w:rsidRDefault="008F0321" w:rsidP="00CA6592">
      <w:pPr>
        <w:keepLines/>
        <w:widowControl w:val="0"/>
      </w:pPr>
      <w:r w:rsidRPr="00830B2E">
        <w:t>Předpokládané HW signály:</w:t>
      </w:r>
    </w:p>
    <w:p w14:paraId="3D21CB9F" w14:textId="77777777" w:rsidR="008F0321" w:rsidRPr="00830B2E" w:rsidRDefault="008F0321" w:rsidP="00CA6592">
      <w:pPr>
        <w:keepLines/>
        <w:widowControl w:val="0"/>
        <w:ind w:left="1560" w:hanging="142"/>
      </w:pPr>
      <w:r w:rsidRPr="00830B2E">
        <w:t>Povely – zapnout, vypnout</w:t>
      </w:r>
    </w:p>
    <w:p w14:paraId="548D69E7" w14:textId="77777777" w:rsidR="008F0321" w:rsidRPr="00830B2E" w:rsidRDefault="008F0321" w:rsidP="00CA6592">
      <w:pPr>
        <w:keepLines/>
        <w:widowControl w:val="0"/>
        <w:ind w:left="1560" w:hanging="142"/>
      </w:pPr>
      <w:r w:rsidRPr="00830B2E">
        <w:t>Koncové polohy – zapnuto, vypnuto</w:t>
      </w:r>
    </w:p>
    <w:p w14:paraId="5024A646" w14:textId="77777777" w:rsidR="008F0321" w:rsidRDefault="008F0321" w:rsidP="00CA6592">
      <w:pPr>
        <w:keepLines/>
        <w:widowControl w:val="0"/>
        <w:ind w:left="1560" w:hanging="142"/>
      </w:pPr>
      <w:r w:rsidRPr="00830B2E">
        <w:t>Ready</w:t>
      </w:r>
    </w:p>
    <w:p w14:paraId="0226A2A9" w14:textId="6081B675" w:rsidR="00254A03" w:rsidRPr="00830B2E" w:rsidRDefault="00254A03" w:rsidP="00CA6592">
      <w:pPr>
        <w:keepLines/>
        <w:widowControl w:val="0"/>
        <w:ind w:left="1560" w:hanging="142"/>
      </w:pPr>
      <w:r>
        <w:t>Signál místně, dálkově</w:t>
      </w:r>
    </w:p>
    <w:p w14:paraId="290B9FBA" w14:textId="77777777" w:rsidR="008F0321" w:rsidRPr="00830B2E" w:rsidRDefault="008F0321" w:rsidP="00CA6592">
      <w:pPr>
        <w:keepLines/>
        <w:widowControl w:val="0"/>
        <w:rPr>
          <w:b/>
        </w:rPr>
      </w:pPr>
      <w:r w:rsidRPr="00830B2E">
        <w:rPr>
          <w:b/>
        </w:rPr>
        <w:t>Analogově řízené AČ</w:t>
      </w:r>
    </w:p>
    <w:p w14:paraId="3DFB634F" w14:textId="77777777" w:rsidR="008F0321" w:rsidRPr="00830B2E" w:rsidRDefault="008F0321" w:rsidP="00CA6592">
      <w:pPr>
        <w:keepLines/>
        <w:widowControl w:val="0"/>
      </w:pPr>
      <w:r w:rsidRPr="00830B2E">
        <w:t>jsou AČ, které se mohou nacházet v libovolné pracovní poloze mezi stavy ZAVŘENO / OTEVŘENO, ale neslouží ke průběžné (spojité) regulaci pracovního procesu, spíše k jeho občasné korekci. Tyto AČ nastavujeme do libovolné pracovní polohy v rozsahu 0-100 %. Je zachována možnost ovládat je i binárně (zavřít / otevřít) jedním povelem.</w:t>
      </w:r>
    </w:p>
    <w:p w14:paraId="701DA523" w14:textId="77777777" w:rsidR="008F0321" w:rsidRPr="00830B2E" w:rsidRDefault="008F0321" w:rsidP="00CA6592">
      <w:pPr>
        <w:keepLines/>
        <w:widowControl w:val="0"/>
      </w:pPr>
      <w:r w:rsidRPr="00830B2E">
        <w:t>Předpokládané HW signály:</w:t>
      </w:r>
    </w:p>
    <w:p w14:paraId="3C552EF2" w14:textId="707C6240" w:rsidR="008F0321" w:rsidRPr="00830B2E" w:rsidRDefault="008F0321" w:rsidP="00CA6592">
      <w:pPr>
        <w:keepLines/>
        <w:widowControl w:val="0"/>
        <w:ind w:left="1560" w:hanging="142"/>
      </w:pPr>
      <w:r w:rsidRPr="00830B2E">
        <w:t>Povely – zavřít, otevřít</w:t>
      </w:r>
      <w:r w:rsidR="00254A03">
        <w:t xml:space="preserve"> / n</w:t>
      </w:r>
      <w:r w:rsidR="00254A03" w:rsidRPr="00254A03">
        <w:t>ebo analogový výstup - otvírej, zavírej v rozsahu 0 - 100%</w:t>
      </w:r>
    </w:p>
    <w:p w14:paraId="2AF6BDE0" w14:textId="77777777" w:rsidR="008F0321" w:rsidRPr="00830B2E" w:rsidRDefault="008F0321" w:rsidP="00CA6592">
      <w:pPr>
        <w:keepLines/>
        <w:widowControl w:val="0"/>
        <w:ind w:left="1560" w:hanging="142"/>
      </w:pPr>
      <w:r w:rsidRPr="00830B2E">
        <w:t>Koncové polohy – zapnuto, vypnuto</w:t>
      </w:r>
    </w:p>
    <w:p w14:paraId="56DF0A8C" w14:textId="77777777" w:rsidR="008F0321" w:rsidRPr="00830B2E" w:rsidRDefault="008F0321" w:rsidP="00CA6592">
      <w:pPr>
        <w:keepLines/>
        <w:widowControl w:val="0"/>
        <w:ind w:left="1560" w:hanging="142"/>
      </w:pPr>
      <w:r w:rsidRPr="00830B2E">
        <w:t>Ready</w:t>
      </w:r>
    </w:p>
    <w:p w14:paraId="45A48456" w14:textId="77777777" w:rsidR="008F0321" w:rsidRDefault="008F0321" w:rsidP="00CA6592">
      <w:pPr>
        <w:keepLines/>
        <w:widowControl w:val="0"/>
        <w:ind w:left="1560" w:hanging="142"/>
      </w:pPr>
      <w:r w:rsidRPr="00830B2E">
        <w:t>Snímač polohy</w:t>
      </w:r>
    </w:p>
    <w:p w14:paraId="0CE58783" w14:textId="77777777" w:rsidR="00254A03" w:rsidRPr="00830B2E" w:rsidRDefault="00254A03" w:rsidP="00CA6592">
      <w:pPr>
        <w:keepLines/>
        <w:widowControl w:val="0"/>
        <w:ind w:left="1560" w:hanging="142"/>
      </w:pPr>
      <w:r>
        <w:t>Signál místně, dálkově</w:t>
      </w:r>
    </w:p>
    <w:p w14:paraId="450C88B6" w14:textId="77777777" w:rsidR="00254A03" w:rsidRPr="00830B2E" w:rsidRDefault="00254A03" w:rsidP="00CA6592">
      <w:pPr>
        <w:keepLines/>
        <w:widowControl w:val="0"/>
        <w:ind w:left="1560" w:hanging="142"/>
      </w:pPr>
    </w:p>
    <w:p w14:paraId="5375AB29" w14:textId="77777777" w:rsidR="008F0321" w:rsidRPr="00830B2E" w:rsidRDefault="008F0321" w:rsidP="00CA6592">
      <w:pPr>
        <w:pStyle w:val="Nadpis4"/>
      </w:pPr>
      <w:r w:rsidRPr="00830B2E">
        <w:t>Regulační akční členy</w:t>
      </w:r>
    </w:p>
    <w:p w14:paraId="64342E84" w14:textId="77777777" w:rsidR="008F0321" w:rsidRPr="00830B2E" w:rsidRDefault="008F0321" w:rsidP="00CA6592">
      <w:pPr>
        <w:keepLines/>
        <w:widowControl w:val="0"/>
      </w:pPr>
      <w:r w:rsidRPr="00830B2E">
        <w:lastRenderedPageBreak/>
        <w:t>Regulační AČ slouží k průběžnému řízení technologického procesu. Regulátor může být umístěn přímo v pohonu, nebo externě v rozvaděči.</w:t>
      </w:r>
    </w:p>
    <w:p w14:paraId="40E96A00" w14:textId="77777777" w:rsidR="008F0321" w:rsidRPr="00830B2E" w:rsidRDefault="008F0321" w:rsidP="00CA6592">
      <w:pPr>
        <w:keepLines/>
        <w:widowControl w:val="0"/>
      </w:pPr>
      <w:r w:rsidRPr="00830B2E">
        <w:t>Regulační pohony s analogovým řízením v části technologie budou ovládány analogovým signálem 4–20 mA.</w:t>
      </w:r>
    </w:p>
    <w:p w14:paraId="559458FE" w14:textId="77777777" w:rsidR="008F0321" w:rsidRPr="00830B2E" w:rsidRDefault="008F0321" w:rsidP="00CA6592">
      <w:pPr>
        <w:keepLines/>
        <w:widowControl w:val="0"/>
      </w:pPr>
      <w:r w:rsidRPr="00830B2E">
        <w:t>Předpokládané HW signály:</w:t>
      </w:r>
    </w:p>
    <w:p w14:paraId="3726DDB1" w14:textId="77777777" w:rsidR="008F0321" w:rsidRPr="00830B2E" w:rsidRDefault="008F0321" w:rsidP="00CA6592">
      <w:pPr>
        <w:keepLines/>
        <w:widowControl w:val="0"/>
        <w:ind w:left="1560" w:hanging="142"/>
      </w:pPr>
      <w:r w:rsidRPr="00830B2E">
        <w:t>Koncové polohy – zapnuto, vypnuto</w:t>
      </w:r>
    </w:p>
    <w:p w14:paraId="6913ABD6" w14:textId="77777777" w:rsidR="008F0321" w:rsidRPr="00830B2E" w:rsidRDefault="008F0321" w:rsidP="00CA6592">
      <w:pPr>
        <w:keepLines/>
        <w:widowControl w:val="0"/>
        <w:ind w:left="1560" w:hanging="142"/>
      </w:pPr>
      <w:r w:rsidRPr="00830B2E">
        <w:t>Ready</w:t>
      </w:r>
    </w:p>
    <w:p w14:paraId="32B41718" w14:textId="77777777" w:rsidR="008F0321" w:rsidRPr="00830B2E" w:rsidRDefault="008F0321" w:rsidP="00CA6592">
      <w:pPr>
        <w:keepLines/>
        <w:widowControl w:val="0"/>
        <w:ind w:left="1560" w:hanging="142"/>
      </w:pPr>
      <w:r w:rsidRPr="00830B2E">
        <w:t>Žádaná poloha</w:t>
      </w:r>
    </w:p>
    <w:p w14:paraId="41E6D234" w14:textId="77777777" w:rsidR="008F0321" w:rsidRDefault="008F0321" w:rsidP="00CA6592">
      <w:pPr>
        <w:keepLines/>
        <w:widowControl w:val="0"/>
        <w:ind w:left="1560" w:hanging="142"/>
      </w:pPr>
      <w:r w:rsidRPr="00830B2E">
        <w:t>Skutečná poloha</w:t>
      </w:r>
    </w:p>
    <w:p w14:paraId="4E2159BC" w14:textId="77777777" w:rsidR="00780F0C" w:rsidRPr="00830B2E" w:rsidRDefault="00780F0C" w:rsidP="00CA6592">
      <w:pPr>
        <w:keepLines/>
        <w:widowControl w:val="0"/>
        <w:ind w:left="1560" w:hanging="142"/>
      </w:pPr>
      <w:r>
        <w:t>Signál místně, dálkově</w:t>
      </w:r>
    </w:p>
    <w:p w14:paraId="4F1AF09A" w14:textId="77777777" w:rsidR="008F0321" w:rsidRPr="00830B2E" w:rsidRDefault="008F0321" w:rsidP="00CA6592">
      <w:pPr>
        <w:keepLines/>
        <w:widowControl w:val="0"/>
      </w:pPr>
      <w:r w:rsidRPr="00830B2E">
        <w:t>Předpokládané HW signály v případě řízení FM z ŘS:</w:t>
      </w:r>
    </w:p>
    <w:p w14:paraId="578D2A5F" w14:textId="77777777" w:rsidR="008F0321" w:rsidRPr="00830B2E" w:rsidRDefault="008F0321" w:rsidP="00CA6592">
      <w:pPr>
        <w:keepLines/>
        <w:widowControl w:val="0"/>
      </w:pPr>
      <w:r w:rsidRPr="00830B2E">
        <w:t>Z FM do ŘS: Ready, Zapnuto, Porucha</w:t>
      </w:r>
    </w:p>
    <w:p w14:paraId="5D9F63F7" w14:textId="77777777" w:rsidR="008F0321" w:rsidRPr="00830B2E" w:rsidRDefault="008F0321" w:rsidP="00CA6592">
      <w:pPr>
        <w:keepLines/>
        <w:widowControl w:val="0"/>
      </w:pPr>
      <w:r w:rsidRPr="00830B2E">
        <w:t>Z FM do ŘS (analogové signály): skutečné otáčky, proud FM</w:t>
      </w:r>
    </w:p>
    <w:p w14:paraId="46CAD252" w14:textId="77777777" w:rsidR="008F0321" w:rsidRPr="00830B2E" w:rsidRDefault="008F0321" w:rsidP="00CA6592">
      <w:pPr>
        <w:keepLines/>
        <w:widowControl w:val="0"/>
      </w:pPr>
      <w:r w:rsidRPr="00830B2E">
        <w:t>Z ŘS do FM (analogový signál: žádané otáčky</w:t>
      </w:r>
    </w:p>
    <w:p w14:paraId="6DF37A97" w14:textId="77777777" w:rsidR="008F0321" w:rsidRPr="00830B2E" w:rsidRDefault="008F0321" w:rsidP="00CA6592">
      <w:pPr>
        <w:keepLines/>
        <w:widowControl w:val="0"/>
      </w:pPr>
      <w:r w:rsidRPr="00830B2E">
        <w:t>Zbývající signály (diagnostické informace apod.) mohou být přenášeny po komunikaci.</w:t>
      </w:r>
    </w:p>
    <w:p w14:paraId="30B2D4CA" w14:textId="77777777" w:rsidR="008F0321" w:rsidRPr="00830B2E" w:rsidRDefault="008F0321" w:rsidP="00CA6592">
      <w:pPr>
        <w:pStyle w:val="Nadpis4"/>
      </w:pPr>
      <w:r w:rsidRPr="00830B2E">
        <w:t>Přechodové skříňky</w:t>
      </w:r>
    </w:p>
    <w:p w14:paraId="579A0C71" w14:textId="77777777" w:rsidR="008F0321" w:rsidRPr="00830B2E" w:rsidRDefault="008F0321" w:rsidP="00CA6592">
      <w:pPr>
        <w:keepLines/>
        <w:widowControl w:val="0"/>
      </w:pPr>
      <w:r w:rsidRPr="00830B2E">
        <w:t>Všechny motory, servopohony budou vybaveny přechodovými skříňkami.</w:t>
      </w:r>
    </w:p>
    <w:p w14:paraId="4BDC3AB2" w14:textId="77777777" w:rsidR="008F0321" w:rsidRPr="00830B2E" w:rsidRDefault="008F0321" w:rsidP="00CA6592">
      <w:pPr>
        <w:keepLines/>
        <w:widowControl w:val="0"/>
      </w:pPr>
      <w:r w:rsidRPr="00830B2E">
        <w:t>Skříňky budou vyrobeny z mechanicky, elektricky a tepelně odolného, samozhášivého plastu odolného proti navlhavosti. Uvnitř budou pouze svorkovnice.</w:t>
      </w:r>
    </w:p>
    <w:p w14:paraId="5AC48ADD" w14:textId="77777777" w:rsidR="008F0321" w:rsidRPr="00830B2E" w:rsidRDefault="008F0321" w:rsidP="00CA6592">
      <w:pPr>
        <w:keepLines/>
        <w:widowControl w:val="0"/>
      </w:pPr>
      <w:r w:rsidRPr="00830B2E">
        <w:t xml:space="preserve">Nosné konstrukce pro tyto skříňky budou vyrobeny z pozinkované oceli. </w:t>
      </w:r>
    </w:p>
    <w:p w14:paraId="41103613" w14:textId="77777777" w:rsidR="008F0321" w:rsidRPr="00830B2E" w:rsidRDefault="008F0321" w:rsidP="00CA6592">
      <w:pPr>
        <w:keepLines/>
        <w:widowControl w:val="0"/>
      </w:pPr>
      <w:r w:rsidRPr="00830B2E">
        <w:t>Motory budou ze skříněk připojeny pevně připojenými ohebnými přívody.</w:t>
      </w:r>
    </w:p>
    <w:p w14:paraId="25F73F0F" w14:textId="77777777" w:rsidR="008F0321" w:rsidRPr="00830B2E" w:rsidRDefault="008F0321" w:rsidP="00CA6592">
      <w:pPr>
        <w:keepLines/>
        <w:widowControl w:val="0"/>
      </w:pPr>
      <w:r w:rsidRPr="00830B2E">
        <w:t>Servopohony a solenoidy budou připojeny pomocí pohyblivých přívodů.</w:t>
      </w:r>
    </w:p>
    <w:p w14:paraId="193AF938" w14:textId="77777777" w:rsidR="008F0321" w:rsidRPr="00830B2E" w:rsidRDefault="008F0321" w:rsidP="00CA6592">
      <w:pPr>
        <w:keepLines/>
        <w:widowControl w:val="0"/>
      </w:pPr>
      <w:r w:rsidRPr="00830B2E">
        <w:t>Přechodové skříňky mohou být sloučeny s místními ovládacími skříňkami.</w:t>
      </w:r>
    </w:p>
    <w:p w14:paraId="067799DC" w14:textId="77777777" w:rsidR="008F0321" w:rsidRPr="00830B2E" w:rsidRDefault="008F0321" w:rsidP="00CA6592">
      <w:pPr>
        <w:pStyle w:val="Nadpis3"/>
        <w:widowControl w:val="0"/>
      </w:pPr>
      <w:bookmarkStart w:id="268" w:name="_Toc214802070"/>
      <w:bookmarkStart w:id="269" w:name="_Toc216891493"/>
      <w:r w:rsidRPr="00830B2E">
        <w:t>Slaboproudé instalace</w:t>
      </w:r>
      <w:bookmarkEnd w:id="268"/>
      <w:bookmarkEnd w:id="269"/>
    </w:p>
    <w:p w14:paraId="35564F76" w14:textId="77777777" w:rsidR="008F0321" w:rsidRPr="00830B2E" w:rsidRDefault="008F0321" w:rsidP="00CA6592">
      <w:pPr>
        <w:keepLines/>
        <w:widowControl w:val="0"/>
        <w:rPr>
          <w:b/>
          <w:bCs/>
        </w:rPr>
      </w:pPr>
      <w:r w:rsidRPr="00830B2E">
        <w:rPr>
          <w:b/>
          <w:bCs/>
        </w:rPr>
        <w:t>Kamerový systém</w:t>
      </w:r>
    </w:p>
    <w:p w14:paraId="4B3320BB" w14:textId="77777777" w:rsidR="008F0321" w:rsidRPr="00830B2E" w:rsidRDefault="008F0321" w:rsidP="00CA6592">
      <w:pPr>
        <w:keepLines/>
        <w:widowControl w:val="0"/>
      </w:pPr>
      <w:r w:rsidRPr="00830B2E">
        <w:t>Použití kamer v nově instalovaných částech technologie slouží k možnosti lepšího sledování stavu provozovaného zařízení, předcházení poruchám a nebezpečným situacím a koordinaci a optimalizaci řízení.</w:t>
      </w:r>
    </w:p>
    <w:p w14:paraId="77B9969C" w14:textId="77777777" w:rsidR="00780F0C" w:rsidRDefault="00780F0C" w:rsidP="00CA6592">
      <w:pPr>
        <w:keepLines/>
        <w:widowControl w:val="0"/>
      </w:pPr>
    </w:p>
    <w:p w14:paraId="2AFBFE7E" w14:textId="5BAF445F" w:rsidR="00780F0C" w:rsidRDefault="00780F0C" w:rsidP="00CA6592">
      <w:pPr>
        <w:keepLines/>
        <w:widowControl w:val="0"/>
      </w:pPr>
      <w:r>
        <w:t>Návrh n</w:t>
      </w:r>
      <w:r w:rsidR="008F0321" w:rsidRPr="00830B2E">
        <w:t xml:space="preserve">asazení kamer do technologických zařízení </w:t>
      </w:r>
      <w:r>
        <w:t xml:space="preserve">bude proveden </w:t>
      </w:r>
      <w:r w:rsidRPr="00780F0C">
        <w:rPr>
          <w:smallCaps/>
        </w:rPr>
        <w:t>zhotovitelem</w:t>
      </w:r>
      <w:r w:rsidR="008F0321" w:rsidRPr="00830B2E">
        <w:t>.</w:t>
      </w:r>
    </w:p>
    <w:p w14:paraId="082A83B2" w14:textId="77777777" w:rsidR="00780F0C" w:rsidRDefault="00780F0C" w:rsidP="00CA6592">
      <w:pPr>
        <w:keepLines/>
        <w:widowControl w:val="0"/>
      </w:pPr>
      <w:r>
        <w:t xml:space="preserve">Minimální požadavek </w:t>
      </w:r>
      <w:r w:rsidRPr="00780F0C">
        <w:rPr>
          <w:smallCaps/>
        </w:rPr>
        <w:t>objednatele</w:t>
      </w:r>
      <w:r>
        <w:t xml:space="preserve"> je použití kamer do:</w:t>
      </w:r>
    </w:p>
    <w:p w14:paraId="6EC91597" w14:textId="53D5D6A7" w:rsidR="00780F0C" w:rsidRDefault="00780F0C" w:rsidP="00CA6592">
      <w:pPr>
        <w:pStyle w:val="Odstavecseseznamem"/>
        <w:keepLines/>
        <w:widowControl w:val="0"/>
        <w:numPr>
          <w:ilvl w:val="0"/>
          <w:numId w:val="19"/>
        </w:numPr>
        <w:tabs>
          <w:tab w:val="clear" w:pos="1434"/>
        </w:tabs>
        <w:ind w:left="2268"/>
      </w:pPr>
      <w:r w:rsidRPr="00DB1B71">
        <w:t xml:space="preserve">Vstupy do rozvodny </w:t>
      </w:r>
      <w:r>
        <w:t>SO206</w:t>
      </w:r>
    </w:p>
    <w:p w14:paraId="1980F3CA" w14:textId="7A06A8C3" w:rsidR="00780F0C" w:rsidRDefault="00780F0C" w:rsidP="00CA6592">
      <w:pPr>
        <w:pStyle w:val="Odstavecseseznamem"/>
        <w:keepLines/>
        <w:widowControl w:val="0"/>
        <w:numPr>
          <w:ilvl w:val="0"/>
          <w:numId w:val="19"/>
        </w:numPr>
        <w:tabs>
          <w:tab w:val="clear" w:pos="1434"/>
        </w:tabs>
        <w:ind w:left="2268"/>
      </w:pPr>
      <w:r>
        <w:t>P</w:t>
      </w:r>
      <w:r w:rsidRPr="00DB1B71">
        <w:t xml:space="preserve">rostor rozvodny </w:t>
      </w:r>
      <w:r>
        <w:t xml:space="preserve">SO206 </w:t>
      </w:r>
    </w:p>
    <w:p w14:paraId="36292659" w14:textId="7832348E" w:rsidR="008F0321" w:rsidRDefault="00780F0C" w:rsidP="00CA6592">
      <w:pPr>
        <w:keepLines/>
        <w:widowControl w:val="0"/>
      </w:pPr>
      <w:r>
        <w:t>K</w:t>
      </w:r>
      <w:r w:rsidR="008F0321" w:rsidRPr="00830B2E">
        <w:t>amerov</w:t>
      </w:r>
      <w:r>
        <w:t>ý</w:t>
      </w:r>
      <w:r w:rsidR="008F0321" w:rsidRPr="00830B2E">
        <w:t xml:space="preserve"> systému </w:t>
      </w:r>
      <w:r>
        <w:t xml:space="preserve">bude řešen </w:t>
      </w:r>
      <w:r w:rsidR="008F0321" w:rsidRPr="00830B2E">
        <w:t>IP kamer</w:t>
      </w:r>
      <w:r>
        <w:t>ami</w:t>
      </w:r>
      <w:r w:rsidR="008F0321" w:rsidRPr="00830B2E">
        <w:t>, které budou plně integrovány do stávající sítě kamerového systému a monitorovacího systému.</w:t>
      </w:r>
    </w:p>
    <w:p w14:paraId="334DB912" w14:textId="645FD7CE" w:rsidR="00780F0C" w:rsidRPr="00780F0C" w:rsidRDefault="00780F0C" w:rsidP="00CA6592">
      <w:pPr>
        <w:keepLines/>
        <w:widowControl w:val="0"/>
      </w:pPr>
      <w:r>
        <w:t xml:space="preserve">Výrobce kamerového systému mimo EU </w:t>
      </w:r>
      <w:r w:rsidR="00A70769">
        <w:t xml:space="preserve">musí být schválený </w:t>
      </w:r>
      <w:r w:rsidR="00A70769" w:rsidRPr="00A70769">
        <w:rPr>
          <w:smallCaps/>
        </w:rPr>
        <w:t>objednatelem</w:t>
      </w:r>
      <w:r w:rsidR="00A70769">
        <w:t>.</w:t>
      </w:r>
    </w:p>
    <w:p w14:paraId="63B10523" w14:textId="77777777" w:rsidR="008F0321" w:rsidRPr="00830B2E" w:rsidRDefault="008F0321" w:rsidP="00CA6592">
      <w:pPr>
        <w:keepLines/>
        <w:widowControl w:val="0"/>
        <w:rPr>
          <w:b/>
          <w:bCs/>
        </w:rPr>
      </w:pPr>
      <w:r w:rsidRPr="00830B2E">
        <w:rPr>
          <w:b/>
          <w:bCs/>
        </w:rPr>
        <w:t>EPS</w:t>
      </w:r>
    </w:p>
    <w:p w14:paraId="191F03A2" w14:textId="77777777" w:rsidR="008F0321" w:rsidRPr="00830B2E" w:rsidRDefault="008F0321" w:rsidP="00CA6592">
      <w:pPr>
        <w:keepLines/>
        <w:widowControl w:val="0"/>
        <w:spacing w:before="0" w:after="0"/>
        <w:rPr>
          <w:rFonts w:cs="Arial"/>
          <w:szCs w:val="24"/>
        </w:rPr>
      </w:pPr>
      <w:r w:rsidRPr="00830B2E">
        <w:rPr>
          <w:rFonts w:cs="Arial"/>
          <w:szCs w:val="24"/>
        </w:rPr>
        <w:t>Stávající stav EPS:</w:t>
      </w:r>
    </w:p>
    <w:p w14:paraId="55DB1140" w14:textId="15E11964" w:rsidR="008F0321" w:rsidRPr="00830B2E" w:rsidRDefault="008F0321" w:rsidP="00CA6592">
      <w:pPr>
        <w:keepLines/>
        <w:widowControl w:val="0"/>
        <w:rPr>
          <w:rFonts w:cs="Arial"/>
          <w:szCs w:val="24"/>
        </w:rPr>
      </w:pPr>
      <w:r w:rsidRPr="00830B2E">
        <w:rPr>
          <w:rFonts w:cs="Arial"/>
          <w:szCs w:val="24"/>
        </w:rPr>
        <w:t>V současné době je ve společnosti UE, a.s. Komořany instalován systém elektrické požární signalizace výrobce LITES, s adresovatelnou ústřednou MHU 111. Ústředna je umístěna v objektu požárního útvaru (</w:t>
      </w:r>
      <w:r w:rsidRPr="001C438D">
        <w:rPr>
          <w:rFonts w:cs="Arial"/>
          <w:szCs w:val="24"/>
        </w:rPr>
        <w:t xml:space="preserve">Objekt č.30 – hasiči, viz výkres EPS-02 v přílohové části této dokumentace, složka: B.3 Stávající dokumenty / </w:t>
      </w:r>
      <w:r w:rsidR="00252B91" w:rsidRPr="001C438D">
        <w:rPr>
          <w:rFonts w:cs="Arial"/>
          <w:szCs w:val="24"/>
        </w:rPr>
        <w:t>11</w:t>
      </w:r>
      <w:r w:rsidRPr="001C438D">
        <w:rPr>
          <w:rFonts w:cs="Arial"/>
          <w:szCs w:val="24"/>
        </w:rPr>
        <w:t>_EPS). Na</w:t>
      </w:r>
      <w:r w:rsidRPr="00830B2E">
        <w:rPr>
          <w:rFonts w:cs="Arial"/>
          <w:szCs w:val="24"/>
        </w:rPr>
        <w:t xml:space="preserve"> tuto ústřednu jsou připojeny, jak nové adresovatelné hlásiče požáru, tak stávající neadresné hlásiče požáru, které jsou do adresného systému připojeny pomocí tří kusů multiadresných jednotek HY 416.  Od ústředny MHU 111 je vyvedena signalizace na tablo obsluhy MHS 811 do velínu R110kV, na další místo s trvalou službou. Celý systém EPS je připojen do PC nadstavby firmy A2D Liberec, která je umístěna ve služebně požárního útvaru vedle ústředny EPS. </w:t>
      </w:r>
    </w:p>
    <w:p w14:paraId="5031B551" w14:textId="77777777" w:rsidR="008F0321" w:rsidRPr="00830B2E" w:rsidRDefault="008F0321" w:rsidP="00CA6592">
      <w:pPr>
        <w:keepLines/>
        <w:widowControl w:val="0"/>
      </w:pPr>
      <w:r w:rsidRPr="00830B2E">
        <w:rPr>
          <w:rFonts w:cs="Arial"/>
          <w:szCs w:val="24"/>
        </w:rPr>
        <w:t>Jako hlásiče jsou zejména používány</w:t>
      </w:r>
      <w:r w:rsidRPr="00830B2E">
        <w:rPr>
          <w:szCs w:val="24"/>
        </w:rPr>
        <w:t xml:space="preserve"> </w:t>
      </w:r>
      <w:r w:rsidRPr="00830B2E">
        <w:t>adresovatelné ionizační hlásiče MHG 186.</w:t>
      </w:r>
    </w:p>
    <w:p w14:paraId="1E05C1F0" w14:textId="77777777" w:rsidR="008F0321" w:rsidRPr="00830B2E" w:rsidRDefault="008F0321" w:rsidP="00CA6592">
      <w:pPr>
        <w:keepLines/>
        <w:widowControl w:val="0"/>
      </w:pPr>
      <w:r w:rsidRPr="00830B2E">
        <w:t xml:space="preserve">Systém EPS rozsahu </w:t>
      </w:r>
      <w:r w:rsidRPr="00830B2E">
        <w:rPr>
          <w:smallCaps/>
        </w:rPr>
        <w:t>díla:</w:t>
      </w:r>
    </w:p>
    <w:p w14:paraId="5DEDE209" w14:textId="77777777" w:rsidR="008F0321" w:rsidRPr="00830B2E" w:rsidRDefault="008F0321" w:rsidP="00CA6592">
      <w:pPr>
        <w:keepLines/>
        <w:widowControl w:val="0"/>
      </w:pPr>
      <w:r w:rsidRPr="00830B2E">
        <w:t xml:space="preserve">V rozsahu </w:t>
      </w:r>
      <w:r w:rsidRPr="00830B2E">
        <w:rPr>
          <w:smallCaps/>
        </w:rPr>
        <w:t>díla</w:t>
      </w:r>
      <w:r w:rsidRPr="00830B2E">
        <w:t xml:space="preserve"> je systém EPS v souladu s příslušnými bezpečnostními předpisy a platnými normami. Systém EPS v rozsahu </w:t>
      </w:r>
      <w:r w:rsidRPr="00830B2E">
        <w:rPr>
          <w:smallCaps/>
        </w:rPr>
        <w:t>díla</w:t>
      </w:r>
      <w:r w:rsidRPr="00830B2E">
        <w:t xml:space="preserve"> je nutné řešit rozšířením stávající sítě, to znamená s respektováním stávajícího vybavení. Popis a typ stávajících prvků EPS je uveden v předchozích odstavcích (Stávající stav) výše v tomto dokumentu.</w:t>
      </w:r>
    </w:p>
    <w:p w14:paraId="0A0568E9" w14:textId="77777777" w:rsidR="008F0321" w:rsidRPr="00830B2E" w:rsidRDefault="008F0321" w:rsidP="00CA6592">
      <w:pPr>
        <w:keepLines/>
        <w:widowControl w:val="0"/>
      </w:pPr>
      <w:r w:rsidRPr="00830B2E">
        <w:t>Připojovacím bodem pro rozšíření stávajícího systému EPS je rozvaděč páteřního rozvodu D0206 objektu č.1. Schéma rozvodu viz výkres: EPS-03.1 v oddíle příloh této dokumentace: B.3_Stávající dokumenty / EPS.</w:t>
      </w:r>
    </w:p>
    <w:p w14:paraId="0C966CDE" w14:textId="77777777" w:rsidR="008F0321" w:rsidRPr="00830B2E" w:rsidRDefault="008F0321" w:rsidP="00CA6592">
      <w:pPr>
        <w:keepLines/>
        <w:widowControl w:val="0"/>
      </w:pPr>
      <w:r w:rsidRPr="00830B2E">
        <w:t>Kabelové trasy EPS budou splňovat minimálně následující podmínky:</w:t>
      </w:r>
    </w:p>
    <w:p w14:paraId="01DB394C" w14:textId="77777777" w:rsidR="008F0321" w:rsidRPr="00830B2E" w:rsidRDefault="008F0321" w:rsidP="00CA6592">
      <w:pPr>
        <w:keepLines/>
        <w:widowControl w:val="0"/>
      </w:pPr>
      <w:r w:rsidRPr="00830B2E">
        <w:t>1)</w:t>
      </w:r>
      <w:r w:rsidRPr="00830B2E">
        <w:tab/>
        <w:t>Oba konce každého kabelu budou opatřeny štítky z vhodného izolačního materiálu, vzdorujícího teplotě, vlhkosti a oleji. Kabelové štítky musí zůstat čitelné po celou dobu životnosti kabelu v daném prostředí. Budou na nich jasně a kontrastně vyznačeny následující údaje:</w:t>
      </w:r>
    </w:p>
    <w:p w14:paraId="5231D85F" w14:textId="77777777" w:rsidR="008F0321" w:rsidRPr="00830B2E" w:rsidRDefault="008F0321" w:rsidP="00CA6592">
      <w:pPr>
        <w:keepLines/>
        <w:widowControl w:val="0"/>
      </w:pPr>
      <w:r w:rsidRPr="00830B2E">
        <w:t>-</w:t>
      </w:r>
      <w:r w:rsidRPr="00830B2E">
        <w:tab/>
        <w:t>Číslo kabelu</w:t>
      </w:r>
    </w:p>
    <w:p w14:paraId="5D46A475" w14:textId="77777777" w:rsidR="008F0321" w:rsidRPr="00830B2E" w:rsidRDefault="008F0321" w:rsidP="00CA6592">
      <w:pPr>
        <w:keepLines/>
        <w:widowControl w:val="0"/>
      </w:pPr>
      <w:r w:rsidRPr="00830B2E">
        <w:lastRenderedPageBreak/>
        <w:t>-</w:t>
      </w:r>
      <w:r w:rsidRPr="00830B2E">
        <w:tab/>
        <w:t>odkud a kam vede</w:t>
      </w:r>
    </w:p>
    <w:p w14:paraId="7A1FF537" w14:textId="77777777" w:rsidR="008F0321" w:rsidRPr="00830B2E" w:rsidRDefault="008F0321" w:rsidP="00CA6592">
      <w:pPr>
        <w:keepLines/>
        <w:widowControl w:val="0"/>
      </w:pPr>
      <w:r w:rsidRPr="00830B2E">
        <w:t>-</w:t>
      </w:r>
      <w:r w:rsidRPr="00830B2E">
        <w:tab/>
        <w:t>typ kabelu</w:t>
      </w:r>
    </w:p>
    <w:p w14:paraId="370F4195" w14:textId="77777777" w:rsidR="008F0321" w:rsidRPr="00830B2E" w:rsidRDefault="008F0321" w:rsidP="00CA6592">
      <w:pPr>
        <w:keepLines/>
        <w:widowControl w:val="0"/>
      </w:pPr>
      <w:r w:rsidRPr="00830B2E">
        <w:t>-</w:t>
      </w:r>
      <w:r w:rsidRPr="00830B2E">
        <w:tab/>
        <w:t>slovní popis koncového zařízení</w:t>
      </w:r>
    </w:p>
    <w:p w14:paraId="5F53BBAE" w14:textId="77777777" w:rsidR="008F0321" w:rsidRPr="00830B2E" w:rsidRDefault="008F0321" w:rsidP="00CA6592">
      <w:pPr>
        <w:keepLines/>
        <w:widowControl w:val="0"/>
      </w:pPr>
      <w:r w:rsidRPr="00830B2E">
        <w:t>2)</w:t>
      </w:r>
      <w:r w:rsidRPr="00830B2E">
        <w:tab/>
        <w:t>V průběhu trasy budou kabely značeny shodným označovacím štítkem každých 50m, při každém odbočení z hromadné trasy a u každé protipožární přepážky z každé strany. Tyto údaje musí být shodné se značením v projektové dokumentaci. Značení žil kabelu bude provedeno návlečkami s úplným označením funkcí. Připojovací svorkovnice budou funkčně číslovány. Jednotlivé žíly kabelů budou opatřeny plastovými návlečkami a rozlišeny čísly.</w:t>
      </w:r>
    </w:p>
    <w:p w14:paraId="2A53F826" w14:textId="77777777" w:rsidR="008F0321" w:rsidRPr="00830B2E" w:rsidRDefault="008F0321" w:rsidP="00CA6592">
      <w:pPr>
        <w:keepLines/>
        <w:widowControl w:val="0"/>
      </w:pPr>
      <w:r w:rsidRPr="00830B2E">
        <w:t>3)</w:t>
      </w:r>
      <w:r w:rsidRPr="00830B2E">
        <w:tab/>
        <w:t>Součástí instalace nových prvků EPS bude rovněž vypracování upravené bitmapy, zahrnující veškeré nově instalované položky. Upravená bitmapa bude nahrána do grafického výstupu ve služebně HZS.</w:t>
      </w:r>
    </w:p>
    <w:p w14:paraId="72639FE5" w14:textId="77777777" w:rsidR="008F0321" w:rsidRPr="00830B2E" w:rsidRDefault="008F0321" w:rsidP="00CA6592">
      <w:pPr>
        <w:keepLines/>
        <w:widowControl w:val="0"/>
        <w:rPr>
          <w:b/>
          <w:bCs/>
        </w:rPr>
      </w:pPr>
      <w:r w:rsidRPr="00830B2E">
        <w:rPr>
          <w:b/>
          <w:bCs/>
        </w:rPr>
        <w:t>GDS (gas detection system)</w:t>
      </w:r>
    </w:p>
    <w:p w14:paraId="72FA0914" w14:textId="77777777" w:rsidR="008F0321" w:rsidRPr="00830B2E" w:rsidRDefault="008F0321" w:rsidP="00CA6592">
      <w:pPr>
        <w:keepLines/>
        <w:widowControl w:val="0"/>
      </w:pPr>
      <w:r w:rsidRPr="00830B2E">
        <w:t xml:space="preserve">V rozsahu </w:t>
      </w:r>
      <w:r w:rsidRPr="00830B2E">
        <w:rPr>
          <w:smallCaps/>
        </w:rPr>
        <w:t>díla</w:t>
      </w:r>
      <w:r w:rsidRPr="00830B2E">
        <w:t xml:space="preserve"> je systém GDS v souladu s příslušnými bezpečnostními předpisy a platnými normami.</w:t>
      </w:r>
    </w:p>
    <w:p w14:paraId="7D3B2BE3" w14:textId="77777777" w:rsidR="008F0321" w:rsidRPr="00830B2E" w:rsidRDefault="008F0321" w:rsidP="00CA6592">
      <w:pPr>
        <w:keepLines/>
        <w:widowControl w:val="0"/>
        <w:rPr>
          <w:b/>
          <w:bCs/>
        </w:rPr>
      </w:pPr>
      <w:r w:rsidRPr="00830B2E">
        <w:rPr>
          <w:b/>
          <w:bCs/>
        </w:rPr>
        <w:t xml:space="preserve">„Systém detekce a hašení požáru“ a „Systém detekce plynu“ </w:t>
      </w:r>
      <w:r w:rsidRPr="00830B2E">
        <w:rPr>
          <w:b/>
          <w:bCs/>
          <w:smallCaps/>
        </w:rPr>
        <w:t>plynového motoru</w:t>
      </w:r>
    </w:p>
    <w:p w14:paraId="620FABC2" w14:textId="77777777" w:rsidR="008F0321" w:rsidRDefault="008F0321" w:rsidP="00CA6592">
      <w:pPr>
        <w:keepLines/>
        <w:widowControl w:val="0"/>
      </w:pPr>
      <w:r w:rsidRPr="00830B2E">
        <w:t xml:space="preserve">„Systém detekce a hašení požáru“ a „Systém detekce plynu“ v dodávce </w:t>
      </w:r>
      <w:r w:rsidRPr="00830B2E">
        <w:rPr>
          <w:smallCaps/>
        </w:rPr>
        <w:t xml:space="preserve">plynového motoru </w:t>
      </w:r>
      <w:r w:rsidRPr="00830B2E">
        <w:t xml:space="preserve">je autonomní. Zavedení signálů z těchto systémů do stávající ústředny EPS zajišťuje </w:t>
      </w:r>
      <w:r w:rsidRPr="00830B2E">
        <w:rPr>
          <w:smallCaps/>
        </w:rPr>
        <w:t>zhotovitel</w:t>
      </w:r>
      <w:r w:rsidRPr="00830B2E">
        <w:t xml:space="preserve"> a je součástí rozsahu DÍLA.</w:t>
      </w:r>
      <w:r>
        <w:t xml:space="preserve"> </w:t>
      </w:r>
    </w:p>
    <w:p w14:paraId="0E3D1AE7" w14:textId="77777777" w:rsidR="008F0321" w:rsidRPr="00830B2E" w:rsidRDefault="008F0321" w:rsidP="00CA6592">
      <w:pPr>
        <w:keepLines/>
        <w:widowControl w:val="0"/>
      </w:pPr>
      <w:r>
        <w:t>Schéma a topologie stávajících systémů EPS je k dispozici v části: B.3 Stávající dokumenty.</w:t>
      </w:r>
    </w:p>
    <w:p w14:paraId="593DD932" w14:textId="77777777" w:rsidR="008F0321" w:rsidRPr="00830B2E" w:rsidRDefault="008F0321" w:rsidP="00CA6592">
      <w:pPr>
        <w:keepLines/>
        <w:widowControl w:val="0"/>
        <w:rPr>
          <w:b/>
          <w:bCs/>
        </w:rPr>
      </w:pPr>
      <w:r w:rsidRPr="00830B2E">
        <w:rPr>
          <w:b/>
          <w:bCs/>
        </w:rPr>
        <w:t>EZS</w:t>
      </w:r>
    </w:p>
    <w:p w14:paraId="34C245BB"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 xml:space="preserve">Zabezpečovací systém EZS bude zaveden do řidicího systému. </w:t>
      </w:r>
    </w:p>
    <w:p w14:paraId="1BF9E65C"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Systémem EZS budou vybaveny následující nově budované objekty / místnosti:</w:t>
      </w:r>
    </w:p>
    <w:p w14:paraId="5D071F94" w14:textId="77777777" w:rsidR="008F0321" w:rsidRPr="00830B2E" w:rsidRDefault="008F0321" w:rsidP="00CA6592">
      <w:pPr>
        <w:pStyle w:val="Odstavecseseznamem"/>
        <w:keepLines/>
        <w:widowControl w:val="0"/>
        <w:spacing w:before="0" w:after="0"/>
        <w:ind w:left="1494" w:hanging="360"/>
        <w:rPr>
          <w:rFonts w:eastAsia="Arial Narrow" w:cs="Arial Narrow"/>
          <w:szCs w:val="24"/>
        </w:rPr>
      </w:pPr>
      <w:r w:rsidRPr="00830B2E">
        <w:rPr>
          <w:rFonts w:eastAsia="Arial Narrow" w:cs="Arial Narrow"/>
          <w:szCs w:val="24"/>
        </w:rPr>
        <w:t>Rozvodny MaR a ŘS</w:t>
      </w:r>
    </w:p>
    <w:p w14:paraId="75534788" w14:textId="77777777" w:rsidR="008F0321" w:rsidRPr="00830B2E" w:rsidRDefault="008F0321" w:rsidP="00CA6592">
      <w:pPr>
        <w:pStyle w:val="Odstavecseseznamem"/>
        <w:keepLines/>
        <w:widowControl w:val="0"/>
        <w:spacing w:before="0" w:after="0"/>
        <w:ind w:left="1494" w:hanging="360"/>
        <w:rPr>
          <w:rFonts w:eastAsia="Arial Narrow" w:cs="Arial Narrow"/>
          <w:szCs w:val="24"/>
        </w:rPr>
      </w:pPr>
      <w:r w:rsidRPr="00830B2E">
        <w:rPr>
          <w:rFonts w:eastAsia="Arial Narrow" w:cs="Arial Narrow"/>
          <w:szCs w:val="24"/>
        </w:rPr>
        <w:t xml:space="preserve">Serverovny </w:t>
      </w:r>
      <w:r>
        <w:rPr>
          <w:rFonts w:eastAsia="Arial Narrow" w:cs="Arial Narrow"/>
          <w:szCs w:val="24"/>
        </w:rPr>
        <w:t>(budou-li kromě využití stávající serverovny zřízeny nové)</w:t>
      </w:r>
    </w:p>
    <w:p w14:paraId="16EC1349"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Zamezení vstupu bude kombinací mechanického a elektronického systému:</w:t>
      </w:r>
    </w:p>
    <w:p w14:paraId="79AC9A21" w14:textId="77777777" w:rsidR="008F0321" w:rsidRPr="00830B2E" w:rsidRDefault="008F0321" w:rsidP="00CA6592">
      <w:pPr>
        <w:pStyle w:val="Odstavecseseznamem"/>
        <w:keepLines/>
        <w:widowControl w:val="0"/>
        <w:spacing w:before="0" w:after="0"/>
        <w:ind w:left="1854" w:hanging="360"/>
        <w:rPr>
          <w:rFonts w:eastAsia="Arial Narrow" w:cs="Arial Narrow"/>
          <w:szCs w:val="24"/>
        </w:rPr>
      </w:pPr>
      <w:r w:rsidRPr="00830B2E">
        <w:rPr>
          <w:rFonts w:eastAsia="Arial Narrow" w:cs="Arial Narrow"/>
          <w:szCs w:val="24"/>
        </w:rPr>
        <w:t>Elektronické zabezpečení</w:t>
      </w:r>
    </w:p>
    <w:p w14:paraId="6DA1D02F" w14:textId="77777777" w:rsidR="008F0321" w:rsidRPr="00830B2E" w:rsidRDefault="008F0321" w:rsidP="00CA6592">
      <w:pPr>
        <w:keepLines/>
        <w:widowControl w:val="0"/>
        <w:ind w:left="1843"/>
        <w:rPr>
          <w:rFonts w:eastAsia="Arial Narrow" w:cs="Arial Narrow"/>
          <w:szCs w:val="24"/>
        </w:rPr>
      </w:pPr>
      <w:r w:rsidRPr="00830B2E">
        <w:rPr>
          <w:rFonts w:eastAsia="Arial Narrow" w:cs="Arial Narrow"/>
          <w:szCs w:val="24"/>
        </w:rPr>
        <w:t xml:space="preserve">Elektronický zabezpečovací systém se bude zejména skládat z čidel hlídání změny stavu, čidel na rozbití oken případně pohybu, pokud to technologie dovolí a čteček karet u hlavních vstupních dveří. </w:t>
      </w:r>
    </w:p>
    <w:p w14:paraId="73BC8000" w14:textId="77777777" w:rsidR="008F0321" w:rsidRPr="00830B2E" w:rsidRDefault="008F0321" w:rsidP="00CA6592">
      <w:pPr>
        <w:pStyle w:val="Odstavecseseznamem"/>
        <w:keepLines/>
        <w:widowControl w:val="0"/>
        <w:spacing w:before="0" w:after="0"/>
        <w:ind w:left="1854" w:hanging="360"/>
        <w:rPr>
          <w:rFonts w:eastAsia="Arial Narrow" w:cs="Arial Narrow"/>
          <w:szCs w:val="24"/>
        </w:rPr>
      </w:pPr>
      <w:r w:rsidRPr="00830B2E">
        <w:rPr>
          <w:rFonts w:eastAsia="Arial Narrow" w:cs="Arial Narrow"/>
          <w:szCs w:val="24"/>
        </w:rPr>
        <w:t>Pro vstup budou využívány čipové karty – (RFID NFC čipová karta MIFARE DESFire EV3 2K 13,56 MHz). Vstupní Karty nejsou součástí dodávky.</w:t>
      </w:r>
    </w:p>
    <w:p w14:paraId="2187739E" w14:textId="77777777" w:rsidR="008F0321" w:rsidRPr="00830B2E" w:rsidRDefault="008F0321" w:rsidP="00CA6592">
      <w:pPr>
        <w:pStyle w:val="Odstavecseseznamem"/>
        <w:keepLines/>
        <w:widowControl w:val="0"/>
        <w:spacing w:before="0" w:after="0"/>
        <w:ind w:left="1854" w:hanging="360"/>
        <w:rPr>
          <w:rFonts w:eastAsia="Arial Narrow" w:cs="Arial Narrow"/>
          <w:szCs w:val="24"/>
        </w:rPr>
      </w:pPr>
      <w:r w:rsidRPr="00830B2E">
        <w:rPr>
          <w:rFonts w:eastAsia="Arial Narrow" w:cs="Arial Narrow"/>
          <w:szCs w:val="24"/>
        </w:rPr>
        <w:lastRenderedPageBreak/>
        <w:t>Dveře budou opatřeny elektricko-mechanickým zámkem. Kování zámků bude v provedení, které neumožňuje vstup do prostoru bez použití identifikátoru (karty) nebo klíče, při poruše elektronického zámku bude možnost ovládání mechanicky. Uzamykací systém s odolností proti vloupání v bezpečnostní třídě RC 3 podle ČSN EN 1627.</w:t>
      </w:r>
    </w:p>
    <w:p w14:paraId="646B325D"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Popis funkce systému zabezpečení</w:t>
      </w:r>
    </w:p>
    <w:p w14:paraId="7F77FBF0"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EZS trvale monitoruje stav v objektech. Po přiložení karty ke čtečce karet dojde k odblokování zámku pro umožnění vstupu do budovy. Při odchodu z</w:t>
      </w:r>
      <w:r w:rsidRPr="00830B2E">
        <w:rPr>
          <w:rFonts w:ascii="Arial" w:eastAsia="Arial" w:hAnsi="Arial" w:cs="Arial"/>
          <w:szCs w:val="24"/>
        </w:rPr>
        <w:t> </w:t>
      </w:r>
      <w:r w:rsidRPr="00830B2E">
        <w:rPr>
          <w:rFonts w:eastAsia="Arial Narrow" w:cs="Arial Narrow"/>
          <w:szCs w:val="24"/>
        </w:rPr>
        <w:t>vnitřní části budovy bude možné otevřít dveře bez použití karty. Zámek bude možné otevřít klíčem i bez použití karty (v</w:t>
      </w:r>
      <w:r w:rsidRPr="00830B2E">
        <w:rPr>
          <w:rFonts w:ascii="Arial" w:eastAsia="Arial" w:hAnsi="Arial" w:cs="Arial"/>
          <w:szCs w:val="24"/>
        </w:rPr>
        <w:t> </w:t>
      </w:r>
      <w:r w:rsidRPr="00830B2E">
        <w:rPr>
          <w:rFonts w:eastAsia="Arial Narrow" w:cs="Arial Narrow"/>
          <w:szCs w:val="24"/>
        </w:rPr>
        <w:t>případě výpadku el. napájení musí zámek umožňovat jak variantu automatického odblokování, tak i ponechání stavu zámku před výpadkem el. napájení (UPS). Zámek bude možné otevřít klíčem, přičemž z</w:t>
      </w:r>
      <w:r w:rsidRPr="00830B2E">
        <w:rPr>
          <w:rFonts w:ascii="Arial" w:eastAsia="Arial" w:hAnsi="Arial" w:cs="Arial"/>
          <w:szCs w:val="24"/>
        </w:rPr>
        <w:t> </w:t>
      </w:r>
      <w:r w:rsidRPr="00830B2E">
        <w:rPr>
          <w:rFonts w:eastAsia="Arial Narrow" w:cs="Arial Narrow"/>
          <w:szCs w:val="24"/>
        </w:rPr>
        <w:t>vnitřní strany bude umožněno dveře otevřít i bez použití klíče). Informace o vstupu do budovy (otevření dveří kartou) a odchodu z</w:t>
      </w:r>
      <w:r w:rsidRPr="00830B2E">
        <w:rPr>
          <w:rFonts w:ascii="Arial" w:eastAsia="Arial" w:hAnsi="Arial" w:cs="Arial"/>
          <w:szCs w:val="24"/>
        </w:rPr>
        <w:t> </w:t>
      </w:r>
      <w:r w:rsidRPr="00830B2E">
        <w:rPr>
          <w:rFonts w:eastAsia="Arial Narrow" w:cs="Arial Narrow"/>
          <w:szCs w:val="24"/>
        </w:rPr>
        <w:t>budovy (otevření dveří kartou/stisknutí kliky (bez karty),…) bude předána do nadřazeného systému.</w:t>
      </w:r>
    </w:p>
    <w:p w14:paraId="39092471"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 xml:space="preserve">Součástí </w:t>
      </w:r>
      <w:r w:rsidRPr="00830B2E">
        <w:rPr>
          <w:rFonts w:eastAsia="Arial Narrow" w:cs="Arial Narrow"/>
          <w:smallCaps/>
          <w:szCs w:val="24"/>
        </w:rPr>
        <w:t>díla</w:t>
      </w:r>
      <w:r w:rsidRPr="00830B2E">
        <w:rPr>
          <w:rFonts w:eastAsia="Arial Narrow" w:cs="Arial Narrow"/>
          <w:szCs w:val="24"/>
        </w:rPr>
        <w:t xml:space="preserve"> je kompletní zámková soustava ve 3. bezpečnostní třídě (RC3, BT3) s patentovou ochranou profilu klíče (a bezpečnostní kartou pro umožnění tvorby kopií). </w:t>
      </w:r>
    </w:p>
    <w:p w14:paraId="2EC7DF70" w14:textId="77777777" w:rsidR="008F0321" w:rsidRPr="00830B2E" w:rsidRDefault="008F0321" w:rsidP="00CA6592">
      <w:pPr>
        <w:keepLines/>
        <w:widowControl w:val="0"/>
      </w:pPr>
    </w:p>
    <w:p w14:paraId="44D3A41A" w14:textId="77777777" w:rsidR="008F0321" w:rsidRPr="00830B2E" w:rsidRDefault="008F0321" w:rsidP="00CA6592">
      <w:pPr>
        <w:pStyle w:val="Nadpis3"/>
        <w:widowControl w:val="0"/>
      </w:pPr>
      <w:bookmarkStart w:id="270" w:name="_Toc214802071"/>
      <w:bookmarkStart w:id="271" w:name="_Toc216891494"/>
      <w:r w:rsidRPr="00830B2E">
        <w:t>Inženýrské a dohledové nástroje</w:t>
      </w:r>
      <w:bookmarkEnd w:id="270"/>
      <w:bookmarkEnd w:id="271"/>
    </w:p>
    <w:p w14:paraId="064B602D" w14:textId="77777777" w:rsidR="008F0321" w:rsidRPr="00830B2E" w:rsidRDefault="008F0321" w:rsidP="00CA6592">
      <w:pPr>
        <w:keepLines/>
        <w:widowControl w:val="0"/>
      </w:pPr>
      <w:r w:rsidRPr="00830B2E">
        <w:t>Pokud bude pro monitoring, kontrolu, údržbu a změny/parametrizaci dodaných systému v rámci DÍLA potřeba jiných monitorovacích/vývojových nástrojů, než je uvedeno v předchozích odstavcích, budou tyto součástí dodávky vč. zaškolení příslušných pracovníků OBJEDNATELE.</w:t>
      </w:r>
    </w:p>
    <w:p w14:paraId="14B552F3" w14:textId="77777777" w:rsidR="008F0321" w:rsidRPr="00830B2E" w:rsidRDefault="008F0321" w:rsidP="00CA6592">
      <w:pPr>
        <w:pStyle w:val="Nadpis3"/>
        <w:widowControl w:val="0"/>
      </w:pPr>
      <w:bookmarkStart w:id="272" w:name="_Toc157916143"/>
      <w:bookmarkStart w:id="273" w:name="_Toc196033384"/>
      <w:bookmarkStart w:id="274" w:name="_Toc211673886"/>
      <w:bookmarkStart w:id="275" w:name="_Toc245780627"/>
      <w:bookmarkStart w:id="276" w:name="_Toc252431601"/>
      <w:bookmarkStart w:id="277" w:name="_Toc214802072"/>
      <w:bookmarkStart w:id="278" w:name="_Toc216891495"/>
      <w:r w:rsidRPr="00830B2E">
        <w:t>Zvláštní nářadí a přístrojové vybavení</w:t>
      </w:r>
      <w:bookmarkEnd w:id="272"/>
      <w:bookmarkEnd w:id="273"/>
      <w:bookmarkEnd w:id="274"/>
      <w:bookmarkEnd w:id="275"/>
      <w:bookmarkEnd w:id="276"/>
      <w:bookmarkEnd w:id="277"/>
      <w:bookmarkEnd w:id="278"/>
    </w:p>
    <w:p w14:paraId="0B3BFB63" w14:textId="77777777" w:rsidR="008F0321" w:rsidRPr="00830B2E" w:rsidRDefault="008F0321" w:rsidP="00CA6592">
      <w:pPr>
        <w:keepLines/>
        <w:widowControl w:val="0"/>
      </w:pPr>
      <w:r w:rsidRPr="00830B2E">
        <w:t xml:space="preserve">Zvláštní nářadí a přístrojové vybavení bude dodáno jako jedna sada pro všechny části díla. Dodávkově bude začleněno do té části díla, která bude předávána objednateli jako první. </w:t>
      </w:r>
    </w:p>
    <w:p w14:paraId="1727C6E8" w14:textId="77777777" w:rsidR="008F0321" w:rsidRPr="00830B2E" w:rsidRDefault="008F0321" w:rsidP="00CA6592">
      <w:pPr>
        <w:keepLines/>
        <w:widowControl w:val="0"/>
      </w:pPr>
      <w:bookmarkStart w:id="279" w:name="_Toc247528713"/>
      <w:bookmarkStart w:id="280" w:name="_Toc252431602"/>
      <w:r w:rsidRPr="00830B2E">
        <w:t>Zvláštní nářadí</w:t>
      </w:r>
      <w:bookmarkEnd w:id="279"/>
      <w:bookmarkEnd w:id="280"/>
    </w:p>
    <w:p w14:paraId="6C065FC3" w14:textId="77777777" w:rsidR="008F0321" w:rsidRPr="00830B2E" w:rsidRDefault="008F0321" w:rsidP="00CA6592">
      <w:pPr>
        <w:keepLines/>
        <w:widowControl w:val="0"/>
      </w:pPr>
      <w:r w:rsidRPr="00830B2E">
        <w:t>Zhotovitel vybaví pracoviště údržby Objednatele veškerým zvláštním vybavením potřebným pro montáž, oživování, zkoušení a údržbu Díla, přičemž zvláštním vybavením se rozumí nářadí, přípravky a dále pomůcky montážní, přepravní i jiné vyrobené speciálně pro montáž, oživování, zkoušení a údržbu zařízení dodávaného Zhotovitelem. Toto vybavení bude zahrnovat, kromě jiného i veškerý sortiment zvláštního vybavení, které bude používat Zhotovitel pro montáž, zkoušky, Uvádění do provozu a odstraňování závad. To znamená, že Zhotovitel nebude pro tyto účely používat jiné druhy a typy speciálního vybavení než ty, které současně dodal Objednateli. Zvláštní vybavení bude dodáno v počtech a druzích odpovídajících navr</w:t>
      </w:r>
      <w:r w:rsidRPr="00830B2E">
        <w:softHyphen/>
        <w:t>žené koncepci údržby.</w:t>
      </w:r>
    </w:p>
    <w:p w14:paraId="4B949F7E" w14:textId="77777777" w:rsidR="008F0321" w:rsidRPr="00830B2E" w:rsidRDefault="008F0321" w:rsidP="00CA6592">
      <w:pPr>
        <w:keepLines/>
        <w:widowControl w:val="0"/>
      </w:pPr>
      <w:r w:rsidRPr="00830B2E">
        <w:t>Způsob užívání zvláštního vybavení bude v plném roz</w:t>
      </w:r>
      <w:r w:rsidRPr="00830B2E">
        <w:softHyphen/>
        <w:t>sahu součástí přípravy pracovníků správy, provozu a údržby Objednatele a bude taktéž popsán v pracovních postupech pro údržbu.</w:t>
      </w:r>
    </w:p>
    <w:p w14:paraId="1FB79518" w14:textId="77777777" w:rsidR="008F0321" w:rsidRPr="00830B2E" w:rsidRDefault="008F0321" w:rsidP="00CA6592">
      <w:pPr>
        <w:keepLines/>
        <w:widowControl w:val="0"/>
      </w:pPr>
      <w:r w:rsidRPr="00830B2E">
        <w:lastRenderedPageBreak/>
        <w:t>Zvláštní vybavení bude dodáno včetně pracovních postupů pro jeho kontrolu a údržbu.</w:t>
      </w:r>
    </w:p>
    <w:p w14:paraId="60DF77E8" w14:textId="77777777" w:rsidR="008F0321" w:rsidRPr="00830B2E" w:rsidRDefault="008F0321" w:rsidP="00CA6592">
      <w:pPr>
        <w:pStyle w:val="Odstavec"/>
        <w:keepLines/>
        <w:widowControl w:val="0"/>
        <w:rPr>
          <w:rFonts w:ascii="Arial Narrow" w:hAnsi="Arial Narrow"/>
        </w:rPr>
      </w:pPr>
      <w:r w:rsidRPr="00830B2E">
        <w:rPr>
          <w:rFonts w:ascii="Arial Narrow" w:hAnsi="Arial Narrow"/>
        </w:rPr>
        <w:t xml:space="preserve">Standardní, tj. běžně dostupné nářadí a pomůcky nebo jejich části vyráběné i jinými </w:t>
      </w:r>
      <w:r w:rsidRPr="00830B2E">
        <w:rPr>
          <w:rFonts w:ascii="Arial Narrow" w:hAnsi="Arial Narrow"/>
          <w:smallCaps/>
        </w:rPr>
        <w:t>zhotovitel</w:t>
      </w:r>
      <w:r w:rsidRPr="00830B2E">
        <w:rPr>
          <w:rFonts w:ascii="Arial Narrow" w:hAnsi="Arial Narrow"/>
        </w:rPr>
        <w:t xml:space="preserve">i nejsou součástí díla. </w:t>
      </w:r>
    </w:p>
    <w:p w14:paraId="7807F657" w14:textId="77777777" w:rsidR="008F0321" w:rsidRPr="00830B2E" w:rsidRDefault="008F0321" w:rsidP="00CA6592">
      <w:pPr>
        <w:keepLines/>
        <w:widowControl w:val="0"/>
      </w:pPr>
      <w:bookmarkStart w:id="281" w:name="_Toc247528714"/>
      <w:bookmarkStart w:id="282" w:name="_Toc252431603"/>
      <w:r w:rsidRPr="00830B2E">
        <w:t>Zvláštní přístrojové vybavení</w:t>
      </w:r>
      <w:bookmarkEnd w:id="281"/>
      <w:bookmarkEnd w:id="282"/>
      <w:r w:rsidRPr="00830B2E">
        <w:t xml:space="preserve"> </w:t>
      </w:r>
    </w:p>
    <w:p w14:paraId="6482597F" w14:textId="77777777" w:rsidR="008F0321" w:rsidRPr="00830B2E" w:rsidRDefault="008F0321" w:rsidP="00CA6592">
      <w:pPr>
        <w:keepLines/>
        <w:widowControl w:val="0"/>
      </w:pPr>
      <w:r w:rsidRPr="00830B2E">
        <w:t>Zhotovitel vybaví pracoviště údržby Objednatele veškerým zvláštním přístrojovým vybavením potřebným pro montáž, oživování, zkoušení a údržbu, přičemž zvláštním přístrojovým vybavením se rozumí kalibrační, měřicí a testovací zařízení a přístroje vč. příslušného programového vybavení, vyrobené speciálně pro montáž, oživování, zkoušení, a údržbu zařízení dodávaného Zhotovitelem. Toto vybavení bude zahrnovat i speciální SW produkty včetně licencí, potřebné pro výše uvedené účely nainstalované na standardních prostředcích a počítačích bez ohledu na to, zda jsou nebo nejsou tyto prostředky a počítače součástí Díla. To znamená, že Zhotovitel nebude pro tyto účely používat jiné druhy a typy zvláštního přístrojového vybavení než ty, které současně dodal Objednateli. Zvláštní přístrojové vybavení bude dodáno v počtech a druzích odpovídajících navr</w:t>
      </w:r>
      <w:r w:rsidRPr="00830B2E">
        <w:softHyphen/>
        <w:t>žené koncepci údržby.</w:t>
      </w:r>
    </w:p>
    <w:p w14:paraId="77B03A92" w14:textId="77777777" w:rsidR="008F0321" w:rsidRPr="00830B2E" w:rsidRDefault="008F0321" w:rsidP="00CA6592">
      <w:pPr>
        <w:keepLines/>
        <w:widowControl w:val="0"/>
      </w:pPr>
      <w:r w:rsidRPr="00830B2E">
        <w:t>Dodávané přístrojové vybavení bude navrženo a zhotoveno tak, aby kontrola zachování jeho technických charakteristik byla provedi</w:t>
      </w:r>
      <w:r w:rsidRPr="00830B2E">
        <w:softHyphen/>
        <w:t>telná standardním vybavením, aniž by mohly vzniknout pochybnosti o správnosti výsledku.</w:t>
      </w:r>
    </w:p>
    <w:p w14:paraId="3EC3E049" w14:textId="77777777" w:rsidR="008F0321" w:rsidRPr="00830B2E" w:rsidRDefault="008F0321" w:rsidP="00CA6592">
      <w:pPr>
        <w:keepLines/>
        <w:widowControl w:val="0"/>
      </w:pPr>
      <w:r w:rsidRPr="00830B2E">
        <w:t>Minimální, ne však úplný přehled funkcí musí umožňovat:</w:t>
      </w:r>
    </w:p>
    <w:p w14:paraId="7B802410" w14:textId="77777777" w:rsidR="008F0321" w:rsidRPr="00830B2E" w:rsidRDefault="008F0321" w:rsidP="00CA6592">
      <w:pPr>
        <w:pStyle w:val="Odstavec3"/>
        <w:keepLines/>
        <w:widowControl w:val="0"/>
        <w:numPr>
          <w:ilvl w:val="1"/>
          <w:numId w:val="37"/>
        </w:numPr>
        <w:ind w:hanging="567"/>
        <w:rPr>
          <w:rFonts w:ascii="Arial Narrow" w:hAnsi="Arial Narrow"/>
          <w:sz w:val="24"/>
          <w:szCs w:val="24"/>
        </w:rPr>
      </w:pPr>
      <w:r w:rsidRPr="00830B2E">
        <w:rPr>
          <w:rFonts w:ascii="Arial Narrow" w:hAnsi="Arial Narrow"/>
          <w:sz w:val="24"/>
          <w:szCs w:val="24"/>
        </w:rPr>
        <w:t>základní a rutinní testy zařízení,</w:t>
      </w:r>
    </w:p>
    <w:p w14:paraId="7DF467F4" w14:textId="77777777" w:rsidR="008F0321" w:rsidRPr="00830B2E" w:rsidRDefault="008F0321" w:rsidP="00CA6592">
      <w:pPr>
        <w:pStyle w:val="Odstavec3"/>
        <w:keepLines/>
        <w:widowControl w:val="0"/>
        <w:numPr>
          <w:ilvl w:val="1"/>
          <w:numId w:val="37"/>
        </w:numPr>
        <w:ind w:hanging="567"/>
        <w:rPr>
          <w:rFonts w:ascii="Arial Narrow" w:hAnsi="Arial Narrow"/>
          <w:sz w:val="24"/>
          <w:szCs w:val="24"/>
        </w:rPr>
      </w:pPr>
      <w:r w:rsidRPr="00830B2E">
        <w:rPr>
          <w:rFonts w:ascii="Arial Narrow" w:hAnsi="Arial Narrow"/>
          <w:sz w:val="24"/>
          <w:szCs w:val="24"/>
        </w:rPr>
        <w:t>vyzkoušení správné funkce hardware i software v simulovaném provozu,</w:t>
      </w:r>
    </w:p>
    <w:p w14:paraId="2444FC72" w14:textId="77777777" w:rsidR="008F0321" w:rsidRPr="00830B2E" w:rsidRDefault="008F0321" w:rsidP="00CA6592">
      <w:pPr>
        <w:pStyle w:val="Odstavec3"/>
        <w:keepLines/>
        <w:widowControl w:val="0"/>
        <w:numPr>
          <w:ilvl w:val="1"/>
          <w:numId w:val="37"/>
        </w:numPr>
        <w:ind w:hanging="567"/>
        <w:rPr>
          <w:rFonts w:ascii="Arial Narrow" w:hAnsi="Arial Narrow"/>
          <w:sz w:val="24"/>
          <w:szCs w:val="24"/>
        </w:rPr>
      </w:pPr>
      <w:r w:rsidRPr="00830B2E">
        <w:rPr>
          <w:rFonts w:ascii="Arial Narrow" w:hAnsi="Arial Narrow"/>
          <w:sz w:val="24"/>
          <w:szCs w:val="24"/>
        </w:rPr>
        <w:t>vyhledávání závad za provozu zařízení.</w:t>
      </w:r>
    </w:p>
    <w:p w14:paraId="05955E2F" w14:textId="77777777" w:rsidR="008F0321" w:rsidRPr="00830B2E" w:rsidRDefault="008F0321" w:rsidP="00CA6592">
      <w:pPr>
        <w:keepLines/>
        <w:widowControl w:val="0"/>
      </w:pPr>
      <w:r w:rsidRPr="00830B2E">
        <w:t>Způsob užívání zvláštního přístrojového vybavení bude v plném roz</w:t>
      </w:r>
      <w:r w:rsidRPr="00830B2E">
        <w:softHyphen/>
        <w:t>sahu součástí přípravy pracovníků správy, provozu a údržby Objednatele, zajišťované Zhotovitelem a bude taktéž popsán v pracovních postupech pro údržbu.</w:t>
      </w:r>
    </w:p>
    <w:p w14:paraId="4E4AF077" w14:textId="77777777" w:rsidR="008F0321" w:rsidRPr="00830B2E" w:rsidRDefault="008F0321" w:rsidP="00CA6592">
      <w:pPr>
        <w:keepLines/>
        <w:widowControl w:val="0"/>
      </w:pPr>
      <w:r w:rsidRPr="00830B2E">
        <w:t>Zvláštní přístrojové vybavení bude dodáno včetně pracovních postupů pro jeho kontrolu a údržbu.</w:t>
      </w:r>
    </w:p>
    <w:p w14:paraId="2BF7D255" w14:textId="77777777" w:rsidR="008F0321" w:rsidRPr="00830B2E" w:rsidRDefault="008F0321" w:rsidP="00CA6592">
      <w:pPr>
        <w:pStyle w:val="Nadpis3"/>
      </w:pPr>
      <w:bookmarkStart w:id="283" w:name="_Toc214802073"/>
      <w:bookmarkStart w:id="284" w:name="_Toc216891496"/>
      <w:r w:rsidRPr="00830B2E">
        <w:t>Připojovací body ASŘTP</w:t>
      </w:r>
      <w:bookmarkEnd w:id="283"/>
      <w:bookmarkEnd w:id="284"/>
    </w:p>
    <w:p w14:paraId="5D4CDD32" w14:textId="02A706A3" w:rsidR="008F0321" w:rsidRPr="005D6941" w:rsidRDefault="001C438D" w:rsidP="00CA6592">
      <w:pPr>
        <w:keepLines/>
        <w:widowControl w:val="0"/>
        <w:numPr>
          <w:ilvl w:val="0"/>
          <w:numId w:val="31"/>
        </w:numPr>
        <w:tabs>
          <w:tab w:val="left" w:pos="1701"/>
        </w:tabs>
        <w:spacing w:before="0"/>
        <w:ind w:left="1701" w:hanging="567"/>
      </w:pPr>
      <w:r w:rsidRPr="005D6941">
        <w:t>Detailní informace ohledně napojení ŘS bude předána uchazeči po podpisu smlouvy o utajení (NDA).</w:t>
      </w:r>
    </w:p>
    <w:p w14:paraId="03FC743F" w14:textId="25448EEB" w:rsidR="00772B74" w:rsidRPr="005D6941" w:rsidRDefault="008F0321" w:rsidP="00CA6592">
      <w:pPr>
        <w:keepLines/>
        <w:widowControl w:val="0"/>
        <w:numPr>
          <w:ilvl w:val="0"/>
          <w:numId w:val="31"/>
        </w:numPr>
        <w:tabs>
          <w:tab w:val="left" w:pos="1701"/>
        </w:tabs>
        <w:spacing w:before="0"/>
        <w:ind w:left="1701" w:hanging="567"/>
      </w:pPr>
      <w:r w:rsidRPr="005D6941">
        <w:t xml:space="preserve">Napájení skříní řídicího systému a příslušenství MaR bude řešeno z objektu nové rozvodny (SO 206), která bude vybudována a vybavena v rámci instalace </w:t>
      </w:r>
      <w:bookmarkStart w:id="285" w:name="_Hlk216184160"/>
      <w:r w:rsidRPr="005D6941">
        <w:t>nové technologie plynových motorů a příslušenství.</w:t>
      </w:r>
      <w:bookmarkEnd w:id="285"/>
    </w:p>
    <w:p w14:paraId="43D2BEB7" w14:textId="73310319" w:rsidR="00D80343" w:rsidRPr="00C03666" w:rsidRDefault="00D80343" w:rsidP="00CA6592">
      <w:pPr>
        <w:keepLines/>
        <w:widowControl w:val="0"/>
        <w:tabs>
          <w:tab w:val="left" w:pos="1701"/>
        </w:tabs>
        <w:spacing w:before="0"/>
        <w:rPr>
          <w:highlight w:val="yellow"/>
        </w:rPr>
      </w:pPr>
      <w:r>
        <w:t xml:space="preserve">Případné úpravy v napojovacích bodech poskytnutých objednatelem nutné pro realizaci (napojení) </w:t>
      </w:r>
      <w:r w:rsidRPr="00D80343">
        <w:rPr>
          <w:smallCaps/>
        </w:rPr>
        <w:t>díla</w:t>
      </w:r>
      <w:r>
        <w:t xml:space="preserve"> musí být v rozsahu </w:t>
      </w:r>
      <w:r w:rsidRPr="00D80343">
        <w:rPr>
          <w:smallCaps/>
        </w:rPr>
        <w:t>díla</w:t>
      </w:r>
      <w:r>
        <w:t>.</w:t>
      </w:r>
    </w:p>
    <w:p w14:paraId="6D23F562" w14:textId="77777777" w:rsidR="00335837" w:rsidRPr="00E951CD" w:rsidRDefault="00335837" w:rsidP="00CA6592">
      <w:pPr>
        <w:pStyle w:val="Nadpis2"/>
        <w:widowControl w:val="0"/>
      </w:pPr>
      <w:r w:rsidRPr="00397FAB">
        <w:rPr>
          <w:color w:val="D729BE"/>
          <w:highlight w:val="yellow"/>
        </w:rPr>
        <w:br w:type="page"/>
      </w:r>
      <w:bookmarkStart w:id="286" w:name="_Toc472414936"/>
      <w:bookmarkStart w:id="287" w:name="_Toc69370683"/>
      <w:bookmarkStart w:id="288" w:name="_Toc214802074"/>
      <w:bookmarkStart w:id="289" w:name="_Toc216891497"/>
      <w:r w:rsidRPr="00E951CD">
        <w:lastRenderedPageBreak/>
        <w:t>Ostatní</w:t>
      </w:r>
      <w:bookmarkEnd w:id="286"/>
      <w:bookmarkEnd w:id="287"/>
      <w:bookmarkEnd w:id="288"/>
      <w:bookmarkEnd w:id="289"/>
    </w:p>
    <w:p w14:paraId="1789A904" w14:textId="77777777" w:rsidR="00335837" w:rsidRPr="00E951CD" w:rsidRDefault="00335837" w:rsidP="00CA6592">
      <w:pPr>
        <w:pStyle w:val="Nadpis3"/>
        <w:widowControl w:val="0"/>
      </w:pPr>
      <w:bookmarkStart w:id="290" w:name="_Toc341776192"/>
      <w:bookmarkStart w:id="291" w:name="_Toc347224799"/>
      <w:bookmarkStart w:id="292" w:name="_Toc472414937"/>
      <w:bookmarkStart w:id="293" w:name="_Toc69370684"/>
      <w:bookmarkStart w:id="294" w:name="_Toc214802075"/>
      <w:bookmarkStart w:id="295" w:name="_Toc216891498"/>
      <w:r w:rsidRPr="00E951CD">
        <w:t>POV – Plán organizace výstavby</w:t>
      </w:r>
      <w:bookmarkEnd w:id="290"/>
      <w:bookmarkEnd w:id="291"/>
      <w:bookmarkEnd w:id="292"/>
      <w:bookmarkEnd w:id="293"/>
      <w:bookmarkEnd w:id="294"/>
      <w:bookmarkEnd w:id="295"/>
    </w:p>
    <w:p w14:paraId="1725AE09" w14:textId="5664CFBC" w:rsidR="00335837" w:rsidRDefault="00335837" w:rsidP="00CA6592">
      <w:pPr>
        <w:keepLines/>
        <w:widowControl w:val="0"/>
      </w:pPr>
      <w:r w:rsidRPr="00E951CD">
        <w:t xml:space="preserve">Jedná se o základní informace o staveništích a prostorech pro zařízení staveniště a </w:t>
      </w:r>
      <w:r w:rsidR="004436C8" w:rsidRPr="004436C8">
        <w:rPr>
          <w:smallCaps/>
        </w:rPr>
        <w:t>zhotovitel</w:t>
      </w:r>
      <w:r w:rsidRPr="00E951CD">
        <w:t xml:space="preserve"> je povinen tyto informace doplnit během místního šetření v návaznosti na své navržené technické řešení </w:t>
      </w:r>
      <w:r w:rsidR="004436C8" w:rsidRPr="004436C8">
        <w:rPr>
          <w:smallCaps/>
        </w:rPr>
        <w:t>díla</w:t>
      </w:r>
      <w:r w:rsidRPr="00E951CD">
        <w:t xml:space="preserve"> dle Nabídky / </w:t>
      </w:r>
      <w:r w:rsidR="00BB30CA">
        <w:rPr>
          <w:smallCaps/>
        </w:rPr>
        <w:t>s</w:t>
      </w:r>
      <w:r w:rsidRPr="00BB30CA">
        <w:rPr>
          <w:smallCaps/>
        </w:rPr>
        <w:t>mlouvy</w:t>
      </w:r>
      <w:r w:rsidRPr="00E951CD">
        <w:t xml:space="preserve"> o </w:t>
      </w:r>
      <w:r w:rsidR="004436C8" w:rsidRPr="004436C8">
        <w:rPr>
          <w:smallCaps/>
        </w:rPr>
        <w:t>dílo</w:t>
      </w:r>
      <w:r w:rsidRPr="00E951CD">
        <w:t>.</w:t>
      </w:r>
    </w:p>
    <w:p w14:paraId="3A35A9B1" w14:textId="0DBD8D07" w:rsidR="00A03359" w:rsidRDefault="00A03359" w:rsidP="00CA6592">
      <w:pPr>
        <w:keepLines/>
        <w:widowControl w:val="0"/>
      </w:pPr>
      <w:r w:rsidRPr="00EB192C">
        <w:rPr>
          <w:smallCaps/>
        </w:rPr>
        <w:t>Objednatel</w:t>
      </w:r>
      <w:r>
        <w:t xml:space="preserve"> sděluje, že v době realizace </w:t>
      </w:r>
      <w:r w:rsidRPr="00A03359">
        <w:rPr>
          <w:smallCaps/>
        </w:rPr>
        <w:t>díla</w:t>
      </w:r>
      <w:r>
        <w:t xml:space="preserve"> bude v areálu probíhat výstavba projektu paroplynového celku. Prostor pro výstavbu je vyznačen ve výkresu situace TP-</w:t>
      </w:r>
      <w:r w:rsidRPr="00A03359">
        <w:t>G</w:t>
      </w:r>
      <w:r>
        <w:t>-</w:t>
      </w:r>
      <w:r w:rsidRPr="00A03359">
        <w:t>4553</w:t>
      </w:r>
      <w:r>
        <w:t xml:space="preserve">. </w:t>
      </w:r>
      <w:r w:rsidRPr="00EB192C">
        <w:rPr>
          <w:smallCaps/>
        </w:rPr>
        <w:t>Zhotovitel</w:t>
      </w:r>
      <w:r>
        <w:t xml:space="preserve"> musí koordinovat činnosti na sta</w:t>
      </w:r>
      <w:r w:rsidR="00EB192C">
        <w:t>v</w:t>
      </w:r>
      <w:r>
        <w:t xml:space="preserve">bě </w:t>
      </w:r>
      <w:r w:rsidR="00EB192C">
        <w:t xml:space="preserve">a zohlednit případná omezení plynoucí z paralelních činností ve sdíleném prostoru areálu </w:t>
      </w:r>
      <w:r w:rsidR="00EB192C" w:rsidRPr="00EB192C">
        <w:rPr>
          <w:smallCaps/>
        </w:rPr>
        <w:t>objednatele</w:t>
      </w:r>
      <w:r w:rsidR="00EB192C">
        <w:t>.</w:t>
      </w:r>
    </w:p>
    <w:p w14:paraId="1B924FDC" w14:textId="77777777" w:rsidR="00316251" w:rsidRPr="00316251" w:rsidRDefault="00923785" w:rsidP="00CA6592">
      <w:pPr>
        <w:pStyle w:val="Nadpis4"/>
        <w:rPr>
          <w:rFonts w:cs="Arial"/>
          <w:szCs w:val="24"/>
        </w:rPr>
      </w:pPr>
      <w:r w:rsidRPr="00E951CD">
        <w:t>Staveniště</w:t>
      </w:r>
    </w:p>
    <w:p w14:paraId="570E746D" w14:textId="394E0490" w:rsidR="00316251" w:rsidRDefault="00316251" w:rsidP="00CA6592">
      <w:pPr>
        <w:pStyle w:val="Odstavecseseznamem"/>
        <w:keepLines/>
        <w:widowControl w:val="0"/>
        <w:ind w:left="1134"/>
        <w:rPr>
          <w:b/>
          <w:bCs/>
        </w:rPr>
      </w:pPr>
      <w:r w:rsidRPr="00316251">
        <w:rPr>
          <w:b/>
          <w:bCs/>
        </w:rPr>
        <w:t>Staveniště S01 je určené pro umístění objektů</w:t>
      </w:r>
      <w:r w:rsidR="00CE7E74">
        <w:rPr>
          <w:b/>
          <w:bCs/>
        </w:rPr>
        <w:t>:</w:t>
      </w:r>
    </w:p>
    <w:tbl>
      <w:tblPr>
        <w:tblW w:w="6909" w:type="dxa"/>
        <w:tblInd w:w="1204" w:type="dxa"/>
        <w:tblCellMar>
          <w:left w:w="70" w:type="dxa"/>
          <w:right w:w="70" w:type="dxa"/>
        </w:tblCellMar>
        <w:tblLook w:val="04A0" w:firstRow="1" w:lastRow="0" w:firstColumn="1" w:lastColumn="0" w:noHBand="0" w:noVBand="1"/>
      </w:tblPr>
      <w:tblGrid>
        <w:gridCol w:w="1773"/>
        <w:gridCol w:w="5136"/>
      </w:tblGrid>
      <w:tr w:rsidR="00CE7E74" w:rsidRPr="006B5E07" w14:paraId="56577FAE" w14:textId="77777777">
        <w:trPr>
          <w:trHeight w:val="300"/>
        </w:trPr>
        <w:tc>
          <w:tcPr>
            <w:tcW w:w="1773" w:type="dxa"/>
            <w:tcBorders>
              <w:top w:val="nil"/>
              <w:left w:val="nil"/>
              <w:bottom w:val="nil"/>
              <w:right w:val="nil"/>
            </w:tcBorders>
            <w:vAlign w:val="center"/>
            <w:hideMark/>
          </w:tcPr>
          <w:p w14:paraId="5F2D22B5" w14:textId="77777777" w:rsidR="00CE7E74" w:rsidRPr="006B5E07" w:rsidRDefault="00CE7E74" w:rsidP="00CA6592">
            <w:pPr>
              <w:keepLines/>
              <w:widowControl w:val="0"/>
              <w:spacing w:after="0"/>
              <w:ind w:left="0" w:hanging="10"/>
              <w:jc w:val="left"/>
            </w:pPr>
            <w:r w:rsidRPr="006B5E07">
              <w:t>SO</w:t>
            </w:r>
            <w:r>
              <w:t xml:space="preserve"> 2</w:t>
            </w:r>
            <w:r w:rsidRPr="006B5E07">
              <w:t>01</w:t>
            </w:r>
          </w:p>
        </w:tc>
        <w:tc>
          <w:tcPr>
            <w:tcW w:w="5136" w:type="dxa"/>
            <w:tcBorders>
              <w:top w:val="nil"/>
              <w:left w:val="nil"/>
              <w:bottom w:val="nil"/>
              <w:right w:val="nil"/>
            </w:tcBorders>
            <w:vAlign w:val="center"/>
            <w:hideMark/>
          </w:tcPr>
          <w:p w14:paraId="61996F81" w14:textId="77777777" w:rsidR="00CE7E74" w:rsidRPr="006B5E07" w:rsidRDefault="00CE7E74" w:rsidP="00CA6592">
            <w:pPr>
              <w:keepLines/>
              <w:widowControl w:val="0"/>
              <w:spacing w:after="0"/>
              <w:ind w:left="0" w:hanging="10"/>
              <w:jc w:val="left"/>
            </w:pPr>
            <w:r>
              <w:t>Strojovna plynových motorů</w:t>
            </w:r>
          </w:p>
        </w:tc>
      </w:tr>
      <w:tr w:rsidR="00CE7E74" w:rsidRPr="006B5E07" w14:paraId="6186EECA" w14:textId="77777777">
        <w:trPr>
          <w:trHeight w:val="300"/>
        </w:trPr>
        <w:tc>
          <w:tcPr>
            <w:tcW w:w="1773" w:type="dxa"/>
            <w:tcBorders>
              <w:top w:val="nil"/>
              <w:left w:val="nil"/>
              <w:bottom w:val="nil"/>
              <w:right w:val="nil"/>
            </w:tcBorders>
            <w:vAlign w:val="center"/>
            <w:hideMark/>
          </w:tcPr>
          <w:p w14:paraId="75CA0B8D" w14:textId="77777777" w:rsidR="00CE7E74" w:rsidRPr="006B5E07" w:rsidRDefault="00CE7E74" w:rsidP="00CA6592">
            <w:pPr>
              <w:keepLines/>
              <w:widowControl w:val="0"/>
              <w:spacing w:after="0"/>
              <w:ind w:left="0" w:hanging="10"/>
              <w:jc w:val="left"/>
            </w:pPr>
            <w:r w:rsidRPr="006B5E07">
              <w:t>SO</w:t>
            </w:r>
            <w:r>
              <w:t xml:space="preserve"> 2</w:t>
            </w:r>
            <w:r w:rsidRPr="006B5E07">
              <w:t>02</w:t>
            </w:r>
          </w:p>
        </w:tc>
        <w:tc>
          <w:tcPr>
            <w:tcW w:w="5136" w:type="dxa"/>
            <w:tcBorders>
              <w:top w:val="nil"/>
              <w:left w:val="nil"/>
              <w:bottom w:val="nil"/>
              <w:right w:val="nil"/>
            </w:tcBorders>
            <w:vAlign w:val="center"/>
            <w:hideMark/>
          </w:tcPr>
          <w:p w14:paraId="632A1C27" w14:textId="16BEA97B" w:rsidR="00CE7E74" w:rsidRPr="006B5E07" w:rsidRDefault="00CE7E74" w:rsidP="00CA6592">
            <w:pPr>
              <w:keepLines/>
              <w:widowControl w:val="0"/>
              <w:spacing w:after="0"/>
              <w:ind w:left="0" w:hanging="10"/>
              <w:jc w:val="left"/>
            </w:pPr>
            <w:r>
              <w:t>Budova s</w:t>
            </w:r>
            <w:r w:rsidRPr="00F737A7">
              <w:t>palinový</w:t>
            </w:r>
            <w:r>
              <w:t>ch</w:t>
            </w:r>
            <w:r w:rsidRPr="00F737A7">
              <w:t xml:space="preserve"> </w:t>
            </w:r>
            <w:r w:rsidR="1C865CEE">
              <w:t>výměníků</w:t>
            </w:r>
          </w:p>
        </w:tc>
      </w:tr>
      <w:tr w:rsidR="00CE7E74" w14:paraId="11AD4F10" w14:textId="77777777">
        <w:trPr>
          <w:trHeight w:val="300"/>
        </w:trPr>
        <w:tc>
          <w:tcPr>
            <w:tcW w:w="1773" w:type="dxa"/>
            <w:tcBorders>
              <w:top w:val="nil"/>
              <w:left w:val="nil"/>
              <w:bottom w:val="nil"/>
              <w:right w:val="nil"/>
            </w:tcBorders>
            <w:vAlign w:val="center"/>
          </w:tcPr>
          <w:p w14:paraId="1083A76F" w14:textId="77777777" w:rsidR="00CE7E74" w:rsidRPr="006B5E07" w:rsidRDefault="00CE7E74" w:rsidP="00CA6592">
            <w:pPr>
              <w:keepLines/>
              <w:widowControl w:val="0"/>
              <w:spacing w:after="0"/>
              <w:ind w:left="0" w:hanging="10"/>
              <w:jc w:val="left"/>
            </w:pPr>
            <w:r w:rsidRPr="006B5E07">
              <w:t>SO</w:t>
            </w:r>
            <w:r>
              <w:t xml:space="preserve"> 2</w:t>
            </w:r>
            <w:r w:rsidRPr="006B5E07">
              <w:t>03</w:t>
            </w:r>
          </w:p>
        </w:tc>
        <w:tc>
          <w:tcPr>
            <w:tcW w:w="5136" w:type="dxa"/>
            <w:tcBorders>
              <w:top w:val="nil"/>
              <w:left w:val="nil"/>
              <w:bottom w:val="nil"/>
              <w:right w:val="nil"/>
            </w:tcBorders>
            <w:vAlign w:val="center"/>
          </w:tcPr>
          <w:p w14:paraId="25BAFDF4" w14:textId="77777777" w:rsidR="00CE7E74" w:rsidRDefault="00CE7E74" w:rsidP="00CA6592">
            <w:pPr>
              <w:keepLines/>
              <w:widowControl w:val="0"/>
              <w:spacing w:after="0"/>
              <w:ind w:left="0" w:hanging="10"/>
              <w:jc w:val="left"/>
            </w:pPr>
            <w:r>
              <w:t>Základy komínů</w:t>
            </w:r>
          </w:p>
        </w:tc>
      </w:tr>
      <w:tr w:rsidR="00CE7E74" w14:paraId="6792790A" w14:textId="77777777">
        <w:trPr>
          <w:trHeight w:val="300"/>
        </w:trPr>
        <w:tc>
          <w:tcPr>
            <w:tcW w:w="1773" w:type="dxa"/>
            <w:tcBorders>
              <w:top w:val="nil"/>
              <w:left w:val="nil"/>
              <w:bottom w:val="nil"/>
              <w:right w:val="nil"/>
            </w:tcBorders>
            <w:vAlign w:val="center"/>
          </w:tcPr>
          <w:p w14:paraId="40BECEFC" w14:textId="77777777" w:rsidR="00CE7E74" w:rsidRPr="006B5E07" w:rsidRDefault="00CE7E74" w:rsidP="00CA6592">
            <w:pPr>
              <w:keepLines/>
              <w:widowControl w:val="0"/>
              <w:spacing w:after="0"/>
              <w:ind w:left="0" w:hanging="10"/>
              <w:jc w:val="left"/>
            </w:pPr>
            <w:r w:rsidRPr="006B5E07">
              <w:t>SO</w:t>
            </w:r>
            <w:r>
              <w:t xml:space="preserve"> 2</w:t>
            </w:r>
            <w:r w:rsidRPr="006B5E07">
              <w:t>04</w:t>
            </w:r>
          </w:p>
        </w:tc>
        <w:tc>
          <w:tcPr>
            <w:tcW w:w="5136" w:type="dxa"/>
            <w:tcBorders>
              <w:top w:val="nil"/>
              <w:left w:val="nil"/>
              <w:bottom w:val="nil"/>
              <w:right w:val="nil"/>
            </w:tcBorders>
            <w:vAlign w:val="center"/>
          </w:tcPr>
          <w:p w14:paraId="73177FE5" w14:textId="77777777" w:rsidR="00CE7E74" w:rsidRDefault="00CE7E74" w:rsidP="00CA6592">
            <w:pPr>
              <w:keepLines/>
              <w:widowControl w:val="0"/>
              <w:spacing w:after="0"/>
              <w:ind w:left="0" w:hanging="10"/>
              <w:jc w:val="left"/>
            </w:pPr>
            <w:r>
              <w:t>Pomocné provozy</w:t>
            </w:r>
          </w:p>
        </w:tc>
      </w:tr>
      <w:tr w:rsidR="00CE7E74" w14:paraId="2CF94009" w14:textId="77777777">
        <w:trPr>
          <w:trHeight w:val="300"/>
        </w:trPr>
        <w:tc>
          <w:tcPr>
            <w:tcW w:w="1773" w:type="dxa"/>
            <w:tcBorders>
              <w:top w:val="nil"/>
              <w:left w:val="nil"/>
              <w:bottom w:val="nil"/>
              <w:right w:val="nil"/>
            </w:tcBorders>
            <w:vAlign w:val="center"/>
          </w:tcPr>
          <w:p w14:paraId="793A506B" w14:textId="77777777" w:rsidR="00CE7E74" w:rsidRPr="006B5E07" w:rsidRDefault="00CE7E74" w:rsidP="00CA6592">
            <w:pPr>
              <w:keepLines/>
              <w:widowControl w:val="0"/>
              <w:spacing w:after="0"/>
              <w:ind w:left="0" w:hanging="10"/>
              <w:jc w:val="left"/>
            </w:pPr>
            <w:r w:rsidRPr="006B5E07">
              <w:t>SO</w:t>
            </w:r>
            <w:r>
              <w:t xml:space="preserve"> 2</w:t>
            </w:r>
            <w:r w:rsidRPr="006B5E07">
              <w:t>0</w:t>
            </w:r>
            <w:r>
              <w:t>5</w:t>
            </w:r>
          </w:p>
        </w:tc>
        <w:tc>
          <w:tcPr>
            <w:tcW w:w="5136" w:type="dxa"/>
            <w:tcBorders>
              <w:top w:val="nil"/>
              <w:left w:val="nil"/>
              <w:bottom w:val="nil"/>
              <w:right w:val="nil"/>
            </w:tcBorders>
            <w:vAlign w:val="center"/>
          </w:tcPr>
          <w:p w14:paraId="4D2C0644" w14:textId="77777777" w:rsidR="00CE7E74" w:rsidRDefault="00CE7E74" w:rsidP="00CA6592">
            <w:pPr>
              <w:keepLines/>
              <w:widowControl w:val="0"/>
              <w:spacing w:after="0"/>
              <w:ind w:left="0" w:hanging="10"/>
              <w:jc w:val="left"/>
            </w:pPr>
            <w:r>
              <w:t>Hospodářství reagentu SCR</w:t>
            </w:r>
          </w:p>
        </w:tc>
      </w:tr>
      <w:tr w:rsidR="00CE7E74" w:rsidRPr="006B5E07" w14:paraId="539842AA" w14:textId="77777777">
        <w:trPr>
          <w:trHeight w:val="300"/>
        </w:trPr>
        <w:tc>
          <w:tcPr>
            <w:tcW w:w="1773" w:type="dxa"/>
            <w:tcBorders>
              <w:top w:val="nil"/>
              <w:left w:val="nil"/>
              <w:bottom w:val="nil"/>
              <w:right w:val="nil"/>
            </w:tcBorders>
            <w:vAlign w:val="center"/>
          </w:tcPr>
          <w:p w14:paraId="711A713C" w14:textId="77777777" w:rsidR="00CE7E74" w:rsidRPr="006B5E07" w:rsidRDefault="00CE7E74" w:rsidP="00CA6592">
            <w:pPr>
              <w:keepLines/>
              <w:widowControl w:val="0"/>
              <w:spacing w:after="0"/>
              <w:ind w:left="0" w:hanging="10"/>
              <w:jc w:val="left"/>
            </w:pPr>
            <w:r w:rsidRPr="006B5E07">
              <w:t>SO</w:t>
            </w:r>
            <w:r>
              <w:t xml:space="preserve"> 2</w:t>
            </w:r>
            <w:r w:rsidRPr="006B5E07">
              <w:t>0</w:t>
            </w:r>
            <w:r>
              <w:t>6</w:t>
            </w:r>
          </w:p>
        </w:tc>
        <w:tc>
          <w:tcPr>
            <w:tcW w:w="5136" w:type="dxa"/>
            <w:tcBorders>
              <w:top w:val="nil"/>
              <w:left w:val="nil"/>
              <w:bottom w:val="nil"/>
              <w:right w:val="nil"/>
            </w:tcBorders>
            <w:vAlign w:val="center"/>
            <w:hideMark/>
          </w:tcPr>
          <w:p w14:paraId="1E76EE14" w14:textId="77777777" w:rsidR="00CE7E74" w:rsidRPr="006B5E07" w:rsidRDefault="00CE7E74" w:rsidP="00CA6592">
            <w:pPr>
              <w:keepLines/>
              <w:widowControl w:val="0"/>
              <w:spacing w:after="0"/>
              <w:ind w:left="0" w:hanging="10"/>
              <w:jc w:val="left"/>
            </w:pPr>
            <w:r w:rsidRPr="006B5E07">
              <w:t>Rozvodna</w:t>
            </w:r>
          </w:p>
        </w:tc>
      </w:tr>
      <w:tr w:rsidR="000F0195" w:rsidRPr="006B5E07" w14:paraId="0287EFA1" w14:textId="77777777">
        <w:trPr>
          <w:trHeight w:val="300"/>
        </w:trPr>
        <w:tc>
          <w:tcPr>
            <w:tcW w:w="1773" w:type="dxa"/>
            <w:tcBorders>
              <w:top w:val="nil"/>
              <w:left w:val="nil"/>
              <w:bottom w:val="nil"/>
              <w:right w:val="nil"/>
            </w:tcBorders>
            <w:vAlign w:val="center"/>
          </w:tcPr>
          <w:p w14:paraId="028C3611" w14:textId="549BC02B" w:rsidR="000F0195" w:rsidRPr="006B5E07" w:rsidRDefault="000F0195" w:rsidP="00CA6592">
            <w:pPr>
              <w:keepLines/>
              <w:widowControl w:val="0"/>
              <w:spacing w:after="0"/>
              <w:ind w:left="0" w:hanging="10"/>
              <w:jc w:val="left"/>
            </w:pPr>
            <w:r>
              <w:t>SO 207</w:t>
            </w:r>
          </w:p>
        </w:tc>
        <w:tc>
          <w:tcPr>
            <w:tcW w:w="5136" w:type="dxa"/>
            <w:tcBorders>
              <w:top w:val="nil"/>
              <w:left w:val="nil"/>
              <w:bottom w:val="nil"/>
              <w:right w:val="nil"/>
            </w:tcBorders>
            <w:vAlign w:val="center"/>
          </w:tcPr>
          <w:p w14:paraId="5802E7EA" w14:textId="240127BF" w:rsidR="000F0195" w:rsidRPr="006B5E07" w:rsidRDefault="000F0195" w:rsidP="00CA6592">
            <w:pPr>
              <w:keepLines/>
              <w:widowControl w:val="0"/>
              <w:spacing w:after="0"/>
              <w:ind w:left="0" w:hanging="10"/>
              <w:jc w:val="left"/>
            </w:pPr>
            <w:r w:rsidRPr="000F0195">
              <w:t>Regulační stanice plynu</w:t>
            </w:r>
          </w:p>
        </w:tc>
      </w:tr>
      <w:tr w:rsidR="00CE7E74" w:rsidRPr="006B5E07" w14:paraId="49B8DD78" w14:textId="77777777">
        <w:trPr>
          <w:trHeight w:val="300"/>
        </w:trPr>
        <w:tc>
          <w:tcPr>
            <w:tcW w:w="1773" w:type="dxa"/>
            <w:tcBorders>
              <w:top w:val="nil"/>
              <w:left w:val="nil"/>
              <w:bottom w:val="nil"/>
              <w:right w:val="nil"/>
            </w:tcBorders>
            <w:vAlign w:val="center"/>
          </w:tcPr>
          <w:p w14:paraId="134265F4" w14:textId="17546BF1" w:rsidR="00CE7E74" w:rsidRPr="006B5E07" w:rsidRDefault="00CE7E74" w:rsidP="00CA6592">
            <w:pPr>
              <w:keepLines/>
              <w:widowControl w:val="0"/>
              <w:spacing w:after="0"/>
              <w:ind w:left="0" w:hanging="10"/>
              <w:jc w:val="left"/>
            </w:pPr>
            <w:r w:rsidRPr="006B5E07">
              <w:t>SO</w:t>
            </w:r>
            <w:r>
              <w:t xml:space="preserve"> 2</w:t>
            </w:r>
            <w:r w:rsidRPr="006B5E07">
              <w:t>0</w:t>
            </w:r>
            <w:r w:rsidR="000F0195">
              <w:t>8</w:t>
            </w:r>
          </w:p>
        </w:tc>
        <w:tc>
          <w:tcPr>
            <w:tcW w:w="5136" w:type="dxa"/>
            <w:tcBorders>
              <w:top w:val="nil"/>
              <w:left w:val="nil"/>
              <w:bottom w:val="nil"/>
              <w:right w:val="nil"/>
            </w:tcBorders>
            <w:vAlign w:val="center"/>
            <w:hideMark/>
          </w:tcPr>
          <w:p w14:paraId="754DEE38" w14:textId="77777777" w:rsidR="00CE7E74" w:rsidRPr="006B5E07" w:rsidRDefault="00CE7E74" w:rsidP="00CA6592">
            <w:pPr>
              <w:keepLines/>
              <w:widowControl w:val="0"/>
              <w:spacing w:after="0"/>
              <w:ind w:left="0" w:hanging="10"/>
              <w:jc w:val="left"/>
            </w:pPr>
            <w:r w:rsidRPr="006B5E07">
              <w:t>Potrubní most</w:t>
            </w:r>
            <w:r>
              <w:t>y</w:t>
            </w:r>
          </w:p>
        </w:tc>
      </w:tr>
    </w:tbl>
    <w:p w14:paraId="5CAB232B" w14:textId="6BF62F6B" w:rsidR="00872A61" w:rsidRPr="00316251" w:rsidRDefault="00872A61" w:rsidP="00CA6592">
      <w:pPr>
        <w:pStyle w:val="Odstavecseseznamem"/>
        <w:keepLines/>
        <w:widowControl w:val="0"/>
        <w:ind w:left="1134"/>
      </w:pPr>
      <w:r w:rsidRPr="00316251">
        <w:t xml:space="preserve">Jedná se o prostor </w:t>
      </w:r>
      <w:r w:rsidR="00CE7E74">
        <w:t xml:space="preserve">volný prostor bezprostředně navazující na objekty paroplynového bloku PPC1, který je ve výstavbě. </w:t>
      </w:r>
      <w:r w:rsidRPr="00316251">
        <w:t xml:space="preserve">Na prostor navazují zpevněné plochy a obslužné komunikace. </w:t>
      </w:r>
    </w:p>
    <w:p w14:paraId="2C710F0D" w14:textId="3B351B75" w:rsidR="00AD76E4" w:rsidRPr="00316251" w:rsidRDefault="00316251" w:rsidP="00CA6592">
      <w:pPr>
        <w:pStyle w:val="Odstavecseseznamem"/>
        <w:keepLines/>
        <w:widowControl w:val="0"/>
        <w:ind w:left="1134"/>
        <w:rPr>
          <w:b/>
          <w:bCs/>
        </w:rPr>
      </w:pPr>
      <w:r w:rsidRPr="00316251">
        <w:rPr>
          <w:b/>
          <w:bCs/>
        </w:rPr>
        <w:t>Staveniště S02 je určené pro objekty:</w:t>
      </w:r>
    </w:p>
    <w:p w14:paraId="53E22106" w14:textId="1995A236" w:rsidR="00316251" w:rsidRDefault="00167BB7" w:rsidP="00CA6592">
      <w:pPr>
        <w:pStyle w:val="Odstavecseseznamem"/>
        <w:keepLines/>
        <w:widowControl w:val="0"/>
        <w:ind w:left="1134"/>
        <w:rPr>
          <w:rFonts w:cs="Arial"/>
          <w:szCs w:val="24"/>
        </w:rPr>
      </w:pPr>
      <w:r>
        <w:rPr>
          <w:rFonts w:cs="Arial"/>
          <w:szCs w:val="24"/>
        </w:rPr>
        <w:t>J</w:t>
      </w:r>
      <w:r w:rsidR="00316251">
        <w:rPr>
          <w:rFonts w:cs="Arial"/>
          <w:szCs w:val="24"/>
        </w:rPr>
        <w:t xml:space="preserve">edná </w:t>
      </w:r>
      <w:r w:rsidR="00CE0657">
        <w:rPr>
          <w:rFonts w:cs="Arial"/>
          <w:szCs w:val="24"/>
        </w:rPr>
        <w:t xml:space="preserve">se </w:t>
      </w:r>
      <w:r w:rsidR="00316251">
        <w:rPr>
          <w:rFonts w:cs="Arial"/>
          <w:szCs w:val="24"/>
        </w:rPr>
        <w:t>o prostor stávající kotelny, přes kterou budou vedeny potrubní trasy spojovacího potrubí. Prostor kotelny tvoří samostatný požární úsek</w:t>
      </w:r>
      <w:r>
        <w:rPr>
          <w:rFonts w:cs="Arial"/>
          <w:szCs w:val="24"/>
        </w:rPr>
        <w:t>.</w:t>
      </w:r>
    </w:p>
    <w:p w14:paraId="2519CC88" w14:textId="77777777" w:rsidR="00923785" w:rsidRPr="00316251" w:rsidRDefault="00923785" w:rsidP="00CA6592">
      <w:pPr>
        <w:pStyle w:val="Nadpis4"/>
      </w:pPr>
      <w:r w:rsidRPr="00316251">
        <w:t>Zařízení staveniště</w:t>
      </w:r>
    </w:p>
    <w:p w14:paraId="69C83FB7" w14:textId="5670A9F6" w:rsidR="00C3565E" w:rsidRPr="00316251" w:rsidRDefault="00C62EF9" w:rsidP="00CA6592">
      <w:pPr>
        <w:keepLines/>
        <w:widowControl w:val="0"/>
      </w:pPr>
      <w:r w:rsidRPr="00316251">
        <w:t xml:space="preserve">Zařízení staveniště </w:t>
      </w:r>
      <w:r w:rsidR="006D1FB0" w:rsidRPr="00316251">
        <w:t xml:space="preserve">ZS01 </w:t>
      </w:r>
      <w:r w:rsidR="00C3565E" w:rsidRPr="00316251">
        <w:t>Jedná se o venkovní prostor umístění uvnitř oplocení areálu OBJEDNATELE Prostor je přístupný ze stávajících obslužných komunikací.</w:t>
      </w:r>
    </w:p>
    <w:p w14:paraId="4241462B" w14:textId="77777777" w:rsidR="00C3565E" w:rsidRPr="00316251" w:rsidRDefault="006D1FB0" w:rsidP="00CA6592">
      <w:pPr>
        <w:keepLines/>
        <w:widowControl w:val="0"/>
      </w:pPr>
      <w:r w:rsidRPr="00316251">
        <w:t xml:space="preserve">Poloha plochy zařízení staveniště je označena na výkrese v části B 2.2 </w:t>
      </w:r>
      <w:r w:rsidR="004436C8" w:rsidRPr="004436C8">
        <w:rPr>
          <w:smallCaps/>
        </w:rPr>
        <w:t>zadávací dokumentace</w:t>
      </w:r>
      <w:r w:rsidRPr="00316251">
        <w:t>.</w:t>
      </w:r>
    </w:p>
    <w:p w14:paraId="5D2DAEAB" w14:textId="77777777" w:rsidR="00335837" w:rsidRPr="00C62EF9" w:rsidRDefault="006D1FB0" w:rsidP="00CA6592">
      <w:pPr>
        <w:pStyle w:val="Nadpis4"/>
      </w:pPr>
      <w:r w:rsidRPr="00C62EF9">
        <w:t>M</w:t>
      </w:r>
      <w:r w:rsidR="00335837" w:rsidRPr="00C62EF9">
        <w:t>ezideponie:</w:t>
      </w:r>
    </w:p>
    <w:p w14:paraId="3C92C82A" w14:textId="77777777" w:rsidR="00335837" w:rsidRPr="00C62EF9" w:rsidRDefault="00C62EF9" w:rsidP="00CA6592">
      <w:pPr>
        <w:keepLines/>
        <w:widowControl w:val="0"/>
      </w:pPr>
      <w:bookmarkStart w:id="296" w:name="_Toc338245219"/>
      <w:r>
        <w:t>S</w:t>
      </w:r>
      <w:r w:rsidR="00335837" w:rsidRPr="00C62EF9">
        <w:t>kládka odpadů</w:t>
      </w:r>
      <w:bookmarkEnd w:id="296"/>
    </w:p>
    <w:p w14:paraId="6615B844" w14:textId="77777777" w:rsidR="00335837" w:rsidRPr="00C62EF9" w:rsidRDefault="000A3F77" w:rsidP="00CA6592">
      <w:pPr>
        <w:keepLines/>
        <w:widowControl w:val="0"/>
      </w:pPr>
      <w:r>
        <w:lastRenderedPageBreak/>
        <w:t>ZHOTOVITEL</w:t>
      </w:r>
      <w:r w:rsidR="00335837" w:rsidRPr="00C62EF9">
        <w:t xml:space="preserve"> si v rámci sv</w:t>
      </w:r>
      <w:r w:rsidR="006D1FB0" w:rsidRPr="00C62EF9">
        <w:t>ého</w:t>
      </w:r>
      <w:r w:rsidR="00335837" w:rsidRPr="00C62EF9">
        <w:t xml:space="preserve"> zařízení staveniště anebo staveniště vyčlení prostor, kde bude mít uloženy nádoby / kontejnery pro tříděný komunální odpad a dále si zajistí jeho řádnou likvidaci na řízených skládkách.</w:t>
      </w:r>
    </w:p>
    <w:p w14:paraId="6A4AEDB4" w14:textId="77777777" w:rsidR="00335837" w:rsidRPr="00470420" w:rsidRDefault="00335837" w:rsidP="00CA6592">
      <w:pPr>
        <w:keepLines/>
        <w:widowControl w:val="0"/>
      </w:pPr>
      <w:r w:rsidRPr="00470420">
        <w:t>Stávající skládka kovového materiálu</w:t>
      </w:r>
    </w:p>
    <w:p w14:paraId="578E0CE6" w14:textId="77777777" w:rsidR="00335837" w:rsidRPr="00470420" w:rsidRDefault="00470420" w:rsidP="00CA6592">
      <w:pPr>
        <w:keepLines/>
        <w:widowControl w:val="0"/>
      </w:pPr>
      <w:r w:rsidRPr="00470420">
        <w:t>Jedná se o oplocenou a zabezpečovacím zařízením zabezpečenou plochu – Odpadové hospodářství. Skládka slouží k ukládání</w:t>
      </w:r>
      <w:r w:rsidR="00335837" w:rsidRPr="00470420">
        <w:t xml:space="preserve"> kovových materiálů / šrotu kde nesmí být ukládán kontaminovaný odpad. Skládka slouží k dočasnému uložení demontovaných dílů anebo zařízení před jejich dalším transportem mimo areál. Skládku lze používat s ohledem na požadavek </w:t>
      </w:r>
      <w:r w:rsidR="004436C8" w:rsidRPr="004436C8">
        <w:rPr>
          <w:smallCaps/>
        </w:rPr>
        <w:t>objednatele</w:t>
      </w:r>
      <w:r w:rsidR="00335837" w:rsidRPr="00470420">
        <w:t xml:space="preserve"> pro uložení demontovaných kovových dílců a zařízení před jejich dalším transportem mimo areál </w:t>
      </w:r>
      <w:r w:rsidR="004436C8" w:rsidRPr="004436C8">
        <w:rPr>
          <w:smallCaps/>
        </w:rPr>
        <w:t>objednatele</w:t>
      </w:r>
      <w:r w:rsidR="00335837" w:rsidRPr="00470420">
        <w:t xml:space="preserve">. Pro ukládaný kovový odpad je požadavek </w:t>
      </w:r>
      <w:r w:rsidR="004436C8" w:rsidRPr="004436C8">
        <w:rPr>
          <w:smallCaps/>
        </w:rPr>
        <w:t>objednatele</w:t>
      </w:r>
      <w:r w:rsidR="00335837" w:rsidRPr="00470420">
        <w:t>, aby tzv. šrotové délky byly maximálně 1,5 x 0,5 x 0,5 m.</w:t>
      </w:r>
    </w:p>
    <w:p w14:paraId="7F91ACB7" w14:textId="77777777" w:rsidR="00335837" w:rsidRPr="00C62EF9" w:rsidRDefault="00335837" w:rsidP="00CA6592">
      <w:pPr>
        <w:pStyle w:val="Nadpis4"/>
      </w:pPr>
      <w:r w:rsidRPr="00C62EF9">
        <w:t>Hlavní příjezd a přístup</w:t>
      </w:r>
    </w:p>
    <w:p w14:paraId="129BEE88" w14:textId="77777777" w:rsidR="00C62EF9" w:rsidRPr="00C62EF9" w:rsidRDefault="00C62EF9" w:rsidP="00CA6592">
      <w:pPr>
        <w:keepLines/>
        <w:widowControl w:val="0"/>
      </w:pPr>
      <w:r w:rsidRPr="00C62EF9">
        <w:t>Jako h</w:t>
      </w:r>
      <w:r w:rsidR="00335837" w:rsidRPr="00C62EF9">
        <w:t xml:space="preserve">lavní příjezd a přístup do areálu </w:t>
      </w:r>
      <w:r w:rsidR="004436C8" w:rsidRPr="004436C8">
        <w:rPr>
          <w:smallCaps/>
        </w:rPr>
        <w:t>objednatele</w:t>
      </w:r>
      <w:r w:rsidR="00335837" w:rsidRPr="00C62EF9">
        <w:t xml:space="preserve"> bude výhradně používána stávající hlavní vrátnice. </w:t>
      </w:r>
    </w:p>
    <w:p w14:paraId="031A893D" w14:textId="77777777" w:rsidR="00335837" w:rsidRPr="00C62EF9" w:rsidRDefault="00C62EF9" w:rsidP="00CA6592">
      <w:pPr>
        <w:keepLines/>
        <w:widowControl w:val="0"/>
      </w:pPr>
      <w:r w:rsidRPr="00C62EF9">
        <w:t xml:space="preserve">Dále je možné využití </w:t>
      </w:r>
      <w:r w:rsidR="00335837" w:rsidRPr="00C62EF9">
        <w:t xml:space="preserve">vlečkové sítě v areálu </w:t>
      </w:r>
      <w:r w:rsidR="004436C8" w:rsidRPr="004436C8">
        <w:rPr>
          <w:smallCaps/>
        </w:rPr>
        <w:t>objednatele</w:t>
      </w:r>
      <w:r w:rsidR="00335837" w:rsidRPr="00C62EF9">
        <w:t>, která je prostřednictvím externí vlečky spojena s veřejnou železniční sítí ve stanici</w:t>
      </w:r>
      <w:r w:rsidRPr="00C62EF9">
        <w:t xml:space="preserve"> </w:t>
      </w:r>
      <w:r>
        <w:t>Most</w:t>
      </w:r>
      <w:r w:rsidR="00335837" w:rsidRPr="00C62EF9">
        <w:t>.</w:t>
      </w:r>
    </w:p>
    <w:p w14:paraId="2C0F949F" w14:textId="77777777" w:rsidR="00335837" w:rsidRPr="00823665" w:rsidRDefault="00335837" w:rsidP="00CA6592">
      <w:pPr>
        <w:pStyle w:val="Nadpis3"/>
        <w:widowControl w:val="0"/>
      </w:pPr>
      <w:bookmarkStart w:id="297" w:name="_Toc347224800"/>
      <w:bookmarkStart w:id="298" w:name="_Toc472414938"/>
      <w:bookmarkStart w:id="299" w:name="_Toc69370685"/>
      <w:bookmarkStart w:id="300" w:name="_Toc214802076"/>
      <w:bookmarkStart w:id="301" w:name="_Toc216891499"/>
      <w:r w:rsidRPr="00823665">
        <w:t>PO, BOZP a ŽP</w:t>
      </w:r>
      <w:bookmarkEnd w:id="297"/>
      <w:bookmarkEnd w:id="298"/>
      <w:bookmarkEnd w:id="299"/>
      <w:bookmarkEnd w:id="300"/>
      <w:bookmarkEnd w:id="301"/>
    </w:p>
    <w:p w14:paraId="6CC558B9" w14:textId="77777777" w:rsidR="00335837" w:rsidRPr="00823665" w:rsidRDefault="00335837" w:rsidP="00CA6592">
      <w:pPr>
        <w:pStyle w:val="Nadpis4"/>
      </w:pPr>
      <w:r w:rsidRPr="00823665">
        <w:t>PO – Požární Ochrana</w:t>
      </w:r>
    </w:p>
    <w:p w14:paraId="69E9B48E" w14:textId="77777777" w:rsidR="00A7203D" w:rsidRDefault="00A7203D" w:rsidP="00CA6592">
      <w:pPr>
        <w:keepLines/>
        <w:widowControl w:val="0"/>
        <w:rPr>
          <w:highlight w:val="yellow"/>
        </w:rPr>
      </w:pPr>
      <w:r w:rsidRPr="006A5588">
        <w:rPr>
          <w:color w:val="000000"/>
        </w:rPr>
        <w:t xml:space="preserve">Požární bezpečnost staveb se bude řídit, zejména ČSN 73 </w:t>
      </w:r>
      <w:r w:rsidRPr="008A08CD">
        <w:rPr>
          <w:color w:val="000000"/>
        </w:rPr>
        <w:t>0804</w:t>
      </w:r>
      <w:r w:rsidR="008A08CD" w:rsidRPr="008A08CD">
        <w:rPr>
          <w:color w:val="000000"/>
        </w:rPr>
        <w:t xml:space="preserve">, </w:t>
      </w:r>
      <w:r w:rsidR="008A08CD" w:rsidRPr="008A08CD">
        <w:t>ČSN 73 0834</w:t>
      </w:r>
      <w:r w:rsidRPr="006A5588">
        <w:rPr>
          <w:color w:val="000000"/>
        </w:rPr>
        <w:t xml:space="preserve"> a norem souvisejících.</w:t>
      </w:r>
    </w:p>
    <w:p w14:paraId="45C09576" w14:textId="77777777" w:rsidR="008A08CD" w:rsidRDefault="008A08CD" w:rsidP="00CA6592">
      <w:pPr>
        <w:keepLines/>
        <w:widowControl w:val="0"/>
        <w:numPr>
          <w:ilvl w:val="0"/>
          <w:numId w:val="11"/>
        </w:numPr>
        <w:tabs>
          <w:tab w:val="left" w:pos="1701"/>
        </w:tabs>
        <w:ind w:left="1701" w:hanging="567"/>
      </w:pPr>
      <w:r w:rsidRPr="006A5588">
        <w:rPr>
          <w:color w:val="000000"/>
        </w:rPr>
        <w:t>V rámci umístění nových staveb</w:t>
      </w:r>
      <w:r>
        <w:rPr>
          <w:color w:val="000000"/>
        </w:rPr>
        <w:t xml:space="preserve"> musí být respektovány</w:t>
      </w:r>
      <w:r w:rsidRPr="006A5588">
        <w:rPr>
          <w:color w:val="000000"/>
        </w:rPr>
        <w:t xml:space="preserve"> stávající komunikace areálu. </w:t>
      </w:r>
      <w:r>
        <w:rPr>
          <w:color w:val="000000"/>
        </w:rPr>
        <w:t>Návrh DÍLA musí být proveden s ohledem na mo</w:t>
      </w:r>
      <w:r w:rsidRPr="006A5588">
        <w:rPr>
          <w:color w:val="000000"/>
        </w:rPr>
        <w:t xml:space="preserve">žnost úniku osob </w:t>
      </w:r>
      <w:r>
        <w:rPr>
          <w:color w:val="000000"/>
        </w:rPr>
        <w:t>ze stávajících a nových</w:t>
      </w:r>
      <w:r w:rsidRPr="006A5588">
        <w:rPr>
          <w:color w:val="000000"/>
        </w:rPr>
        <w:t xml:space="preserve"> objekt</w:t>
      </w:r>
      <w:r>
        <w:rPr>
          <w:color w:val="000000"/>
        </w:rPr>
        <w:t>ů</w:t>
      </w:r>
      <w:r w:rsidRPr="006A5588">
        <w:rPr>
          <w:color w:val="000000"/>
        </w:rPr>
        <w:t xml:space="preserve">, vedení protipožárního zásahu a zhodnocení/zabezpečení požárně nebezpečného prostoru </w:t>
      </w:r>
      <w:r>
        <w:rPr>
          <w:color w:val="000000"/>
        </w:rPr>
        <w:t xml:space="preserve">stávajících a nových </w:t>
      </w:r>
      <w:r w:rsidRPr="006A5588">
        <w:rPr>
          <w:color w:val="000000"/>
        </w:rPr>
        <w:t>objekt</w:t>
      </w:r>
      <w:r>
        <w:rPr>
          <w:color w:val="000000"/>
        </w:rPr>
        <w:t>ů</w:t>
      </w:r>
      <w:r w:rsidRPr="006A5588">
        <w:rPr>
          <w:color w:val="000000"/>
        </w:rPr>
        <w:t>.</w:t>
      </w:r>
    </w:p>
    <w:p w14:paraId="08329C99" w14:textId="77777777" w:rsidR="00335837" w:rsidRPr="00A7203D" w:rsidRDefault="00335837" w:rsidP="00CA6592">
      <w:pPr>
        <w:keepLines/>
        <w:widowControl w:val="0"/>
        <w:numPr>
          <w:ilvl w:val="0"/>
          <w:numId w:val="11"/>
        </w:numPr>
        <w:tabs>
          <w:tab w:val="left" w:pos="1701"/>
        </w:tabs>
        <w:ind w:left="1701" w:hanging="567"/>
      </w:pPr>
      <w:r w:rsidRPr="00A7203D">
        <w:t xml:space="preserve">V rámci prací na Díle bude prověřeno nebezpečí výbuchu hořlavých plynů a par a dále nebezpečí výbuchu prachů v navržených nových zařízeních (ATEX). Pro zařízení budou vydány nutné doklady prohlášení o shodě včetně návrhu opatření </w:t>
      </w:r>
      <w:r w:rsidR="004436C8" w:rsidRPr="004436C8">
        <w:rPr>
          <w:smallCaps/>
        </w:rPr>
        <w:t>zhotovitel</w:t>
      </w:r>
      <w:r w:rsidRPr="00A7203D">
        <w:t>i technologických zařízení.</w:t>
      </w:r>
    </w:p>
    <w:p w14:paraId="18AE4D0F" w14:textId="77777777" w:rsidR="00335837" w:rsidRPr="00A7203D" w:rsidRDefault="00335837" w:rsidP="00CA6592">
      <w:pPr>
        <w:keepLines/>
        <w:widowControl w:val="0"/>
        <w:numPr>
          <w:ilvl w:val="0"/>
          <w:numId w:val="11"/>
        </w:numPr>
        <w:tabs>
          <w:tab w:val="left" w:pos="1701"/>
        </w:tabs>
        <w:ind w:left="1701" w:hanging="567"/>
      </w:pPr>
      <w:r w:rsidRPr="00A7203D">
        <w:t xml:space="preserve">V rámci realizace </w:t>
      </w:r>
      <w:r w:rsidR="004436C8" w:rsidRPr="004436C8">
        <w:rPr>
          <w:smallCaps/>
        </w:rPr>
        <w:t>díla</w:t>
      </w:r>
      <w:r w:rsidR="0083767D" w:rsidRPr="00A7203D">
        <w:t xml:space="preserve"> </w:t>
      </w:r>
      <w:r w:rsidRPr="00A7203D">
        <w:t xml:space="preserve">bude provedena revize a doplnění elektrické požární signalizace a prostory dále vybaveny přenosnými hasícími přístroje v rozsahu a kapacitě dle platné legislativy v návaznosti na konečné technické řešení. </w:t>
      </w:r>
    </w:p>
    <w:p w14:paraId="71CF0A1E" w14:textId="77777777" w:rsidR="00335837" w:rsidRPr="00A7203D" w:rsidRDefault="004436C8" w:rsidP="00CA6592">
      <w:pPr>
        <w:keepLines/>
        <w:widowControl w:val="0"/>
      </w:pPr>
      <w:r w:rsidRPr="004436C8">
        <w:rPr>
          <w:smallCaps/>
        </w:rPr>
        <w:t>Zhotovitel</w:t>
      </w:r>
      <w:r w:rsidR="00335837" w:rsidRPr="00A7203D">
        <w:t xml:space="preserve"> bude v této oblasti s</w:t>
      </w:r>
      <w:r w:rsidR="00A7203D" w:rsidRPr="00A7203D">
        <w:t xml:space="preserve"> </w:t>
      </w:r>
      <w:r w:rsidRPr="004436C8">
        <w:rPr>
          <w:smallCaps/>
        </w:rPr>
        <w:t>objednatelem</w:t>
      </w:r>
      <w:r w:rsidR="00335837" w:rsidRPr="00A7203D">
        <w:t xml:space="preserve"> úzce spolupracovat a navržené technické řešení </w:t>
      </w:r>
      <w:r w:rsidRPr="004436C8">
        <w:rPr>
          <w:smallCaps/>
        </w:rPr>
        <w:t>zhotovitele</w:t>
      </w:r>
      <w:r w:rsidR="00335837" w:rsidRPr="00A7203D">
        <w:t xml:space="preserve"> bude odpovídat místním požadavkům týkající se požární ochrany.</w:t>
      </w:r>
    </w:p>
    <w:p w14:paraId="2EC420A7" w14:textId="77777777" w:rsidR="00335837" w:rsidRPr="00823665" w:rsidRDefault="00335837" w:rsidP="00CA6592">
      <w:pPr>
        <w:pStyle w:val="Nadpis4"/>
      </w:pPr>
      <w:r w:rsidRPr="00823665">
        <w:t>Bezpečnost a Ochrana při Práci</w:t>
      </w:r>
    </w:p>
    <w:p w14:paraId="352574F8" w14:textId="4A664AF6" w:rsidR="00335837" w:rsidRPr="00823665" w:rsidRDefault="00335837" w:rsidP="00CA6592">
      <w:pPr>
        <w:keepLines/>
        <w:widowControl w:val="0"/>
      </w:pPr>
      <w:r w:rsidRPr="00823665">
        <w:lastRenderedPageBreak/>
        <w:t>Zákoník práce (zákon č. 262/2006 Sb.) stanoví požadavky na bezpečnost a ochranu zdraví při práci zákon č. 309/2006 Sb. o zajištění dalších podmínek bezpečnosti a ochrany zdraví při práci. Jedná se o požadavky týkající se zejména:</w:t>
      </w:r>
    </w:p>
    <w:p w14:paraId="54C8B9C8" w14:textId="77777777" w:rsidR="00335837" w:rsidRPr="00823665" w:rsidRDefault="00335837" w:rsidP="00CA6592">
      <w:pPr>
        <w:keepLines/>
        <w:widowControl w:val="0"/>
        <w:numPr>
          <w:ilvl w:val="0"/>
          <w:numId w:val="11"/>
        </w:numPr>
        <w:tabs>
          <w:tab w:val="left" w:pos="1701"/>
        </w:tabs>
        <w:ind w:left="1701" w:hanging="567"/>
      </w:pPr>
      <w:r w:rsidRPr="00823665">
        <w:t>Obecných požadavků na pracoviště a pracovní prostředí, výrobní a pracovní prostředky a zařízení, organizaci práce a pracovní postupy a bezpečnostní značky,</w:t>
      </w:r>
    </w:p>
    <w:p w14:paraId="338C0EFD" w14:textId="77777777" w:rsidR="00335837" w:rsidRPr="00823665" w:rsidRDefault="00335837" w:rsidP="00CA6592">
      <w:pPr>
        <w:keepLines/>
        <w:widowControl w:val="0"/>
        <w:numPr>
          <w:ilvl w:val="0"/>
          <w:numId w:val="11"/>
        </w:numPr>
        <w:tabs>
          <w:tab w:val="left" w:pos="1701"/>
        </w:tabs>
        <w:ind w:left="1701" w:hanging="567"/>
      </w:pPr>
      <w:r w:rsidRPr="00823665">
        <w:t>Předcházení ohrožení života a zdraví (rizikové faktory pracovních podmínek a kontrolovaná pásma),</w:t>
      </w:r>
    </w:p>
    <w:p w14:paraId="56918FA7" w14:textId="77777777" w:rsidR="00335837" w:rsidRPr="00823665" w:rsidRDefault="00335837" w:rsidP="00CA6592">
      <w:pPr>
        <w:keepLines/>
        <w:widowControl w:val="0"/>
      </w:pPr>
      <w:r w:rsidRPr="00823665">
        <w:t>V souladu s uvedeným zákonem jsou jednotlivá pracoviště prostorově a konstrukčně uspořádána a vybavena tak, že pracovní podmínky odpovídají bezpečnostním a hygienickým požadavkům na pracovní prostředí.</w:t>
      </w:r>
    </w:p>
    <w:p w14:paraId="3ADEA748" w14:textId="77777777" w:rsidR="00335837" w:rsidRPr="00823665" w:rsidRDefault="00335837" w:rsidP="00CA6592">
      <w:pPr>
        <w:keepLines/>
        <w:widowControl w:val="0"/>
      </w:pPr>
      <w:r w:rsidRPr="00823665">
        <w:t>Prostory určené pro práci, převážně stávající chodby, schodiště a jiné komunikace mají požadované rozměry a povrch. Jednotlivá pracoviště jsou osvětlena denním a umělým osvětlením. Denní osvětlení pracovišť s trvalým pobytem pracovníků mají zajištěno dostatečné denní osvětlení podle ČSN 73 0580. Dopravní komunikace, stávající únikové cesty a východy musí být stále volné.</w:t>
      </w:r>
    </w:p>
    <w:p w14:paraId="27AD0318" w14:textId="5156A857" w:rsidR="00335837" w:rsidRPr="00823665" w:rsidRDefault="00335837" w:rsidP="00CA6592">
      <w:pPr>
        <w:keepLines/>
        <w:widowControl w:val="0"/>
      </w:pPr>
      <w:r w:rsidRPr="00823665">
        <w:t xml:space="preserve">Ve všech prostorách musí být zajištěn </w:t>
      </w:r>
      <w:r w:rsidR="0092445E" w:rsidRPr="00823665">
        <w:t xml:space="preserve">ve stanovených lhůtách </w:t>
      </w:r>
      <w:r w:rsidRPr="00823665">
        <w:t>pravidelný úklid, údržba a čištění. Pracoviště budou vybavena, v rozsahu dohodnutém s příslušným zařízením poskytujícím pracovně lékařskou péči, prostředky pro poskytnutí první pomoci a budou vybavena prostředky pro přivolání zdravotnické lékařské pomoci.</w:t>
      </w:r>
    </w:p>
    <w:p w14:paraId="7FDF6713" w14:textId="77777777" w:rsidR="00335837" w:rsidRPr="00823665" w:rsidRDefault="00335837" w:rsidP="00CA6592">
      <w:pPr>
        <w:keepLines/>
        <w:widowControl w:val="0"/>
      </w:pPr>
      <w:r w:rsidRPr="00823665">
        <w:t>Zaměstnavatel je povinen organizovat práci a stanovit pracovní postupy tak, aby byly dodržovány zásady bezpečného chování na pracovišti. Zajišťovat a provádět úkoly v hodnocení a prevenci rizik možného ohrožení života nebo zdraví zaměstnanců může pouze odborně způsobilá osoba. Předpoklady odborné způsobilosti fyzické osoby stanoví § 10 zákona č. 309/2006 Sb.</w:t>
      </w:r>
    </w:p>
    <w:p w14:paraId="78A6AFB0" w14:textId="77777777" w:rsidR="00335837" w:rsidRPr="00823665" w:rsidRDefault="00335837" w:rsidP="00CA6592">
      <w:pPr>
        <w:keepLines/>
        <w:widowControl w:val="0"/>
      </w:pPr>
      <w:r w:rsidRPr="00823665">
        <w:t xml:space="preserve">Požadavky na bezpečnost a ochranu zdraví při výstavbě stanoví </w:t>
      </w:r>
      <w:r w:rsidRPr="00823665">
        <w:br/>
        <w:t xml:space="preserve">vyhláška č. 591/2006 Sb., o bližších minimálních požadavcích na bezpečnost a ochranu zdraví při práci na staveništích. Další podrobnější požadavky na zajištění bezpečnosti a ochrany zdraví při práci, tj. při užívání stanoví nařízení vlády č. 101/2005 Sb. o podrobnějších požadavcích na pracoviště a pracovní prostředí, nařízení vlády č. 378/2001 Sb. o bližších požadavcích na bezpečný provoz a používání strojů, technických zařízení přístrojů a nářadí, nařízení vlády č. 406/2004 Sb. o bližších požadavcích na zajištění bezpečnosti a ochrany zdraví při práci v prostředí s nebezpečím výbuchu a nařízení vlády č. 11/2002 Sb. o vzhledu a umístění bezpečnostních značek a zavedení signálů ve znění pozdějších předpisů. </w:t>
      </w:r>
    </w:p>
    <w:p w14:paraId="2A342F1A" w14:textId="2EC45AC6" w:rsidR="00335837" w:rsidRPr="00823665" w:rsidRDefault="007553B4" w:rsidP="00CA6592">
      <w:pPr>
        <w:keepLines/>
        <w:widowControl w:val="0"/>
      </w:pPr>
      <w:r w:rsidRPr="007553B4">
        <w:rPr>
          <w:smallCaps/>
        </w:rPr>
        <w:t>Zhotovitel</w:t>
      </w:r>
      <w:r w:rsidR="00335837" w:rsidRPr="00823665">
        <w:t xml:space="preserve"> připraví v návaznosti na požadavky </w:t>
      </w:r>
      <w:r w:rsidR="00335837" w:rsidRPr="00CE7E74">
        <w:rPr>
          <w:smallCaps/>
        </w:rPr>
        <w:t>smlouvy</w:t>
      </w:r>
      <w:r w:rsidR="00335837" w:rsidRPr="00823665">
        <w:t xml:space="preserve"> o </w:t>
      </w:r>
      <w:r w:rsidRPr="007553B4">
        <w:rPr>
          <w:smallCaps/>
        </w:rPr>
        <w:t>dílo</w:t>
      </w:r>
      <w:r w:rsidR="00335837" w:rsidRPr="00823665">
        <w:t xml:space="preserve"> detailní manuál BOZP.</w:t>
      </w:r>
    </w:p>
    <w:p w14:paraId="2EFFC46D" w14:textId="77777777" w:rsidR="00335837" w:rsidRPr="00C41FDD" w:rsidRDefault="00335837" w:rsidP="00CA6592">
      <w:pPr>
        <w:pStyle w:val="Nadpis4"/>
      </w:pPr>
      <w:r w:rsidRPr="00C41FDD">
        <w:t>Životní prostředí</w:t>
      </w:r>
    </w:p>
    <w:p w14:paraId="251F441E" w14:textId="2BC9D874" w:rsidR="00335837" w:rsidRPr="00C41FDD" w:rsidRDefault="00335837" w:rsidP="00CA6592">
      <w:pPr>
        <w:keepLines/>
        <w:widowControl w:val="0"/>
      </w:pPr>
      <w:r w:rsidRPr="00C41FDD">
        <w:t xml:space="preserve">Při provádění </w:t>
      </w:r>
      <w:r w:rsidR="007553B4" w:rsidRPr="007553B4">
        <w:rPr>
          <w:smallCaps/>
        </w:rPr>
        <w:t>díla</w:t>
      </w:r>
      <w:r w:rsidRPr="00C41FDD">
        <w:t xml:space="preserve"> přijme </w:t>
      </w:r>
      <w:r w:rsidR="007553B4">
        <w:rPr>
          <w:smallCaps/>
        </w:rPr>
        <w:t>zhotovitel</w:t>
      </w:r>
      <w:r w:rsidRPr="00C41FDD">
        <w:t xml:space="preserve"> taková opatření jak v technickém návrhu </w:t>
      </w:r>
      <w:r w:rsidR="0083767D" w:rsidRPr="00C41FDD">
        <w:t>řešení,</w:t>
      </w:r>
      <w:r w:rsidRPr="00C41FDD">
        <w:t xml:space="preserve"> tak i při provádění prací na staveništi, aby se minimalizoval vliv </w:t>
      </w:r>
      <w:r w:rsidR="007553B4" w:rsidRPr="007553B4">
        <w:rPr>
          <w:smallCaps/>
        </w:rPr>
        <w:t>díla</w:t>
      </w:r>
      <w:r w:rsidRPr="00C41FDD">
        <w:t xml:space="preserve"> na životní prostředí, Jedná se zejména o následující:</w:t>
      </w:r>
    </w:p>
    <w:p w14:paraId="3B85076B" w14:textId="77777777" w:rsidR="00335837" w:rsidRPr="00C41FDD" w:rsidRDefault="00335837" w:rsidP="00CA6592">
      <w:pPr>
        <w:keepLines/>
        <w:widowControl w:val="0"/>
        <w:numPr>
          <w:ilvl w:val="0"/>
          <w:numId w:val="11"/>
        </w:numPr>
        <w:tabs>
          <w:tab w:val="left" w:pos="1701"/>
        </w:tabs>
        <w:ind w:left="1701" w:hanging="567"/>
      </w:pPr>
      <w:r w:rsidRPr="00C41FDD">
        <w:lastRenderedPageBreak/>
        <w:t>Budou přijata opatření na minimalizaci hluku během provádění prací a navržené technické řešení bude splňovat legislativní hygienické limity týkající se šíření hluku a vibrací.</w:t>
      </w:r>
    </w:p>
    <w:p w14:paraId="797A6983" w14:textId="77777777" w:rsidR="00335837" w:rsidRPr="00C41FDD" w:rsidRDefault="00335837" w:rsidP="00CA6592">
      <w:pPr>
        <w:keepLines/>
        <w:widowControl w:val="0"/>
        <w:numPr>
          <w:ilvl w:val="0"/>
          <w:numId w:val="11"/>
        </w:numPr>
        <w:tabs>
          <w:tab w:val="left" w:pos="1701"/>
        </w:tabs>
        <w:ind w:left="1701" w:hanging="567"/>
      </w:pPr>
      <w:r w:rsidRPr="00C41FDD">
        <w:t>Voda použitá k tlakování zařízení a potrubí bude vždy kontrolována před vypuštěním do systému stávající kanalizace. Voda bude také ve většině případů použita vícekrát tak aby se snížila její spotřeba.</w:t>
      </w:r>
    </w:p>
    <w:p w14:paraId="682EB807" w14:textId="77777777" w:rsidR="00335837" w:rsidRPr="00C41FDD" w:rsidRDefault="00335837" w:rsidP="00CA6592">
      <w:pPr>
        <w:keepLines/>
        <w:widowControl w:val="0"/>
        <w:numPr>
          <w:ilvl w:val="0"/>
          <w:numId w:val="11"/>
        </w:numPr>
        <w:tabs>
          <w:tab w:val="left" w:pos="1701"/>
        </w:tabs>
        <w:ind w:left="1701" w:hanging="567"/>
      </w:pPr>
      <w:r w:rsidRPr="00C41FDD">
        <w:t>Veškerá stavební zařízení budou pravidelně kontrolována, aby se zabránilo případnému úniku ropných anebo jiných chemických látek.</w:t>
      </w:r>
    </w:p>
    <w:p w14:paraId="6356E50B" w14:textId="77777777" w:rsidR="00335837" w:rsidRPr="00C41FDD" w:rsidRDefault="00335837" w:rsidP="00CA6592">
      <w:pPr>
        <w:keepLines/>
        <w:widowControl w:val="0"/>
        <w:numPr>
          <w:ilvl w:val="0"/>
          <w:numId w:val="11"/>
        </w:numPr>
        <w:tabs>
          <w:tab w:val="left" w:pos="1701"/>
        </w:tabs>
        <w:ind w:left="1701" w:hanging="567"/>
      </w:pPr>
      <w:r w:rsidRPr="00C41FDD">
        <w:t>Stávající zařízení, která budou případně demontována, budou vždy před touto demontáží kontrolována a propláchnuta tak, aby se jednak zabránilo případnému požáru a dále znečištění životního prostředí.</w:t>
      </w:r>
    </w:p>
    <w:p w14:paraId="179DC48B" w14:textId="77777777" w:rsidR="00335837" w:rsidRPr="00C41FDD" w:rsidRDefault="00335837" w:rsidP="00CA6592">
      <w:pPr>
        <w:keepLines/>
        <w:widowControl w:val="0"/>
        <w:numPr>
          <w:ilvl w:val="0"/>
          <w:numId w:val="11"/>
        </w:numPr>
        <w:tabs>
          <w:tab w:val="left" w:pos="1701"/>
        </w:tabs>
        <w:ind w:left="1701" w:hanging="567"/>
      </w:pPr>
      <w:r w:rsidRPr="00C41FDD">
        <w:t>Případné vypouštění provozních látek bude vždy do zvláštních nádob/cisteren tak aby nedošlo k úniku do okolí.</w:t>
      </w:r>
    </w:p>
    <w:p w14:paraId="1A89D167" w14:textId="77777777" w:rsidR="00335837" w:rsidRPr="00C41FDD" w:rsidRDefault="00335837" w:rsidP="00CA6592">
      <w:pPr>
        <w:keepLines/>
        <w:widowControl w:val="0"/>
        <w:numPr>
          <w:ilvl w:val="0"/>
          <w:numId w:val="11"/>
        </w:numPr>
        <w:tabs>
          <w:tab w:val="left" w:pos="1701"/>
        </w:tabs>
        <w:ind w:left="1701" w:hanging="567"/>
      </w:pPr>
      <w:r w:rsidRPr="00C41FDD">
        <w:t>Stavební odpady a suť budou tříděny a podle charakteru likvidovány na řízené skládce. Při třídění bude přihlíženo k recyklaci.</w:t>
      </w:r>
    </w:p>
    <w:p w14:paraId="34332C25" w14:textId="77777777" w:rsidR="00335837" w:rsidRPr="00C41FDD" w:rsidRDefault="00335837" w:rsidP="00CA6592">
      <w:pPr>
        <w:keepLines/>
        <w:widowControl w:val="0"/>
        <w:numPr>
          <w:ilvl w:val="0"/>
          <w:numId w:val="11"/>
        </w:numPr>
        <w:tabs>
          <w:tab w:val="left" w:pos="1701"/>
        </w:tabs>
        <w:ind w:left="1701" w:hanging="567"/>
      </w:pPr>
      <w:r w:rsidRPr="00C41FDD">
        <w:t>Práce natěračské budou prováděny tak</w:t>
      </w:r>
      <w:r w:rsidR="00C41FDD">
        <w:t>,</w:t>
      </w:r>
      <w:r w:rsidRPr="00C41FDD">
        <w:t xml:space="preserve"> aby nedocházelo k uniku barev do okolí – v případě bez-vzduchového stříkání pak bude prostor zakryt. Obaly od nátěrů a případné další odpady budou likvidovány na řízené skládce.</w:t>
      </w:r>
    </w:p>
    <w:p w14:paraId="2A31451C" w14:textId="77777777" w:rsidR="00335837" w:rsidRPr="00C41FDD" w:rsidRDefault="00335837" w:rsidP="00CA6592">
      <w:pPr>
        <w:keepLines/>
        <w:widowControl w:val="0"/>
        <w:numPr>
          <w:ilvl w:val="0"/>
          <w:numId w:val="11"/>
        </w:numPr>
        <w:tabs>
          <w:tab w:val="left" w:pos="1701"/>
        </w:tabs>
        <w:ind w:left="1701" w:hanging="567"/>
      </w:pPr>
      <w:r w:rsidRPr="00C41FDD">
        <w:t>Budou přijata opatření týkající se snížení prašnosti při provádění prací na staveništi.</w:t>
      </w:r>
    </w:p>
    <w:p w14:paraId="3F350974" w14:textId="77777777" w:rsidR="00335837" w:rsidRPr="00C41FDD" w:rsidRDefault="00335837" w:rsidP="00CA6592">
      <w:pPr>
        <w:keepLines/>
        <w:widowControl w:val="0"/>
        <w:numPr>
          <w:ilvl w:val="0"/>
          <w:numId w:val="11"/>
        </w:numPr>
        <w:tabs>
          <w:tab w:val="left" w:pos="1701"/>
        </w:tabs>
        <w:ind w:left="1701" w:hanging="567"/>
      </w:pPr>
      <w:r w:rsidRPr="00C41FDD">
        <w:t>Práce budou prováděny tak, aby svým vlivem nerušili okolí mimo areál závodu – toto se týká zejména hlučnosti prací a prací prováděných v noci anebo o víkendech.</w:t>
      </w:r>
    </w:p>
    <w:p w14:paraId="70B88F83" w14:textId="575A5B0A" w:rsidR="00335837" w:rsidRPr="00C41FDD" w:rsidRDefault="00BB30CA" w:rsidP="00CA6592">
      <w:pPr>
        <w:keepLines/>
        <w:widowControl w:val="0"/>
      </w:pPr>
      <w:r w:rsidRPr="00CE7E74">
        <w:rPr>
          <w:smallCaps/>
        </w:rPr>
        <w:t xml:space="preserve">zhotovitel </w:t>
      </w:r>
      <w:r w:rsidR="00335837" w:rsidRPr="00C41FDD">
        <w:t>připraví v </w:t>
      </w:r>
      <w:r w:rsidR="00335837" w:rsidRPr="00A728A4">
        <w:t xml:space="preserve">návaznosti na požadavky </w:t>
      </w:r>
      <w:r w:rsidRPr="00837512">
        <w:rPr>
          <w:smallCaps/>
        </w:rPr>
        <w:t>smlouvy</w:t>
      </w:r>
      <w:r w:rsidRPr="00A728A4">
        <w:t xml:space="preserve"> </w:t>
      </w:r>
      <w:r w:rsidR="00335837" w:rsidRPr="00A728A4">
        <w:t xml:space="preserve">o </w:t>
      </w:r>
      <w:r>
        <w:rPr>
          <w:smallCaps/>
        </w:rPr>
        <w:t>dílo</w:t>
      </w:r>
      <w:r w:rsidRPr="00A728A4">
        <w:t xml:space="preserve"> </w:t>
      </w:r>
      <w:r w:rsidR="00335837" w:rsidRPr="00A728A4">
        <w:t>detailní informace v manuálu jakosti.</w:t>
      </w:r>
    </w:p>
    <w:p w14:paraId="736695C3" w14:textId="77777777" w:rsidR="00651A54" w:rsidRPr="00C41FDD" w:rsidRDefault="00651A54" w:rsidP="00CA6592">
      <w:pPr>
        <w:pStyle w:val="Nadpis3"/>
        <w:widowControl w:val="0"/>
      </w:pPr>
      <w:bookmarkStart w:id="302" w:name="_Toc69370686"/>
      <w:bookmarkStart w:id="303" w:name="_Toc214802077"/>
      <w:bookmarkStart w:id="304" w:name="_Toc216891500"/>
      <w:r w:rsidRPr="00C41FDD">
        <w:t>Požadavky na použité komponenty a zařízení</w:t>
      </w:r>
      <w:bookmarkEnd w:id="302"/>
      <w:bookmarkEnd w:id="303"/>
      <w:bookmarkEnd w:id="304"/>
    </w:p>
    <w:p w14:paraId="418C5FBD" w14:textId="063BC8C4" w:rsidR="00651A54" w:rsidRDefault="00651A54" w:rsidP="00CA6592">
      <w:pPr>
        <w:keepLines/>
        <w:widowControl w:val="0"/>
      </w:pPr>
      <w:r w:rsidRPr="00470420">
        <w:t xml:space="preserve">Z důvodů unifikace a snížení nákladů na školení obsluhy a údržbu zařízení jsou </w:t>
      </w:r>
      <w:r w:rsidR="001D62E2" w:rsidRPr="00D670D2">
        <w:rPr>
          <w:smallCaps/>
        </w:rPr>
        <w:t>objednatelem</w:t>
      </w:r>
      <w:r w:rsidR="001D62E2">
        <w:t xml:space="preserve"> </w:t>
      </w:r>
      <w:r w:rsidRPr="00470420">
        <w:t xml:space="preserve">preferovány komponenty a přístroje od vytipovaných výrobců a </w:t>
      </w:r>
      <w:r w:rsidR="001D62E2" w:rsidRPr="00D670D2">
        <w:rPr>
          <w:smallCaps/>
        </w:rPr>
        <w:t>zhotovitelů</w:t>
      </w:r>
      <w:r w:rsidRPr="00470420">
        <w:t xml:space="preserve">. Seznam okruhů takovýchto zařízení a jejich </w:t>
      </w:r>
      <w:r w:rsidR="00D670D2" w:rsidRPr="00062837">
        <w:rPr>
          <w:smallCaps/>
        </w:rPr>
        <w:t>zhotovitelů</w:t>
      </w:r>
      <w:r w:rsidRPr="00470420">
        <w:t xml:space="preserve"> je uveden v </w:t>
      </w:r>
      <w:r w:rsidRPr="00470420">
        <w:rPr>
          <w:b/>
          <w:u w:val="single"/>
        </w:rPr>
        <w:t>Příloze č. 4</w:t>
      </w:r>
      <w:r w:rsidRPr="00470420">
        <w:t xml:space="preserve"> tohoto dokumentu. Je požadováno, aby </w:t>
      </w:r>
      <w:r w:rsidR="00D670D2" w:rsidRPr="00062837">
        <w:rPr>
          <w:smallCaps/>
        </w:rPr>
        <w:t>zhotovitel</w:t>
      </w:r>
      <w:r w:rsidRPr="00470420">
        <w:t xml:space="preserve"> dodržoval tato doporučení. Případné výjimky musí být vždy projednány a schváleny </w:t>
      </w:r>
      <w:r w:rsidR="00D670D2" w:rsidRPr="00D670D2">
        <w:rPr>
          <w:smallCaps/>
        </w:rPr>
        <w:t>objednatelem</w:t>
      </w:r>
      <w:r w:rsidRPr="00D670D2">
        <w:rPr>
          <w:smallCaps/>
        </w:rPr>
        <w:t>.</w:t>
      </w:r>
    </w:p>
    <w:p w14:paraId="210C2E86" w14:textId="6B618486" w:rsidR="00B07CFA" w:rsidRDefault="00B07CFA" w:rsidP="00CA6592">
      <w:pPr>
        <w:keepLines/>
        <w:widowControl w:val="0"/>
        <w:spacing w:before="0" w:after="0"/>
        <w:ind w:left="0"/>
        <w:jc w:val="left"/>
      </w:pPr>
      <w:r>
        <w:br w:type="page"/>
      </w:r>
    </w:p>
    <w:p w14:paraId="41419FEA" w14:textId="2B5549D4" w:rsidR="00335837" w:rsidRPr="00AD7911" w:rsidRDefault="00335837" w:rsidP="00CA6592">
      <w:pPr>
        <w:pStyle w:val="Nadpis1"/>
        <w:widowControl w:val="0"/>
      </w:pPr>
      <w:bookmarkStart w:id="305" w:name="_Toc472414939"/>
      <w:bookmarkStart w:id="306" w:name="_Toc69370687"/>
      <w:bookmarkStart w:id="307" w:name="_Toc214802078"/>
      <w:bookmarkStart w:id="308" w:name="_Toc216891501"/>
      <w:r w:rsidRPr="00AD7911">
        <w:lastRenderedPageBreak/>
        <w:t>Všeobecné Technické požadavky</w:t>
      </w:r>
      <w:bookmarkEnd w:id="305"/>
      <w:bookmarkEnd w:id="306"/>
      <w:bookmarkEnd w:id="307"/>
      <w:bookmarkEnd w:id="308"/>
    </w:p>
    <w:p w14:paraId="0DA0AE13" w14:textId="0DA03F2C" w:rsidR="00335837" w:rsidRPr="00AD7911" w:rsidRDefault="00335837" w:rsidP="00CA6592">
      <w:pPr>
        <w:keepLines/>
        <w:widowControl w:val="0"/>
      </w:pPr>
      <w:r w:rsidRPr="00AD7911">
        <w:t xml:space="preserve">Jedná se o obecně platné požadavky na provedení </w:t>
      </w:r>
      <w:r w:rsidR="00CF45F4" w:rsidRPr="00CF45F4">
        <w:rPr>
          <w:smallCaps/>
        </w:rPr>
        <w:t>díla</w:t>
      </w:r>
      <w:r w:rsidR="00CF45F4" w:rsidRPr="00AD7911">
        <w:t xml:space="preserve"> </w:t>
      </w:r>
      <w:r w:rsidRPr="00AD7911">
        <w:t>doplňující požadavky uvedené v </w:t>
      </w:r>
      <w:r w:rsidRPr="00AD7911">
        <w:rPr>
          <w:b/>
          <w:u w:val="single"/>
        </w:rPr>
        <w:t>čl. 2</w:t>
      </w:r>
      <w:r w:rsidRPr="00AD7911">
        <w:t xml:space="preserve"> tohoto dokumentu a části B. 2. </w:t>
      </w:r>
    </w:p>
    <w:p w14:paraId="6842CF1D" w14:textId="77777777" w:rsidR="00335837" w:rsidRPr="00AD7911" w:rsidRDefault="00335837" w:rsidP="00CA6592">
      <w:pPr>
        <w:pStyle w:val="Nadpis2"/>
        <w:widowControl w:val="0"/>
      </w:pPr>
      <w:bookmarkStart w:id="309" w:name="_Toc341776195"/>
      <w:bookmarkStart w:id="310" w:name="_Toc472414940"/>
      <w:bookmarkStart w:id="311" w:name="_Toc69370688"/>
      <w:bookmarkStart w:id="312" w:name="_Toc214802079"/>
      <w:bookmarkStart w:id="313" w:name="_Toc216891502"/>
      <w:r w:rsidRPr="00AD7911">
        <w:t>Strojně-technologická část</w:t>
      </w:r>
      <w:bookmarkEnd w:id="309"/>
      <w:bookmarkEnd w:id="310"/>
      <w:bookmarkEnd w:id="311"/>
      <w:bookmarkEnd w:id="312"/>
      <w:bookmarkEnd w:id="313"/>
    </w:p>
    <w:p w14:paraId="66107EEC" w14:textId="77777777" w:rsidR="00335837" w:rsidRPr="00AD7911" w:rsidRDefault="00335837" w:rsidP="00CA6592">
      <w:pPr>
        <w:pStyle w:val="Nadpis3"/>
        <w:widowControl w:val="0"/>
      </w:pPr>
      <w:bookmarkStart w:id="314" w:name="_Toc341776196"/>
      <w:bookmarkStart w:id="315" w:name="_Toc472414941"/>
      <w:bookmarkStart w:id="316" w:name="_Toc69370689"/>
      <w:bookmarkStart w:id="317" w:name="_Toc214802080"/>
      <w:bookmarkStart w:id="318" w:name="_Toc216891503"/>
      <w:r w:rsidRPr="00AD7911">
        <w:t>Obecné</w:t>
      </w:r>
      <w:bookmarkEnd w:id="314"/>
      <w:bookmarkEnd w:id="315"/>
      <w:bookmarkEnd w:id="316"/>
      <w:bookmarkEnd w:id="317"/>
      <w:bookmarkEnd w:id="318"/>
    </w:p>
    <w:p w14:paraId="21E21973" w14:textId="57A43FEB" w:rsidR="00335837" w:rsidRPr="00AD7911" w:rsidRDefault="00335837" w:rsidP="00CA6592">
      <w:pPr>
        <w:keepLines/>
        <w:widowControl w:val="0"/>
      </w:pPr>
      <w:r w:rsidRPr="00AD7911">
        <w:t>Součást</w:t>
      </w:r>
      <w:r w:rsidR="006050B5">
        <w:t>í</w:t>
      </w:r>
      <w:r w:rsidRPr="00AD7911">
        <w:t xml:space="preserve"> dodávky provozních souborů obsažených v </w:t>
      </w:r>
      <w:r w:rsidR="00CF45F4" w:rsidRPr="00CF45F4">
        <w:rPr>
          <w:smallCaps/>
        </w:rPr>
        <w:t>díle</w:t>
      </w:r>
      <w:r w:rsidR="00CF45F4" w:rsidRPr="00AD7911">
        <w:t xml:space="preserve"> </w:t>
      </w:r>
      <w:r w:rsidRPr="00AD7911">
        <w:t>bude a to, i jestliže to není specificky uvedeno, zejména:</w:t>
      </w:r>
    </w:p>
    <w:p w14:paraId="16790B9F" w14:textId="77777777" w:rsidR="00335837" w:rsidRPr="00AD7911" w:rsidRDefault="00335837" w:rsidP="00CA6592">
      <w:pPr>
        <w:keepLines/>
        <w:widowControl w:val="0"/>
        <w:numPr>
          <w:ilvl w:val="0"/>
          <w:numId w:val="13"/>
        </w:numPr>
      </w:pPr>
      <w:r w:rsidRPr="00AD7911">
        <w:t>Základové rámy a kotvící prvky všech zařízení.</w:t>
      </w:r>
    </w:p>
    <w:p w14:paraId="3CBF92FA" w14:textId="77777777" w:rsidR="00335837" w:rsidRPr="00AD7911" w:rsidRDefault="00335837" w:rsidP="00CA6592">
      <w:pPr>
        <w:keepLines/>
        <w:widowControl w:val="0"/>
        <w:numPr>
          <w:ilvl w:val="0"/>
          <w:numId w:val="13"/>
        </w:numPr>
      </w:pPr>
      <w:r w:rsidRPr="00AD7911">
        <w:t>Bezpečnostní a protihlukové kryty, izolace a další prostředky pro zajištění ochrany před mechanickým ohrožením od rotačních částí, vysokými teplotami a účinky od zpracovávaných médií.</w:t>
      </w:r>
    </w:p>
    <w:p w14:paraId="1C764DD9" w14:textId="77777777" w:rsidR="00335837" w:rsidRPr="00AD7911" w:rsidRDefault="00335837" w:rsidP="00CA6592">
      <w:pPr>
        <w:keepLines/>
        <w:widowControl w:val="0"/>
        <w:numPr>
          <w:ilvl w:val="0"/>
          <w:numId w:val="13"/>
        </w:numPr>
      </w:pPr>
      <w:r w:rsidRPr="00AD7911">
        <w:t>Bezpečnostní a zabezpečovací zařízení tlakových nádob, která při nadměrném stoupnutí tlaku uvnitř nádoby zajistí dostatečné odtlakování nádoby bez destrukce vlastní nádoby.</w:t>
      </w:r>
    </w:p>
    <w:p w14:paraId="01954D2F" w14:textId="77777777" w:rsidR="00335837" w:rsidRPr="00AD7911" w:rsidRDefault="00335837" w:rsidP="00CA6592">
      <w:pPr>
        <w:keepLines/>
        <w:widowControl w:val="0"/>
        <w:numPr>
          <w:ilvl w:val="0"/>
          <w:numId w:val="13"/>
        </w:numPr>
      </w:pPr>
      <w:r w:rsidRPr="00AD7911">
        <w:t>Zdvihací zařízení (jeřáby, drážky, kladkostroje apod.) pro jednoduchou a rychlou opravu a údržbu zařízení v potřebném rozsahu.</w:t>
      </w:r>
    </w:p>
    <w:p w14:paraId="57BEC543" w14:textId="77777777" w:rsidR="00335837" w:rsidRPr="00AD7911" w:rsidRDefault="00335837" w:rsidP="00CA6592">
      <w:pPr>
        <w:keepLines/>
        <w:widowControl w:val="0"/>
        <w:numPr>
          <w:ilvl w:val="0"/>
          <w:numId w:val="13"/>
        </w:numPr>
      </w:pPr>
      <w:r w:rsidRPr="00AD7911">
        <w:t xml:space="preserve">Elektromotory pohánějící strojní zařízení, jako jsou čerpadla, ventilátory, kompresory, servopohony pro uzavírací armatury. </w:t>
      </w:r>
    </w:p>
    <w:p w14:paraId="4CA2763B" w14:textId="42BE77FE" w:rsidR="00335837" w:rsidRPr="00AD7911" w:rsidRDefault="00335837" w:rsidP="00CA6592">
      <w:pPr>
        <w:keepLines/>
        <w:widowControl w:val="0"/>
        <w:numPr>
          <w:ilvl w:val="0"/>
          <w:numId w:val="13"/>
        </w:numPr>
      </w:pPr>
      <w:r w:rsidRPr="00AD7911">
        <w:t>Přístroje nebo prvky měř</w:t>
      </w:r>
      <w:r w:rsidR="00BA3D5A">
        <w:t>i</w:t>
      </w:r>
      <w:r w:rsidRPr="00AD7911">
        <w:t>cích a říd</w:t>
      </w:r>
      <w:r w:rsidR="009A019E">
        <w:t>i</w:t>
      </w:r>
      <w:r w:rsidRPr="00AD7911">
        <w:t xml:space="preserve">cích řetězců, které jsou obvykle zajišťovány jako součást strojní technologie. </w:t>
      </w:r>
    </w:p>
    <w:p w14:paraId="4EC91AAC" w14:textId="08842FA7" w:rsidR="00335837" w:rsidRPr="00AD7911" w:rsidRDefault="00335837" w:rsidP="00CA6592">
      <w:pPr>
        <w:keepLines/>
        <w:widowControl w:val="0"/>
      </w:pPr>
      <w:r w:rsidRPr="00AD7911">
        <w:t xml:space="preserve">Je přípustné, aby </w:t>
      </w:r>
      <w:r w:rsidR="00D670D2" w:rsidRPr="001A6CEA">
        <w:rPr>
          <w:smallCaps/>
        </w:rPr>
        <w:t>zhotovitel</w:t>
      </w:r>
      <w:r w:rsidRPr="00AD7911">
        <w:t xml:space="preserve"> v odůvodněných případech začlenil do dodávky PS strojní technologie i některé technické prostředky ASŘTP a Elektrozařízení, zařazené v této příloze </w:t>
      </w:r>
      <w:r w:rsidRPr="001A6CEA">
        <w:rPr>
          <w:smallCaps/>
        </w:rPr>
        <w:t>smlouvy</w:t>
      </w:r>
      <w:r w:rsidRPr="00AD7911">
        <w:t xml:space="preserve"> do ASŘTP nebo Elektrozařízení. Jedná se o případy, kdy jsou tyto prostředky, jako jsou lokální napájecí rozváděče, autonomní PLC pro řízení procesu apod., standardní výbavou balených </w:t>
      </w:r>
      <w:r w:rsidR="00F32E0C" w:rsidRPr="00AD7911">
        <w:t>jednotek,</w:t>
      </w:r>
      <w:r w:rsidRPr="00AD7911">
        <w:t xml:space="preserve"> popř. jiných dodávaných technologických zařízení. Toto podléhá odsouhlasení </w:t>
      </w:r>
      <w:r w:rsidR="00BC2D0B" w:rsidRPr="001A6CEA">
        <w:rPr>
          <w:smallCaps/>
        </w:rPr>
        <w:t>objednatele</w:t>
      </w:r>
      <w:r w:rsidRPr="00AD7911">
        <w:t>.</w:t>
      </w:r>
    </w:p>
    <w:p w14:paraId="1411219D" w14:textId="77777777" w:rsidR="00335837" w:rsidRPr="00AD7911" w:rsidRDefault="00335837" w:rsidP="00CA6592">
      <w:pPr>
        <w:pStyle w:val="Nadpis3"/>
        <w:widowControl w:val="0"/>
      </w:pPr>
      <w:bookmarkStart w:id="319" w:name="_Toc335635252"/>
      <w:bookmarkStart w:id="320" w:name="_Toc341776197"/>
      <w:bookmarkStart w:id="321" w:name="_Toc472414942"/>
      <w:bookmarkStart w:id="322" w:name="_Toc69370690"/>
      <w:bookmarkStart w:id="323" w:name="_Toc214802081"/>
      <w:bookmarkStart w:id="324" w:name="_Toc216891504"/>
      <w:r w:rsidRPr="00AD7911">
        <w:t>Nádoby, zásobníky, výměníky</w:t>
      </w:r>
      <w:bookmarkEnd w:id="319"/>
      <w:r w:rsidRPr="00AD7911">
        <w:t xml:space="preserve"> – tlakové i netlakové</w:t>
      </w:r>
      <w:bookmarkEnd w:id="320"/>
      <w:bookmarkEnd w:id="321"/>
      <w:bookmarkEnd w:id="322"/>
      <w:bookmarkEnd w:id="323"/>
      <w:bookmarkEnd w:id="324"/>
    </w:p>
    <w:p w14:paraId="70433170" w14:textId="77777777" w:rsidR="00335837" w:rsidRPr="00AD7911" w:rsidRDefault="00335837" w:rsidP="00CA6592">
      <w:pPr>
        <w:keepLines/>
        <w:widowControl w:val="0"/>
      </w:pPr>
      <w:bookmarkStart w:id="325" w:name="_Toc116790634"/>
      <w:bookmarkStart w:id="326" w:name="_Toc116790635"/>
      <w:bookmarkStart w:id="327" w:name="_Toc116790636"/>
      <w:bookmarkStart w:id="328" w:name="_Toc116790637"/>
      <w:bookmarkStart w:id="329" w:name="_Toc116790638"/>
      <w:bookmarkStart w:id="330" w:name="_Toc116790639"/>
      <w:bookmarkStart w:id="331" w:name="_Toc116789960"/>
      <w:bookmarkStart w:id="332" w:name="_Toc116790647"/>
      <w:bookmarkStart w:id="333" w:name="_Toc116789965"/>
      <w:bookmarkStart w:id="334" w:name="_Toc116790652"/>
      <w:bookmarkStart w:id="335" w:name="_Toc116789966"/>
      <w:bookmarkStart w:id="336" w:name="_Toc116790653"/>
      <w:bookmarkStart w:id="337" w:name="_Toc116789967"/>
      <w:bookmarkStart w:id="338" w:name="_Toc116790654"/>
      <w:bookmarkStart w:id="339" w:name="_Toc116789968"/>
      <w:bookmarkStart w:id="340" w:name="_Toc116790655"/>
      <w:bookmarkStart w:id="341" w:name="_Toc116789969"/>
      <w:bookmarkStart w:id="342" w:name="_Toc116790656"/>
      <w:bookmarkStart w:id="343" w:name="_Toc116789974"/>
      <w:bookmarkStart w:id="344" w:name="_Toc116790661"/>
      <w:bookmarkStart w:id="345" w:name="_Toc116789975"/>
      <w:bookmarkStart w:id="346" w:name="_Toc116790662"/>
      <w:bookmarkStart w:id="347" w:name="_Toc116789976"/>
      <w:bookmarkStart w:id="348" w:name="_Toc116790663"/>
      <w:bookmarkStart w:id="349" w:name="_Toc116789977"/>
      <w:bookmarkStart w:id="350" w:name="_Toc116790664"/>
      <w:bookmarkStart w:id="351" w:name="_Toc116789978"/>
      <w:bookmarkStart w:id="352" w:name="_Toc116790665"/>
      <w:bookmarkStart w:id="353" w:name="_Toc116789979"/>
      <w:bookmarkStart w:id="354" w:name="_Toc116790666"/>
      <w:bookmarkStart w:id="355" w:name="_Toc116789984"/>
      <w:bookmarkStart w:id="356" w:name="_Toc116790671"/>
      <w:bookmarkStart w:id="357" w:name="_Toc116789985"/>
      <w:bookmarkStart w:id="358" w:name="_Toc116790672"/>
      <w:bookmarkStart w:id="359" w:name="_Toc116789986"/>
      <w:bookmarkStart w:id="360" w:name="_Toc116790673"/>
      <w:bookmarkStart w:id="361" w:name="_Toc116789987"/>
      <w:bookmarkStart w:id="362" w:name="_Toc116790674"/>
      <w:bookmarkStart w:id="363" w:name="_Toc116789988"/>
      <w:bookmarkStart w:id="364" w:name="_Toc116790675"/>
      <w:bookmarkStart w:id="365" w:name="_Toc116789993"/>
      <w:bookmarkStart w:id="366" w:name="_Toc116790680"/>
      <w:bookmarkStart w:id="367" w:name="_Toc116789996"/>
      <w:bookmarkStart w:id="368" w:name="_Toc116790683"/>
      <w:bookmarkStart w:id="369" w:name="_Toc116790004"/>
      <w:bookmarkStart w:id="370" w:name="_Toc116790691"/>
      <w:bookmarkStart w:id="371" w:name="_Toc116790005"/>
      <w:bookmarkStart w:id="372" w:name="_Toc116790692"/>
      <w:bookmarkStart w:id="373" w:name="_Toc116790021"/>
      <w:bookmarkStart w:id="374" w:name="_Toc116790708"/>
      <w:bookmarkStart w:id="375" w:name="_Toc116790052"/>
      <w:bookmarkStart w:id="376" w:name="_Toc116790739"/>
      <w:bookmarkStart w:id="377" w:name="_Toc116790058"/>
      <w:bookmarkStart w:id="378" w:name="_Toc116790745"/>
      <w:bookmarkStart w:id="379" w:name="_Toc116790067"/>
      <w:bookmarkStart w:id="380" w:name="_Toc116790754"/>
      <w:bookmarkStart w:id="381" w:name="_Toc116790071"/>
      <w:bookmarkStart w:id="382" w:name="_Toc116790758"/>
      <w:bookmarkStart w:id="383" w:name="_Toc116790077"/>
      <w:bookmarkStart w:id="384" w:name="_Toc116790764"/>
      <w:bookmarkStart w:id="385" w:name="_Toc116790078"/>
      <w:bookmarkStart w:id="386" w:name="_Toc116790765"/>
      <w:bookmarkStart w:id="387" w:name="_Toc116790079"/>
      <w:bookmarkStart w:id="388" w:name="_Toc116790766"/>
      <w:bookmarkStart w:id="389" w:name="_Toc116790081"/>
      <w:bookmarkStart w:id="390" w:name="_Toc116790768"/>
      <w:bookmarkStart w:id="391" w:name="_Toc116790086"/>
      <w:bookmarkStart w:id="392" w:name="_Toc116790773"/>
      <w:bookmarkStart w:id="393" w:name="_Toc116790091"/>
      <w:bookmarkStart w:id="394" w:name="_Toc116790778"/>
      <w:bookmarkStart w:id="395" w:name="_Toc116790101"/>
      <w:bookmarkStart w:id="396" w:name="_Toc116790788"/>
      <w:bookmarkStart w:id="397" w:name="_Toc116790142"/>
      <w:bookmarkStart w:id="398" w:name="_Toc116790829"/>
      <w:bookmarkStart w:id="399" w:name="_Toc116790150"/>
      <w:bookmarkStart w:id="400" w:name="_Toc116790837"/>
      <w:bookmarkStart w:id="401" w:name="_Toc116790158"/>
      <w:bookmarkStart w:id="402" w:name="_Toc116790845"/>
      <w:bookmarkStart w:id="403" w:name="_Toc116790165"/>
      <w:bookmarkStart w:id="404" w:name="_Toc116790852"/>
      <w:bookmarkStart w:id="405" w:name="_Toc116790179"/>
      <w:bookmarkStart w:id="406" w:name="_Toc116790866"/>
      <w:bookmarkStart w:id="407" w:name="_Toc116790201"/>
      <w:bookmarkStart w:id="408" w:name="_Toc116790888"/>
      <w:bookmarkStart w:id="409" w:name="_Toc116790217"/>
      <w:bookmarkStart w:id="410" w:name="_Toc116790904"/>
      <w:bookmarkStart w:id="411" w:name="_Toc116790219"/>
      <w:bookmarkStart w:id="412" w:name="_Toc116790906"/>
      <w:bookmarkStart w:id="413" w:name="_Toc116790244"/>
      <w:bookmarkStart w:id="414" w:name="_Toc116790931"/>
      <w:bookmarkStart w:id="415" w:name="_Toc116790246"/>
      <w:bookmarkStart w:id="416" w:name="_Toc116790933"/>
      <w:bookmarkStart w:id="417" w:name="_Toc116790250"/>
      <w:bookmarkStart w:id="418" w:name="_Toc116790937"/>
      <w:bookmarkStart w:id="419" w:name="_Toc116790251"/>
      <w:bookmarkStart w:id="420" w:name="_Toc116790938"/>
      <w:bookmarkStart w:id="421" w:name="_Toc116790252"/>
      <w:bookmarkStart w:id="422" w:name="_Toc116790939"/>
      <w:bookmarkStart w:id="423" w:name="_Toc116790257"/>
      <w:bookmarkStart w:id="424" w:name="_Toc116790944"/>
      <w:bookmarkStart w:id="425" w:name="_Toc116790259"/>
      <w:bookmarkStart w:id="426" w:name="_Toc116790946"/>
      <w:bookmarkStart w:id="427" w:name="_Toc116790260"/>
      <w:bookmarkStart w:id="428" w:name="_Toc116790947"/>
      <w:bookmarkStart w:id="429" w:name="_Toc116790261"/>
      <w:bookmarkStart w:id="430" w:name="_Toc116790948"/>
      <w:bookmarkStart w:id="431" w:name="_Toc116790262"/>
      <w:bookmarkStart w:id="432" w:name="_Toc116790949"/>
      <w:bookmarkStart w:id="433" w:name="_Toc116790263"/>
      <w:bookmarkStart w:id="434" w:name="_Toc116790950"/>
      <w:bookmarkStart w:id="435" w:name="_Toc116790270"/>
      <w:bookmarkStart w:id="436" w:name="_Toc116790957"/>
      <w:bookmarkStart w:id="437" w:name="_Toc116790277"/>
      <w:bookmarkStart w:id="438" w:name="_Toc116790964"/>
      <w:bookmarkStart w:id="439" w:name="_Toc116790282"/>
      <w:bookmarkStart w:id="440" w:name="_Toc116790969"/>
      <w:bookmarkStart w:id="441" w:name="_Toc116790283"/>
      <w:bookmarkStart w:id="442" w:name="_Toc116790970"/>
      <w:bookmarkStart w:id="443" w:name="_Toc116790285"/>
      <w:bookmarkStart w:id="444" w:name="_Toc116790972"/>
      <w:bookmarkStart w:id="445" w:name="_Toc116790286"/>
      <w:bookmarkStart w:id="446" w:name="_Toc116790973"/>
      <w:bookmarkStart w:id="447" w:name="_Toc116790355"/>
      <w:bookmarkStart w:id="448" w:name="_Toc116791042"/>
      <w:bookmarkStart w:id="449" w:name="_Toc116790356"/>
      <w:bookmarkStart w:id="450" w:name="_Toc116791043"/>
      <w:bookmarkStart w:id="451" w:name="_Toc116790361"/>
      <w:bookmarkStart w:id="452" w:name="_Toc116791048"/>
      <w:bookmarkStart w:id="453" w:name="_Toc116790362"/>
      <w:bookmarkStart w:id="454" w:name="_Toc116791049"/>
      <w:bookmarkStart w:id="455" w:name="_Toc116790363"/>
      <w:bookmarkStart w:id="456" w:name="_Toc116791050"/>
      <w:bookmarkStart w:id="457" w:name="_Toc116790365"/>
      <w:bookmarkStart w:id="458" w:name="_Toc116791052"/>
      <w:bookmarkStart w:id="459" w:name="_Toc116790366"/>
      <w:bookmarkStart w:id="460" w:name="_Toc116791053"/>
      <w:bookmarkStart w:id="461" w:name="_Toc116790367"/>
      <w:bookmarkStart w:id="462" w:name="_Toc116791054"/>
      <w:bookmarkStart w:id="463" w:name="_Toc116790369"/>
      <w:bookmarkStart w:id="464" w:name="_Toc116791056"/>
      <w:bookmarkStart w:id="465" w:name="_Toc116790370"/>
      <w:bookmarkStart w:id="466" w:name="_Toc116791057"/>
      <w:bookmarkStart w:id="467" w:name="_Toc116790371"/>
      <w:bookmarkStart w:id="468" w:name="_Toc116791058"/>
      <w:bookmarkStart w:id="469" w:name="_Toc116790372"/>
      <w:bookmarkStart w:id="470" w:name="_Toc116791059"/>
      <w:bookmarkStart w:id="471" w:name="_Toc116790373"/>
      <w:bookmarkStart w:id="472" w:name="_Toc116791060"/>
      <w:bookmarkStart w:id="473" w:name="_Toc116790374"/>
      <w:bookmarkStart w:id="474" w:name="_Toc116791061"/>
      <w:bookmarkStart w:id="475" w:name="_Toc116790377"/>
      <w:bookmarkStart w:id="476" w:name="_Toc116791064"/>
      <w:bookmarkStart w:id="477" w:name="_Toc116790378"/>
      <w:bookmarkStart w:id="478" w:name="_Toc116791065"/>
      <w:bookmarkStart w:id="479" w:name="_Toc116790381"/>
      <w:bookmarkStart w:id="480" w:name="_Toc116791068"/>
      <w:bookmarkStart w:id="481" w:name="_Toc116790401"/>
      <w:bookmarkStart w:id="482" w:name="_Toc116791088"/>
      <w:bookmarkStart w:id="483" w:name="_Toc116790402"/>
      <w:bookmarkStart w:id="484" w:name="_Toc116791089"/>
      <w:bookmarkStart w:id="485" w:name="_Toc116790413"/>
      <w:bookmarkStart w:id="486" w:name="_Toc116791100"/>
      <w:bookmarkStart w:id="487" w:name="_Toc116790414"/>
      <w:bookmarkStart w:id="488" w:name="_Toc116791101"/>
      <w:bookmarkStart w:id="489" w:name="_Toc116112072"/>
      <w:bookmarkStart w:id="490" w:name="_Toc116791112"/>
      <w:bookmarkStart w:id="491" w:name="_Toc116791119"/>
      <w:bookmarkStart w:id="492" w:name="_Toc116791120"/>
      <w:bookmarkStart w:id="493" w:name="_Toc116791128"/>
      <w:bookmarkStart w:id="494" w:name="_Toc116791132"/>
      <w:bookmarkStart w:id="495" w:name="_Toc116791136"/>
      <w:bookmarkStart w:id="496" w:name="_Toc116791137"/>
      <w:bookmarkStart w:id="497" w:name="_Toc116791145"/>
      <w:bookmarkStart w:id="498" w:name="_Toc116791154"/>
      <w:bookmarkStart w:id="499" w:name="_Toc116791177"/>
      <w:bookmarkStart w:id="500" w:name="_Toc116791185"/>
      <w:bookmarkStart w:id="501" w:name="_Toc116791186"/>
      <w:bookmarkStart w:id="502" w:name="_Toc116791187"/>
      <w:bookmarkStart w:id="503" w:name="_Toc116791188"/>
      <w:bookmarkStart w:id="504" w:name="_Toc116791200"/>
      <w:bookmarkStart w:id="505" w:name="_Toc116791206"/>
      <w:bookmarkStart w:id="506" w:name="_Toc116791216"/>
      <w:bookmarkStart w:id="507" w:name="_Toc116791222"/>
      <w:bookmarkStart w:id="508" w:name="_Toc116791226"/>
      <w:bookmarkStart w:id="509" w:name="_Toc116791232"/>
      <w:bookmarkStart w:id="510" w:name="_Toc116791247"/>
      <w:bookmarkStart w:id="511" w:name="_Toc116791248"/>
      <w:bookmarkStart w:id="512" w:name="_Toc116791249"/>
      <w:bookmarkStart w:id="513" w:name="_Toc116791250"/>
      <w:bookmarkStart w:id="514" w:name="_Toc116791251"/>
      <w:bookmarkStart w:id="515" w:name="_Toc11679125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Pr="00AD7911">
        <w:t>Zařízení musí být vybaveno tak, aby umožnilo snadnou obsluhu a údržbu a bude vybaveno obvyklým vybavením a výstrojí pro:</w:t>
      </w:r>
    </w:p>
    <w:p w14:paraId="300C58A9" w14:textId="206CC15F" w:rsidR="00335837" w:rsidRPr="00AD7911" w:rsidRDefault="00335837" w:rsidP="00CA6592">
      <w:pPr>
        <w:keepLines/>
        <w:widowControl w:val="0"/>
        <w:numPr>
          <w:ilvl w:val="0"/>
          <w:numId w:val="13"/>
        </w:numPr>
      </w:pPr>
      <w:r w:rsidRPr="00AD7911">
        <w:t xml:space="preserve">Přístup pro vnitřní prohlídky, opravy a čištění (průlezy se závěsy, inspekční otvory, vnitřní </w:t>
      </w:r>
      <w:r w:rsidR="00F32E0C" w:rsidRPr="00AD7911">
        <w:t>žebříky</w:t>
      </w:r>
      <w:r w:rsidRPr="00AD7911">
        <w:t xml:space="preserve"> atd.),</w:t>
      </w:r>
    </w:p>
    <w:p w14:paraId="64B2289A" w14:textId="77777777" w:rsidR="00335837" w:rsidRPr="00AD7911" w:rsidRDefault="00335837" w:rsidP="00CA6592">
      <w:pPr>
        <w:keepLines/>
        <w:widowControl w:val="0"/>
        <w:numPr>
          <w:ilvl w:val="0"/>
          <w:numId w:val="13"/>
        </w:numPr>
      </w:pPr>
      <w:r w:rsidRPr="00AD7911">
        <w:t>Vnější přístup (případné obslužné plošiny upevněné na zařízení, žebříky atd.),</w:t>
      </w:r>
    </w:p>
    <w:p w14:paraId="21CC9AA7" w14:textId="77777777" w:rsidR="00335837" w:rsidRPr="00AD7911" w:rsidRDefault="00335837" w:rsidP="00CA6592">
      <w:pPr>
        <w:keepLines/>
        <w:widowControl w:val="0"/>
        <w:numPr>
          <w:ilvl w:val="0"/>
          <w:numId w:val="13"/>
        </w:numPr>
      </w:pPr>
      <w:r w:rsidRPr="00AD7911">
        <w:t>Montáž, zdvihání, demontáž, dopravu,</w:t>
      </w:r>
    </w:p>
    <w:p w14:paraId="4155B210" w14:textId="77777777" w:rsidR="00335837" w:rsidRPr="00AD7911" w:rsidRDefault="00335837" w:rsidP="00CA6592">
      <w:pPr>
        <w:keepLines/>
        <w:widowControl w:val="0"/>
        <w:numPr>
          <w:ilvl w:val="0"/>
          <w:numId w:val="13"/>
        </w:numPr>
      </w:pPr>
      <w:r w:rsidRPr="00AD7911">
        <w:lastRenderedPageBreak/>
        <w:t>Úložné konstrukce a kotvení a možnost výměny případných vnitřních náplní a oprav vestaveb,</w:t>
      </w:r>
    </w:p>
    <w:p w14:paraId="0F9CEEE6" w14:textId="77777777" w:rsidR="00335837" w:rsidRPr="00AD7911" w:rsidRDefault="00335837" w:rsidP="00CA6592">
      <w:pPr>
        <w:keepLines/>
        <w:widowControl w:val="0"/>
        <w:numPr>
          <w:ilvl w:val="0"/>
          <w:numId w:val="13"/>
        </w:numPr>
      </w:pPr>
      <w:r w:rsidRPr="00AD7911">
        <w:t>Uchycení izolace,</w:t>
      </w:r>
    </w:p>
    <w:p w14:paraId="1285B44A" w14:textId="35B470C9" w:rsidR="00335837" w:rsidRPr="00AD7911" w:rsidRDefault="00335837" w:rsidP="00CA6592">
      <w:pPr>
        <w:keepLines/>
        <w:widowControl w:val="0"/>
        <w:numPr>
          <w:ilvl w:val="0"/>
          <w:numId w:val="13"/>
        </w:numPr>
      </w:pPr>
      <w:r w:rsidRPr="00AD7911">
        <w:t xml:space="preserve">Bezpečnost (pojistné ventily, vakuové přetlakové pojistky zásobníků, průtržné </w:t>
      </w:r>
      <w:r w:rsidR="00F32E0C" w:rsidRPr="00AD7911">
        <w:t>membrány</w:t>
      </w:r>
      <w:r w:rsidRPr="00AD7911">
        <w:t xml:space="preserve"> atd.),</w:t>
      </w:r>
    </w:p>
    <w:p w14:paraId="2E624058" w14:textId="77777777" w:rsidR="00335837" w:rsidRPr="00AD7911" w:rsidRDefault="00335837" w:rsidP="00CA6592">
      <w:pPr>
        <w:keepLines/>
        <w:widowControl w:val="0"/>
        <w:numPr>
          <w:ilvl w:val="0"/>
          <w:numId w:val="13"/>
        </w:numPr>
      </w:pPr>
      <w:r w:rsidRPr="00AD7911">
        <w:t>Dálkové a místní měření a regulaci (včetně místních přístrojů, stavoznaků),</w:t>
      </w:r>
    </w:p>
    <w:p w14:paraId="0A4B320F" w14:textId="77777777" w:rsidR="00335837" w:rsidRPr="00AD7911" w:rsidRDefault="00335837" w:rsidP="00CA6592">
      <w:pPr>
        <w:keepLines/>
        <w:widowControl w:val="0"/>
        <w:numPr>
          <w:ilvl w:val="0"/>
          <w:numId w:val="13"/>
        </w:numPr>
      </w:pPr>
      <w:r w:rsidRPr="00AD7911">
        <w:t>Přepady,</w:t>
      </w:r>
    </w:p>
    <w:p w14:paraId="01CC24DF" w14:textId="77777777" w:rsidR="00335837" w:rsidRPr="00AD7911" w:rsidRDefault="00335837" w:rsidP="00CA6592">
      <w:pPr>
        <w:keepLines/>
        <w:widowControl w:val="0"/>
        <w:numPr>
          <w:ilvl w:val="0"/>
          <w:numId w:val="13"/>
        </w:numPr>
      </w:pPr>
      <w:r w:rsidRPr="00AD7911">
        <w:t>Odvzdušnění a vypouštění,</w:t>
      </w:r>
    </w:p>
    <w:p w14:paraId="0FAF3410" w14:textId="77777777" w:rsidR="00335837" w:rsidRPr="00AD7911" w:rsidRDefault="00335837" w:rsidP="00CA6592">
      <w:pPr>
        <w:keepLines/>
        <w:widowControl w:val="0"/>
        <w:numPr>
          <w:ilvl w:val="0"/>
          <w:numId w:val="13"/>
        </w:numPr>
      </w:pPr>
      <w:r w:rsidRPr="00AD7911">
        <w:t>Uzemnění,</w:t>
      </w:r>
    </w:p>
    <w:p w14:paraId="4F6D145E" w14:textId="77777777" w:rsidR="00335837" w:rsidRPr="00AD7911" w:rsidRDefault="00335837" w:rsidP="00CA6592">
      <w:pPr>
        <w:keepLines/>
        <w:widowControl w:val="0"/>
        <w:numPr>
          <w:ilvl w:val="0"/>
          <w:numId w:val="13"/>
        </w:numPr>
      </w:pPr>
      <w:r w:rsidRPr="00AD7911">
        <w:t>Zkoušení,</w:t>
      </w:r>
    </w:p>
    <w:p w14:paraId="26B340BA" w14:textId="77777777" w:rsidR="00335837" w:rsidRPr="00AD7911" w:rsidRDefault="00335837" w:rsidP="00CA6592">
      <w:pPr>
        <w:keepLines/>
        <w:widowControl w:val="0"/>
        <w:numPr>
          <w:ilvl w:val="0"/>
          <w:numId w:val="13"/>
        </w:numPr>
      </w:pPr>
      <w:r w:rsidRPr="00AD7911">
        <w:t>Označení,</w:t>
      </w:r>
    </w:p>
    <w:p w14:paraId="45C6EC99" w14:textId="77777777" w:rsidR="00335837" w:rsidRPr="00AD7911" w:rsidRDefault="00335837" w:rsidP="00CA6592">
      <w:pPr>
        <w:keepLines/>
        <w:widowControl w:val="0"/>
        <w:numPr>
          <w:ilvl w:val="0"/>
          <w:numId w:val="13"/>
        </w:numPr>
      </w:pPr>
      <w:r w:rsidRPr="00AD7911">
        <w:t>Vyztužení malých hrdel,</w:t>
      </w:r>
    </w:p>
    <w:p w14:paraId="7B6F78EE" w14:textId="77777777" w:rsidR="00335837" w:rsidRPr="00AD7911" w:rsidRDefault="00335837" w:rsidP="00CA6592">
      <w:pPr>
        <w:keepLines/>
        <w:widowControl w:val="0"/>
        <w:numPr>
          <w:ilvl w:val="0"/>
          <w:numId w:val="13"/>
        </w:numPr>
      </w:pPr>
      <w:r w:rsidRPr="00AD7911">
        <w:t>Montáž vestaveb,</w:t>
      </w:r>
    </w:p>
    <w:p w14:paraId="7E7F2A02" w14:textId="77777777" w:rsidR="00335837" w:rsidRPr="00AD7911" w:rsidRDefault="00335837" w:rsidP="00CA6592">
      <w:pPr>
        <w:keepLines/>
        <w:widowControl w:val="0"/>
        <w:numPr>
          <w:ilvl w:val="0"/>
          <w:numId w:val="13"/>
        </w:numPr>
      </w:pPr>
      <w:r w:rsidRPr="00AD7911">
        <w:t>Demontáž vík a hlav (montážní ramena, závěsy atd.),</w:t>
      </w:r>
    </w:p>
    <w:p w14:paraId="6F7B9020" w14:textId="77777777" w:rsidR="00335837" w:rsidRPr="00AD7911" w:rsidRDefault="00335837" w:rsidP="00CA6592">
      <w:pPr>
        <w:keepLines/>
        <w:widowControl w:val="0"/>
        <w:numPr>
          <w:ilvl w:val="0"/>
          <w:numId w:val="13"/>
        </w:numPr>
      </w:pPr>
      <w:r w:rsidRPr="00AD7911">
        <w:t>Kotvení (šrouby, matice, kotevní železa pro zalití do základů),</w:t>
      </w:r>
    </w:p>
    <w:p w14:paraId="72551023" w14:textId="77777777" w:rsidR="00335837" w:rsidRPr="00AD7911" w:rsidRDefault="00335837" w:rsidP="00CA6592">
      <w:pPr>
        <w:keepLines/>
        <w:widowControl w:val="0"/>
        <w:numPr>
          <w:ilvl w:val="0"/>
          <w:numId w:val="13"/>
        </w:numPr>
      </w:pPr>
      <w:r w:rsidRPr="00AD7911">
        <w:t>Nátěry,</w:t>
      </w:r>
    </w:p>
    <w:p w14:paraId="4458F9F0" w14:textId="77777777" w:rsidR="00335837" w:rsidRPr="00AD7911" w:rsidRDefault="00335837" w:rsidP="00CA6592">
      <w:pPr>
        <w:keepLines/>
        <w:widowControl w:val="0"/>
        <w:numPr>
          <w:ilvl w:val="0"/>
          <w:numId w:val="13"/>
        </w:numPr>
      </w:pPr>
      <w:r w:rsidRPr="00AD7911">
        <w:t>Ochranu proti korozi,</w:t>
      </w:r>
    </w:p>
    <w:p w14:paraId="24794355" w14:textId="77777777" w:rsidR="00335837" w:rsidRPr="00AD7911" w:rsidRDefault="00335837" w:rsidP="00CA6592">
      <w:pPr>
        <w:keepLines/>
        <w:widowControl w:val="0"/>
        <w:numPr>
          <w:ilvl w:val="0"/>
          <w:numId w:val="13"/>
        </w:numPr>
      </w:pPr>
      <w:r w:rsidRPr="00AD7911">
        <w:t>Čištění.</w:t>
      </w:r>
    </w:p>
    <w:p w14:paraId="5B18D0DF" w14:textId="77777777" w:rsidR="00335837" w:rsidRPr="00AD7911" w:rsidRDefault="00335837" w:rsidP="00CA6592">
      <w:pPr>
        <w:keepLines/>
        <w:widowControl w:val="0"/>
      </w:pPr>
      <w:r w:rsidRPr="00AD7911">
        <w:t>Dále platí:</w:t>
      </w:r>
    </w:p>
    <w:p w14:paraId="6211CF4E" w14:textId="2B789BD7" w:rsidR="00335837" w:rsidRPr="00AD7911" w:rsidRDefault="5BF70FE2" w:rsidP="00CA6592">
      <w:pPr>
        <w:keepLines/>
        <w:widowControl w:val="0"/>
        <w:numPr>
          <w:ilvl w:val="0"/>
          <w:numId w:val="13"/>
        </w:numPr>
      </w:pPr>
      <w:r>
        <w:t xml:space="preserve">Beztlaké nádoby a zásobníky pro nebezpečná media musí být navrženy </w:t>
      </w:r>
      <w:r w:rsidR="00335837">
        <w:br/>
      </w:r>
      <w:r>
        <w:t xml:space="preserve">na min. přetlak </w:t>
      </w:r>
      <w:r w:rsidR="39E9ACA1">
        <w:t>,0</w:t>
      </w:r>
      <w:r w:rsidR="7CF0DC18">
        <w:t>,</w:t>
      </w:r>
      <w:r>
        <w:t xml:space="preserve">6 </w:t>
      </w:r>
      <w:r w:rsidR="7FCEB650">
        <w:t>MPa</w:t>
      </w:r>
    </w:p>
    <w:p w14:paraId="604ACA70" w14:textId="77777777" w:rsidR="00335837" w:rsidRPr="00AD7911" w:rsidRDefault="00335837" w:rsidP="00CA6592">
      <w:pPr>
        <w:keepLines/>
        <w:widowControl w:val="0"/>
        <w:numPr>
          <w:ilvl w:val="0"/>
          <w:numId w:val="13"/>
        </w:numPr>
      </w:pPr>
      <w:r w:rsidRPr="00AD7911">
        <w:t>Rychlost médií ve vstupních hrdlech musí být volena tak, aby proudění nevytvářelo podmínky pro vývin statické elektřiny (u hořlavých a výbušných médií).</w:t>
      </w:r>
    </w:p>
    <w:p w14:paraId="30450221" w14:textId="77777777" w:rsidR="00335837" w:rsidRPr="00AD7911" w:rsidRDefault="00335837" w:rsidP="00CA6592">
      <w:pPr>
        <w:keepLines/>
        <w:widowControl w:val="0"/>
        <w:numPr>
          <w:ilvl w:val="0"/>
          <w:numId w:val="13"/>
        </w:numPr>
      </w:pPr>
      <w:r w:rsidRPr="00AD7911">
        <w:t>Odvětrání nádob prováděné přes neprůbojné pojistky, nebo obdobné zařízení musí být provedeno a vybaveno tak, aby nemohlo dojít k zamrznutí vody nebo zkondenzovaného media v tomto zařízení.</w:t>
      </w:r>
    </w:p>
    <w:p w14:paraId="626F84DA" w14:textId="22E816F3" w:rsidR="00335837" w:rsidRPr="00AD7911" w:rsidRDefault="00335837" w:rsidP="00CA6592">
      <w:pPr>
        <w:keepLines/>
        <w:widowControl w:val="0"/>
        <w:numPr>
          <w:ilvl w:val="0"/>
          <w:numId w:val="13"/>
        </w:numPr>
      </w:pPr>
      <w:r w:rsidRPr="00AD7911">
        <w:t xml:space="preserve">Nádrže na media, pro které jsou stanoveny obecné emisní limity a u nichž je v parním prostoru nádrže při teplotě skladování nebo při teplotě okolí koncentrace škodlivin </w:t>
      </w:r>
      <w:r w:rsidR="00F32E0C" w:rsidRPr="00AD7911">
        <w:t>vyšší,</w:t>
      </w:r>
      <w:r w:rsidRPr="00AD7911">
        <w:t xml:space="preserve"> než odpovídá emisnímu limitu látky, musí být vybaveny vhodným zařízením na omezení emisí (vodní uzávěry, kondenzátory par apod.). </w:t>
      </w:r>
    </w:p>
    <w:p w14:paraId="6B48895E" w14:textId="77777777" w:rsidR="00335837" w:rsidRPr="00AD7911" w:rsidRDefault="00335837" w:rsidP="00CA6592">
      <w:pPr>
        <w:keepLines/>
        <w:widowControl w:val="0"/>
        <w:numPr>
          <w:ilvl w:val="0"/>
          <w:numId w:val="13"/>
        </w:numPr>
      </w:pPr>
      <w:r w:rsidRPr="00AD7911">
        <w:lastRenderedPageBreak/>
        <w:t>Výměníky, nebo jejich potrubní propojení musí být vybaveno odbočkami pro chemické čištění teplosměnných ploch, včetně odpovídajících uzavíracích armatur. V případě, kdy by toto čištění muselo být prováděno častěji než 1 x za rok, musí být instalováno stabilní zařízení pro chemické čištění.</w:t>
      </w:r>
    </w:p>
    <w:p w14:paraId="58CAC3BF" w14:textId="77777777" w:rsidR="00335837" w:rsidRPr="00AD7911" w:rsidRDefault="00335837" w:rsidP="00CA6592">
      <w:pPr>
        <w:keepLines/>
        <w:widowControl w:val="0"/>
        <w:numPr>
          <w:ilvl w:val="0"/>
          <w:numId w:val="13"/>
        </w:numPr>
      </w:pPr>
      <w:r w:rsidRPr="00AD7911">
        <w:t>Využitelný objem nádrží musí odpovídat požadavkům pro bezpečný provoz souvisejícího zařízení a požadavkům pro zvládnutí mimořádných provozních stavů zařízení.</w:t>
      </w:r>
    </w:p>
    <w:p w14:paraId="75C4661A" w14:textId="77777777" w:rsidR="00335837" w:rsidRPr="00AD7911" w:rsidRDefault="00335837" w:rsidP="00CA6592">
      <w:pPr>
        <w:pStyle w:val="Nadpis3"/>
        <w:widowControl w:val="0"/>
      </w:pPr>
      <w:bookmarkStart w:id="516" w:name="_Toc132178956"/>
      <w:bookmarkStart w:id="517" w:name="_Toc167072881"/>
      <w:bookmarkStart w:id="518" w:name="_Toc335635253"/>
      <w:bookmarkStart w:id="519" w:name="_Toc341776198"/>
      <w:bookmarkStart w:id="520" w:name="_Toc472414943"/>
      <w:bookmarkStart w:id="521" w:name="_Toc69370691"/>
      <w:bookmarkStart w:id="522" w:name="_Toc214802082"/>
      <w:bookmarkStart w:id="523" w:name="_Toc216891505"/>
      <w:r w:rsidRPr="00AD7911">
        <w:t>Ventilátory</w:t>
      </w:r>
      <w:bookmarkEnd w:id="516"/>
      <w:bookmarkEnd w:id="517"/>
      <w:bookmarkEnd w:id="518"/>
      <w:bookmarkEnd w:id="519"/>
      <w:bookmarkEnd w:id="520"/>
      <w:bookmarkEnd w:id="521"/>
      <w:bookmarkEnd w:id="522"/>
      <w:bookmarkEnd w:id="523"/>
    </w:p>
    <w:p w14:paraId="0A8DECFC" w14:textId="77777777" w:rsidR="00335837" w:rsidRPr="00AD7911" w:rsidRDefault="00335837" w:rsidP="00CA6592">
      <w:pPr>
        <w:keepLines/>
        <w:widowControl w:val="0"/>
      </w:pPr>
      <w:r w:rsidRPr="00AD7911">
        <w:t>Ventilátory budou navrženy a řešeny:</w:t>
      </w:r>
    </w:p>
    <w:p w14:paraId="01C924A4" w14:textId="77777777" w:rsidR="00335837" w:rsidRPr="00AD7911" w:rsidRDefault="00335837" w:rsidP="00CA6592">
      <w:pPr>
        <w:keepLines/>
        <w:widowControl w:val="0"/>
        <w:numPr>
          <w:ilvl w:val="0"/>
          <w:numId w:val="13"/>
        </w:numPr>
      </w:pPr>
      <w:r w:rsidRPr="00AD7911">
        <w:t>S protihlukovými a tepelnými izolacemi v návaznosti na zvolené technické řešení – OBJEDNATEL v základu preferuje řešení, kde omezení hluku je řešeno primárními opatřením v konstrukci ventilátoru bez nutnosti provádět opatření sekundární za použití ochranných krytů anebo izolací.</w:t>
      </w:r>
    </w:p>
    <w:p w14:paraId="1C8F57AF" w14:textId="77777777" w:rsidR="00335837" w:rsidRPr="003E522E" w:rsidRDefault="00335837" w:rsidP="00CA6592">
      <w:pPr>
        <w:keepLines/>
        <w:widowControl w:val="0"/>
        <w:numPr>
          <w:ilvl w:val="0"/>
          <w:numId w:val="13"/>
        </w:numPr>
      </w:pPr>
      <w:r w:rsidRPr="003E522E">
        <w:t>Včetně součástí pružného uložení,</w:t>
      </w:r>
    </w:p>
    <w:p w14:paraId="42239F94" w14:textId="2D1EBC8A" w:rsidR="00335837" w:rsidRPr="003E522E" w:rsidRDefault="00335837" w:rsidP="00CA6592">
      <w:pPr>
        <w:keepLines/>
        <w:widowControl w:val="0"/>
        <w:numPr>
          <w:ilvl w:val="0"/>
          <w:numId w:val="13"/>
        </w:numPr>
      </w:pPr>
      <w:r w:rsidRPr="003E522E">
        <w:t>Průtokové množství a celkový tlak ventilátorů musí splňovat zadané podmínky s rezervou minimálně 10</w:t>
      </w:r>
      <w:r w:rsidR="00BC2D0B">
        <w:t xml:space="preserve"> </w:t>
      </w:r>
      <w:r w:rsidRPr="003E522E">
        <w:t>% - pokud není výslovně požadováno jinak. Motory ventilátorů musí být navrženy tak, aby ve výkonu motoru byla rezerva minimálně 10</w:t>
      </w:r>
      <w:r w:rsidR="00BC2D0B">
        <w:t xml:space="preserve"> </w:t>
      </w:r>
      <w:r w:rsidRPr="003E522E">
        <w:t xml:space="preserve">% oproti příkonu potřebnému pro pracovní bod (body) ventilátoru, současně musí být schopen pokrýt rezervy v průtoku a dopravní výšce. </w:t>
      </w:r>
    </w:p>
    <w:p w14:paraId="6BADDAC9" w14:textId="77777777" w:rsidR="00335837" w:rsidRPr="00AD7911" w:rsidRDefault="00335837" w:rsidP="00CA6592">
      <w:pPr>
        <w:keepLines/>
        <w:widowControl w:val="0"/>
        <w:numPr>
          <w:ilvl w:val="0"/>
          <w:numId w:val="13"/>
        </w:numPr>
      </w:pPr>
      <w:r w:rsidRPr="003E522E">
        <w:t>Ventilátory se požadují vzduchem chlazené, kompletní, se standardním</w:t>
      </w:r>
      <w:r w:rsidRPr="00AD7911">
        <w:t xml:space="preserve"> příslušenstvím.</w:t>
      </w:r>
    </w:p>
    <w:p w14:paraId="07AF520D" w14:textId="77777777" w:rsidR="00335837" w:rsidRPr="00AD7911" w:rsidRDefault="00335837" w:rsidP="00CA6592">
      <w:pPr>
        <w:keepLines/>
        <w:widowControl w:val="0"/>
        <w:numPr>
          <w:ilvl w:val="0"/>
          <w:numId w:val="13"/>
        </w:numPr>
      </w:pPr>
      <w:r w:rsidRPr="00AD7911">
        <w:t>Konstrukce ventilátorů zajistí snadnou údržbu a kontrolu.</w:t>
      </w:r>
    </w:p>
    <w:p w14:paraId="6BEB681B" w14:textId="77777777" w:rsidR="00335837" w:rsidRPr="00AD7911" w:rsidRDefault="00335837" w:rsidP="00CA6592">
      <w:pPr>
        <w:keepLines/>
        <w:widowControl w:val="0"/>
        <w:numPr>
          <w:ilvl w:val="0"/>
          <w:numId w:val="13"/>
        </w:numPr>
      </w:pPr>
      <w:r w:rsidRPr="00AD7911">
        <w:t>Požaduje se, aby ventilátor pracoval s minimálními vibracemi a hlukem. Bude-li to nutné, budou ventilátory vybaveny protihlukovými kryty s provětráváním.</w:t>
      </w:r>
    </w:p>
    <w:p w14:paraId="4105B42B" w14:textId="77777777" w:rsidR="00335837" w:rsidRPr="00AD7911" w:rsidRDefault="00335837" w:rsidP="00CA6592">
      <w:pPr>
        <w:pStyle w:val="Nadpis3"/>
        <w:widowControl w:val="0"/>
      </w:pPr>
      <w:bookmarkStart w:id="524" w:name="_Toc335635254"/>
      <w:bookmarkStart w:id="525" w:name="_Toc341776199"/>
      <w:bookmarkStart w:id="526" w:name="_Toc472414944"/>
      <w:bookmarkStart w:id="527" w:name="_Toc69370692"/>
      <w:bookmarkStart w:id="528" w:name="_Toc214802083"/>
      <w:bookmarkStart w:id="529" w:name="_Toc216891506"/>
      <w:r w:rsidRPr="00AD7911">
        <w:t>Čerpadla</w:t>
      </w:r>
      <w:bookmarkEnd w:id="524"/>
      <w:bookmarkEnd w:id="525"/>
      <w:bookmarkEnd w:id="526"/>
      <w:bookmarkEnd w:id="527"/>
      <w:bookmarkEnd w:id="528"/>
      <w:bookmarkEnd w:id="529"/>
    </w:p>
    <w:p w14:paraId="12DD9FE1" w14:textId="77777777" w:rsidR="00335837" w:rsidRPr="00AD7911" w:rsidRDefault="00335837" w:rsidP="00CA6592">
      <w:pPr>
        <w:keepLines/>
        <w:widowControl w:val="0"/>
      </w:pPr>
      <w:r w:rsidRPr="00AD7911">
        <w:t>Čerpadla budou navržena a řešena:</w:t>
      </w:r>
    </w:p>
    <w:p w14:paraId="5B4B2E70" w14:textId="1B52040F" w:rsidR="00335837" w:rsidRPr="003F6704" w:rsidRDefault="00335837" w:rsidP="00CA6592">
      <w:pPr>
        <w:keepLines/>
        <w:widowControl w:val="0"/>
        <w:numPr>
          <w:ilvl w:val="0"/>
          <w:numId w:val="13"/>
        </w:numPr>
      </w:pPr>
      <w:r w:rsidRPr="003F6704">
        <w:t>Průtokové množství a celkový tlak čerpadel musí splňovat zadané podmínky s rezervou minimálně 10</w:t>
      </w:r>
      <w:r w:rsidR="00BC2D0B">
        <w:t xml:space="preserve"> </w:t>
      </w:r>
      <w:r w:rsidRPr="003F6704">
        <w:t>%. Motory čerpadel musí být navrženy tak, aby ve výkonu motoru byla rezerva minimálně 10</w:t>
      </w:r>
      <w:r w:rsidR="00BC2D0B">
        <w:t xml:space="preserve"> </w:t>
      </w:r>
      <w:r w:rsidRPr="003F6704">
        <w:t>%.</w:t>
      </w:r>
    </w:p>
    <w:p w14:paraId="6E416543" w14:textId="77777777" w:rsidR="00335837" w:rsidRPr="00AD7911" w:rsidRDefault="00335837" w:rsidP="00CA6592">
      <w:pPr>
        <w:keepLines/>
        <w:widowControl w:val="0"/>
        <w:numPr>
          <w:ilvl w:val="0"/>
          <w:numId w:val="13"/>
        </w:numPr>
      </w:pPr>
      <w:r w:rsidRPr="00AD7911">
        <w:t>Procesní čerpadla budou mít vhodné mechanické ucpávky v souladu s procesním médiem a provozními podmínkami, materiály ucpávek musí být voleny tak, že v případě více možností bude vždy zvolen materiál s vyšší životností,</w:t>
      </w:r>
    </w:p>
    <w:p w14:paraId="5DD6AEBA" w14:textId="77777777" w:rsidR="00335837" w:rsidRPr="00AD7911" w:rsidRDefault="00335837" w:rsidP="00CA6592">
      <w:pPr>
        <w:keepLines/>
        <w:widowControl w:val="0"/>
        <w:numPr>
          <w:ilvl w:val="0"/>
          <w:numId w:val="13"/>
        </w:numPr>
      </w:pPr>
      <w:r w:rsidRPr="00AD7911">
        <w:t>Pro čerpání nebezpečných kapalin budou přednostně použity bez-ucpávková čerpadla s potřebným bezpečnostním a ochranným příslušenstvím</w:t>
      </w:r>
    </w:p>
    <w:p w14:paraId="0FFA0B49" w14:textId="7DDC1372" w:rsidR="00335837" w:rsidRPr="00AD7911" w:rsidRDefault="00335837" w:rsidP="00CA6592">
      <w:pPr>
        <w:keepLines/>
        <w:widowControl w:val="0"/>
        <w:numPr>
          <w:ilvl w:val="0"/>
          <w:numId w:val="13"/>
        </w:numPr>
      </w:pPr>
      <w:r w:rsidRPr="00AD7911">
        <w:lastRenderedPageBreak/>
        <w:t>Pracovní bod čerpadla nesmí být v blízkosti nestabilní části charakteristiky (</w:t>
      </w:r>
      <w:r w:rsidR="00F32E0C" w:rsidRPr="00AD7911">
        <w:t xml:space="preserve">oblast </w:t>
      </w:r>
      <w:r w:rsidR="00F32E0C">
        <w:t>pumpáže</w:t>
      </w:r>
      <w:r w:rsidRPr="00AD7911">
        <w:t>),</w:t>
      </w:r>
    </w:p>
    <w:p w14:paraId="068FB0B6" w14:textId="77777777" w:rsidR="00335837" w:rsidRPr="00AD7911" w:rsidRDefault="00335837" w:rsidP="00CA6592">
      <w:pPr>
        <w:keepLines/>
        <w:widowControl w:val="0"/>
        <w:numPr>
          <w:ilvl w:val="0"/>
          <w:numId w:val="13"/>
        </w:numPr>
      </w:pPr>
      <w:r w:rsidRPr="00AD7911">
        <w:t xml:space="preserve">Provozní rozsah bude odpovídat rozsahu nejlepší účinnosti, </w:t>
      </w:r>
    </w:p>
    <w:p w14:paraId="517AEAA4" w14:textId="77777777" w:rsidR="00335837" w:rsidRPr="00AD7911" w:rsidRDefault="00335837" w:rsidP="00CA6592">
      <w:pPr>
        <w:keepLines/>
        <w:widowControl w:val="0"/>
        <w:numPr>
          <w:ilvl w:val="0"/>
          <w:numId w:val="13"/>
        </w:numPr>
      </w:pPr>
      <w:r w:rsidRPr="00AD7911">
        <w:t>Oběžné kolo s maximálním nebo minimálním průměrem se nepřipouští s ohledem na požadavky rezervy ve výkonu,</w:t>
      </w:r>
    </w:p>
    <w:p w14:paraId="73887C14" w14:textId="77777777" w:rsidR="00335837" w:rsidRPr="00AD7911" w:rsidRDefault="00335837" w:rsidP="00CA6592">
      <w:pPr>
        <w:keepLines/>
        <w:widowControl w:val="0"/>
        <w:numPr>
          <w:ilvl w:val="0"/>
          <w:numId w:val="13"/>
        </w:numPr>
      </w:pPr>
      <w:r w:rsidRPr="00AD7911">
        <w:t>Pokud jsou instalována dvě nebo více čerpadel pracujících v sérii, pak ve výtlaku těchto čerpadel musí být instalována zpětná a uzavírací armatura.</w:t>
      </w:r>
    </w:p>
    <w:p w14:paraId="560CF7B0" w14:textId="77777777" w:rsidR="00335837" w:rsidRPr="00AD7911" w:rsidRDefault="00335837" w:rsidP="00CA6592">
      <w:pPr>
        <w:keepLines/>
        <w:widowControl w:val="0"/>
        <w:numPr>
          <w:ilvl w:val="0"/>
          <w:numId w:val="13"/>
        </w:numPr>
      </w:pPr>
      <w:r w:rsidRPr="00AD7911">
        <w:t>Čerpadla, u kterých by při omezení průtoku mohlo dojít k nepřípustnému přehřátí čerpané kapaliny, musí být vybaveny minimálním obtokem</w:t>
      </w:r>
    </w:p>
    <w:p w14:paraId="4A86EE7B" w14:textId="77777777" w:rsidR="00335837" w:rsidRPr="00AD7911" w:rsidRDefault="00335837" w:rsidP="00CA6592">
      <w:pPr>
        <w:keepLines/>
        <w:widowControl w:val="0"/>
        <w:numPr>
          <w:ilvl w:val="0"/>
          <w:numId w:val="13"/>
        </w:numPr>
      </w:pPr>
      <w:r w:rsidRPr="00AD7911">
        <w:t>Musí být volitelné, které čerpadlo bude pracovat jako záložní, a které jako základní.</w:t>
      </w:r>
    </w:p>
    <w:p w14:paraId="3577D2D4" w14:textId="77777777" w:rsidR="00335837" w:rsidRPr="00AD7911" w:rsidRDefault="00335837" w:rsidP="00CA6592">
      <w:pPr>
        <w:keepLines/>
        <w:widowControl w:val="0"/>
        <w:numPr>
          <w:ilvl w:val="0"/>
          <w:numId w:val="13"/>
        </w:numPr>
      </w:pPr>
      <w:r w:rsidRPr="00AD7911">
        <w:t>Požaduje se automatické najetí záložního čerpadla při výpadku, špatné funkci základního čerpadla, nebo při poklesu průtoku pod předem stanovenou hodnotu.</w:t>
      </w:r>
    </w:p>
    <w:p w14:paraId="50DFE94E" w14:textId="77777777" w:rsidR="00335837" w:rsidRPr="00AD7911" w:rsidRDefault="00335837" w:rsidP="00CA6592">
      <w:pPr>
        <w:keepLines/>
        <w:widowControl w:val="0"/>
        <w:numPr>
          <w:ilvl w:val="0"/>
          <w:numId w:val="13"/>
        </w:numPr>
      </w:pPr>
      <w:r w:rsidRPr="00AD7911">
        <w:t>Před a za každým čerpadlem bude umístěn tlakoměr a tam, kde bude provozně potřebné zavodnění a odvzdušnění čerpadel, bude toto odvzdušnění a zavodnění automatické.</w:t>
      </w:r>
    </w:p>
    <w:p w14:paraId="39062A75" w14:textId="77777777" w:rsidR="00335837" w:rsidRPr="00AD7911" w:rsidRDefault="00335837" w:rsidP="00CA6592">
      <w:pPr>
        <w:keepLines/>
        <w:widowControl w:val="0"/>
        <w:numPr>
          <w:ilvl w:val="0"/>
          <w:numId w:val="13"/>
        </w:numPr>
      </w:pPr>
      <w:r w:rsidRPr="00AD7911">
        <w:t>Objemová čerpadla musí být chráněna pro případ uzavření výtlaku pojistným ventilem, který není součástí čerpadla.</w:t>
      </w:r>
    </w:p>
    <w:p w14:paraId="3C978B2B" w14:textId="77777777" w:rsidR="00335837" w:rsidRPr="00AD7911" w:rsidRDefault="00335837" w:rsidP="00CA6592">
      <w:pPr>
        <w:keepLines/>
        <w:widowControl w:val="0"/>
        <w:numPr>
          <w:ilvl w:val="0"/>
          <w:numId w:val="13"/>
        </w:numPr>
      </w:pPr>
      <w:r>
        <w:t>Všechna čerpadla musí být navržena tak, aby vydržela výtlačný tlak vyvinutý za provozu při plném uzavření ventilu na výtlaku. Hladina hluku musí odpovídat požadavkům specifikovaným v této dokumentaci.</w:t>
      </w:r>
    </w:p>
    <w:p w14:paraId="0CA231A8" w14:textId="47C06757" w:rsidR="3FCD95FD" w:rsidRDefault="3FCD95FD" w:rsidP="00CA6592">
      <w:pPr>
        <w:keepLines/>
        <w:widowControl w:val="0"/>
        <w:numPr>
          <w:ilvl w:val="0"/>
          <w:numId w:val="13"/>
        </w:numPr>
      </w:pPr>
      <w:r>
        <w:t>Účinnost čerpadel v pracovním bodě bude přes 80%.</w:t>
      </w:r>
    </w:p>
    <w:p w14:paraId="1CC2C119" w14:textId="77777777" w:rsidR="00335837" w:rsidRPr="00AD7911" w:rsidRDefault="00335837" w:rsidP="00CA6592">
      <w:pPr>
        <w:pStyle w:val="Nadpis3"/>
        <w:widowControl w:val="0"/>
      </w:pPr>
      <w:bookmarkStart w:id="530" w:name="_Toc111434958"/>
      <w:bookmarkStart w:id="531" w:name="_Toc116112031"/>
      <w:bookmarkStart w:id="532" w:name="_Toc116278753"/>
      <w:bookmarkStart w:id="533" w:name="_Toc116790627"/>
      <w:bookmarkStart w:id="534" w:name="_Toc116958371"/>
      <w:bookmarkStart w:id="535" w:name="_Toc141683085"/>
      <w:bookmarkStart w:id="536" w:name="_Toc335635255"/>
      <w:bookmarkStart w:id="537" w:name="_Toc341776200"/>
      <w:bookmarkStart w:id="538" w:name="_Toc472414945"/>
      <w:bookmarkStart w:id="539" w:name="_Toc69370693"/>
      <w:bookmarkStart w:id="540" w:name="_Toc214802084"/>
      <w:bookmarkStart w:id="541" w:name="_Toc216891507"/>
      <w:r w:rsidRPr="00AD7911">
        <w:t>Pohony</w:t>
      </w:r>
      <w:bookmarkEnd w:id="530"/>
      <w:bookmarkEnd w:id="531"/>
      <w:bookmarkEnd w:id="532"/>
      <w:bookmarkEnd w:id="533"/>
      <w:bookmarkEnd w:id="534"/>
      <w:bookmarkEnd w:id="535"/>
      <w:bookmarkEnd w:id="536"/>
      <w:bookmarkEnd w:id="537"/>
      <w:bookmarkEnd w:id="538"/>
      <w:bookmarkEnd w:id="539"/>
      <w:bookmarkEnd w:id="540"/>
      <w:bookmarkEnd w:id="541"/>
    </w:p>
    <w:p w14:paraId="2B0993DD" w14:textId="77777777" w:rsidR="008C28CF" w:rsidRDefault="00796552" w:rsidP="00CA6592">
      <w:pPr>
        <w:keepLines/>
        <w:widowControl w:val="0"/>
        <w:ind w:left="1276"/>
      </w:pPr>
      <w:bookmarkStart w:id="542" w:name="_Toc111434960"/>
      <w:bookmarkStart w:id="543" w:name="_Toc116112033"/>
      <w:bookmarkStart w:id="544" w:name="_Toc116278755"/>
      <w:bookmarkStart w:id="545" w:name="_Toc116790629"/>
      <w:bookmarkStart w:id="546" w:name="_Toc116958372"/>
      <w:bookmarkStart w:id="547" w:name="_Toc141683086"/>
      <w:bookmarkStart w:id="548" w:name="_Toc335635256"/>
      <w:bookmarkStart w:id="549" w:name="_Toc341776201"/>
      <w:r w:rsidRPr="00BF3F6C">
        <w:t>Pokud není výslovně uvedeno jinak, budou všechny pohony, instalované v rámci nových zařízení elektrické případně elektrohydraulické.</w:t>
      </w:r>
    </w:p>
    <w:p w14:paraId="43CCFEBB" w14:textId="12B02D1E" w:rsidR="00796552" w:rsidRPr="00BF3F6C" w:rsidRDefault="00DD0A1C" w:rsidP="00CA6592">
      <w:pPr>
        <w:keepLines/>
        <w:widowControl w:val="0"/>
        <w:ind w:left="1276"/>
      </w:pPr>
      <w:r>
        <w:t xml:space="preserve">V případě, že proud motoru není přenášen z FM a jeho výkon přesahuje 4 kW, bude u max. 20 ks vybraných motorů přenášena proudová hodnota do </w:t>
      </w:r>
      <w:r w:rsidR="008C28CF" w:rsidRPr="008C28CF">
        <w:t xml:space="preserve">technologického </w:t>
      </w:r>
      <w:r w:rsidR="00840624">
        <w:t>řídicího systému.</w:t>
      </w:r>
    </w:p>
    <w:p w14:paraId="2A55216E" w14:textId="3EA5B03E" w:rsidR="00796552" w:rsidRDefault="00C21BFB" w:rsidP="00CA6592">
      <w:pPr>
        <w:keepLines/>
        <w:widowControl w:val="0"/>
        <w:ind w:left="1276"/>
      </w:pPr>
      <w:r>
        <w:rPr>
          <w:smallCaps/>
        </w:rPr>
        <w:t>objednatel</w:t>
      </w:r>
      <w:r w:rsidRPr="00BF3F6C">
        <w:t xml:space="preserve"> </w:t>
      </w:r>
      <w:r w:rsidR="00796552" w:rsidRPr="00BF3F6C">
        <w:t xml:space="preserve">vyžaduje otáčkovou regulaci pohonů čerpadel o výkonu nad </w:t>
      </w:r>
      <w:r w:rsidR="00796552">
        <w:t>20</w:t>
      </w:r>
      <w:r w:rsidR="00796552" w:rsidRPr="00BF3F6C">
        <w:t xml:space="preserve"> kW pomocí frekvenčních měničů.</w:t>
      </w:r>
    </w:p>
    <w:p w14:paraId="3DE6ED31" w14:textId="77777777" w:rsidR="00335837" w:rsidRPr="00AD7911" w:rsidRDefault="00335837" w:rsidP="00CA6592">
      <w:pPr>
        <w:pStyle w:val="Nadpis3"/>
        <w:widowControl w:val="0"/>
      </w:pPr>
      <w:bookmarkStart w:id="550" w:name="_Toc472414946"/>
      <w:bookmarkStart w:id="551" w:name="_Toc69370694"/>
      <w:bookmarkStart w:id="552" w:name="_Toc214802085"/>
      <w:bookmarkStart w:id="553" w:name="_Toc216891508"/>
      <w:r w:rsidRPr="00AD7911">
        <w:t>Potrubí, armatury a příslušenství</w:t>
      </w:r>
      <w:bookmarkEnd w:id="542"/>
      <w:bookmarkEnd w:id="543"/>
      <w:bookmarkEnd w:id="544"/>
      <w:bookmarkEnd w:id="545"/>
      <w:bookmarkEnd w:id="546"/>
      <w:bookmarkEnd w:id="547"/>
      <w:bookmarkEnd w:id="548"/>
      <w:bookmarkEnd w:id="549"/>
      <w:bookmarkEnd w:id="550"/>
      <w:bookmarkEnd w:id="551"/>
      <w:bookmarkEnd w:id="552"/>
      <w:bookmarkEnd w:id="553"/>
    </w:p>
    <w:p w14:paraId="5F26368F" w14:textId="77777777" w:rsidR="00335837" w:rsidRPr="00AD7911" w:rsidRDefault="00335837" w:rsidP="00CA6592">
      <w:pPr>
        <w:pStyle w:val="Nadpis4"/>
      </w:pPr>
      <w:bookmarkStart w:id="554" w:name="_Toc335635257"/>
      <w:r w:rsidRPr="00AD7911">
        <w:t>Všeobecné</w:t>
      </w:r>
      <w:bookmarkEnd w:id="554"/>
    </w:p>
    <w:p w14:paraId="5807E9E8" w14:textId="77777777" w:rsidR="00335837" w:rsidRPr="00AD7911" w:rsidRDefault="00335837" w:rsidP="00CA6592">
      <w:pPr>
        <w:keepLines/>
        <w:widowControl w:val="0"/>
      </w:pPr>
      <w:r w:rsidRPr="00AD7911">
        <w:t>Všeobecně je požadováno:</w:t>
      </w:r>
    </w:p>
    <w:p w14:paraId="5D84DA76" w14:textId="49DB2301" w:rsidR="00335837" w:rsidRPr="00AD7911" w:rsidRDefault="00335837" w:rsidP="00CA6592">
      <w:pPr>
        <w:keepLines/>
        <w:widowControl w:val="0"/>
        <w:numPr>
          <w:ilvl w:val="0"/>
          <w:numId w:val="13"/>
        </w:numPr>
      </w:pPr>
      <w:r w:rsidRPr="00AD7911">
        <w:lastRenderedPageBreak/>
        <w:t xml:space="preserve">Dispozice potrubí musí být v souladu s obecnými pravidly a s nejlepší inženýrskou praxí a zkušeností </w:t>
      </w:r>
      <w:r w:rsidR="00AE0FE7">
        <w:rPr>
          <w:smallCaps/>
        </w:rPr>
        <w:t>zhotovitel</w:t>
      </w:r>
      <w:r w:rsidR="00AE0FE7" w:rsidRPr="004447BD">
        <w:rPr>
          <w:smallCaps/>
        </w:rPr>
        <w:t>e</w:t>
      </w:r>
      <w:r w:rsidRPr="00AD7911">
        <w:t xml:space="preserve">. </w:t>
      </w:r>
    </w:p>
    <w:p w14:paraId="4CBDC3B2" w14:textId="77777777" w:rsidR="00335837" w:rsidRPr="00AD7911" w:rsidRDefault="00335837" w:rsidP="00CA6592">
      <w:pPr>
        <w:keepLines/>
        <w:widowControl w:val="0"/>
        <w:numPr>
          <w:ilvl w:val="0"/>
          <w:numId w:val="13"/>
        </w:numPr>
      </w:pPr>
      <w:r w:rsidRPr="00AD7911">
        <w:t xml:space="preserve">Musí být respektována snadná obsluha a údržba potrubí a jeho příslušenství. </w:t>
      </w:r>
    </w:p>
    <w:p w14:paraId="270973E9" w14:textId="77777777" w:rsidR="00335837" w:rsidRPr="00AD7911" w:rsidRDefault="00335837" w:rsidP="00CA6592">
      <w:pPr>
        <w:keepLines/>
        <w:widowControl w:val="0"/>
        <w:numPr>
          <w:ilvl w:val="0"/>
          <w:numId w:val="13"/>
        </w:numPr>
      </w:pPr>
      <w:r w:rsidRPr="00AD7911">
        <w:t xml:space="preserve">Potrubí musí být s minimálními vibracemi. </w:t>
      </w:r>
    </w:p>
    <w:p w14:paraId="30B068DE" w14:textId="77777777" w:rsidR="00335837" w:rsidRPr="00AD7911" w:rsidRDefault="00335837" w:rsidP="00CA6592">
      <w:pPr>
        <w:keepLines/>
        <w:widowControl w:val="0"/>
        <w:numPr>
          <w:ilvl w:val="0"/>
          <w:numId w:val="13"/>
        </w:numPr>
      </w:pPr>
      <w:r w:rsidRPr="00AD7911">
        <w:t xml:space="preserve">Síly a momenty přenášené potrubím na hrdla aparátů a strojů nesmí přestoupit síly a momenty, povolené </w:t>
      </w:r>
      <w:r w:rsidR="003F6704">
        <w:t>dodavatelem</w:t>
      </w:r>
      <w:r w:rsidRPr="00AD7911">
        <w:t xml:space="preserve"> příslušného zařízení.</w:t>
      </w:r>
    </w:p>
    <w:p w14:paraId="7AB3E177" w14:textId="77777777" w:rsidR="00335837" w:rsidRPr="00AD7911" w:rsidRDefault="00335837" w:rsidP="00CA6592">
      <w:pPr>
        <w:keepLines/>
        <w:widowControl w:val="0"/>
        <w:numPr>
          <w:ilvl w:val="0"/>
          <w:numId w:val="13"/>
        </w:numPr>
      </w:pPr>
      <w:r w:rsidRPr="00AD7911">
        <w:t>Potrubí musí být označeno podle použitého média (barva nátěru, barva pruhů, štítky a šipky).</w:t>
      </w:r>
    </w:p>
    <w:p w14:paraId="61DD83BF" w14:textId="77777777" w:rsidR="00335837" w:rsidRPr="00AD7911" w:rsidRDefault="00335837" w:rsidP="00CA6592">
      <w:pPr>
        <w:keepLines/>
        <w:widowControl w:val="0"/>
        <w:numPr>
          <w:ilvl w:val="0"/>
          <w:numId w:val="13"/>
        </w:numPr>
      </w:pPr>
      <w:r w:rsidRPr="00AD7911">
        <w:t>Jmenovité světlosti potrubí viz ČSN EN ISO 6708.</w:t>
      </w:r>
    </w:p>
    <w:p w14:paraId="0A14176C" w14:textId="77777777" w:rsidR="00335837" w:rsidRPr="00AD7911" w:rsidRDefault="00335837" w:rsidP="00CA6592">
      <w:pPr>
        <w:keepLines/>
        <w:widowControl w:val="0"/>
        <w:numPr>
          <w:ilvl w:val="0"/>
          <w:numId w:val="13"/>
        </w:numPr>
      </w:pPr>
      <w:r w:rsidRPr="00AD7911">
        <w:t>Potrubí včetně příslušenství musí odpovídat všem pevnostním a rozměrovým požadavkům a podmínkám pro zhotovení všech uvažovaných potrubních větví a tras.</w:t>
      </w:r>
    </w:p>
    <w:p w14:paraId="3FD34654" w14:textId="77777777" w:rsidR="00335837" w:rsidRPr="00AD7911" w:rsidRDefault="00335837" w:rsidP="00CA6592">
      <w:pPr>
        <w:keepLines/>
        <w:widowControl w:val="0"/>
        <w:numPr>
          <w:ilvl w:val="0"/>
          <w:numId w:val="13"/>
        </w:numPr>
      </w:pPr>
      <w:r w:rsidRPr="00AD7911">
        <w:t xml:space="preserve">Potrubní systémy všech médií musí být vybaveny uzavíracími armaturami tak, aby bylo možné </w:t>
      </w:r>
      <w:r w:rsidR="00F4741B">
        <w:t xml:space="preserve">potrubní systém bezpečně oddělit od provozované části a umožnit </w:t>
      </w:r>
      <w:r w:rsidRPr="00AD7911">
        <w:t>provádě</w:t>
      </w:r>
      <w:r w:rsidR="00F4741B">
        <w:t>ní</w:t>
      </w:r>
      <w:r w:rsidRPr="00AD7911">
        <w:t xml:space="preserve"> údržbářské práce za provozu.</w:t>
      </w:r>
    </w:p>
    <w:p w14:paraId="273DD1EB" w14:textId="77777777" w:rsidR="00335837" w:rsidRPr="00AD7911" w:rsidRDefault="00335837" w:rsidP="00CA6592">
      <w:pPr>
        <w:keepLines/>
        <w:widowControl w:val="0"/>
        <w:numPr>
          <w:ilvl w:val="0"/>
          <w:numId w:val="13"/>
        </w:numPr>
      </w:pPr>
      <w:r w:rsidRPr="00AD7911">
        <w:t>Potrubí musí být navrhováno pro nejméně příznivé podmínky, kterým může být vystaveno. Do úvahy musí být brány i stavy vznikající při uvádění zařízení do provozu a jeho čištění (tlak a teplota při propařování, rázový tlak, závěrný tlak čerpadla, podtlak způsobený chladnutím a kondenzací media v uzavřeném prostoru a tlak při profukování párou, dusíkem apod.).</w:t>
      </w:r>
    </w:p>
    <w:p w14:paraId="09AAF034" w14:textId="77777777" w:rsidR="00335837" w:rsidRPr="00AD7911" w:rsidRDefault="00335837" w:rsidP="00CA6592">
      <w:pPr>
        <w:keepLines/>
        <w:widowControl w:val="0"/>
        <w:numPr>
          <w:ilvl w:val="0"/>
          <w:numId w:val="13"/>
        </w:numPr>
      </w:pPr>
      <w:r w:rsidRPr="00AD7911">
        <w:t>Potrubí, které má být podrobeno působení podtlaku, se musí navrhovat pro úplné vakuum.</w:t>
      </w:r>
    </w:p>
    <w:p w14:paraId="7DCDA778" w14:textId="093F3A2A" w:rsidR="00335837" w:rsidRPr="00AD7911" w:rsidRDefault="00335837" w:rsidP="00CA6592">
      <w:pPr>
        <w:keepLines/>
        <w:widowControl w:val="0"/>
        <w:numPr>
          <w:ilvl w:val="0"/>
          <w:numId w:val="13"/>
        </w:numPr>
      </w:pPr>
      <w:r w:rsidRPr="00AD7911">
        <w:t xml:space="preserve">Potrubí pro rozvod sušeného přístrojového tlakového vzduchu bude z nerezového materiálu. V případech odůvodněných </w:t>
      </w:r>
      <w:r w:rsidR="00AE0FE7">
        <w:rPr>
          <w:smallCaps/>
        </w:rPr>
        <w:t>zhotovitel</w:t>
      </w:r>
      <w:r w:rsidR="00AE0FE7" w:rsidRPr="004447BD">
        <w:rPr>
          <w:smallCaps/>
        </w:rPr>
        <w:t>em</w:t>
      </w:r>
      <w:r w:rsidR="00AE0FE7" w:rsidRPr="00AD7911">
        <w:t xml:space="preserve"> </w:t>
      </w:r>
      <w:r w:rsidRPr="00AD7911">
        <w:t xml:space="preserve">mohou být rozvody provedeny z jiného materiálu, avšak musí být zabezpečeno udržení kvality, resp. čistoty tohoto média, např. osazením filtrů. Použití </w:t>
      </w:r>
      <w:r w:rsidR="00F32E0C" w:rsidRPr="00AD7911">
        <w:t>jiného,</w:t>
      </w:r>
      <w:r w:rsidRPr="00AD7911">
        <w:t xml:space="preserve"> než nerezového materiálu pro rozvody přístrojového vzduchu podléhá schválení </w:t>
      </w:r>
      <w:r w:rsidRPr="001A6CEA">
        <w:rPr>
          <w:smallCaps/>
        </w:rPr>
        <w:t>objednatelem</w:t>
      </w:r>
      <w:r w:rsidRPr="00AD7911">
        <w:t>.</w:t>
      </w:r>
    </w:p>
    <w:p w14:paraId="559EA9B8" w14:textId="77777777" w:rsidR="00335837" w:rsidRPr="00AD7911" w:rsidRDefault="00335837" w:rsidP="00CA6592">
      <w:pPr>
        <w:keepLines/>
        <w:widowControl w:val="0"/>
        <w:numPr>
          <w:ilvl w:val="0"/>
          <w:numId w:val="13"/>
        </w:numPr>
      </w:pPr>
      <w:r w:rsidRPr="00AD7911">
        <w:t>Těsnění u spojů, které jsou rozebírány v průběhu zkoušek (tlaková apod.) musí být po zkoušce vyměněno za nové.</w:t>
      </w:r>
    </w:p>
    <w:p w14:paraId="42E1CCE3" w14:textId="77777777" w:rsidR="00335837" w:rsidRPr="00AD7911" w:rsidRDefault="00335837" w:rsidP="00CA6592">
      <w:pPr>
        <w:keepLines/>
        <w:widowControl w:val="0"/>
        <w:numPr>
          <w:ilvl w:val="0"/>
          <w:numId w:val="13"/>
        </w:numPr>
      </w:pPr>
      <w:r w:rsidRPr="00AD7911">
        <w:t>U procesních potrubí se nesmí používat závitové spoje.</w:t>
      </w:r>
    </w:p>
    <w:p w14:paraId="6B7E0085" w14:textId="77777777" w:rsidR="00335837" w:rsidRPr="00AD7911" w:rsidRDefault="00335837" w:rsidP="00CA6592">
      <w:pPr>
        <w:keepLines/>
        <w:widowControl w:val="0"/>
        <w:numPr>
          <w:ilvl w:val="0"/>
          <w:numId w:val="13"/>
        </w:numPr>
      </w:pPr>
      <w:r w:rsidRPr="00AD7911">
        <w:t>Ve výtlačném potrubí čerpadel musí být zabudována zpětná a uzavírací armatura u každého zařízení,</w:t>
      </w:r>
    </w:p>
    <w:p w14:paraId="5BE6E946" w14:textId="77777777" w:rsidR="00335837" w:rsidRPr="00AD7911" w:rsidRDefault="00335837" w:rsidP="00CA6592">
      <w:pPr>
        <w:keepLines/>
        <w:widowControl w:val="0"/>
        <w:numPr>
          <w:ilvl w:val="0"/>
          <w:numId w:val="13"/>
        </w:numPr>
      </w:pPr>
      <w:r w:rsidRPr="00AD7911">
        <w:t>Průchody potrubí patry budovy / stavební konstrukce musí zohlednit průměr izolace / redukce izolace není povolena,</w:t>
      </w:r>
    </w:p>
    <w:p w14:paraId="448FFF1E" w14:textId="77777777" w:rsidR="00335837" w:rsidRPr="00AD7911" w:rsidRDefault="00335837" w:rsidP="00CA6592">
      <w:pPr>
        <w:keepLines/>
        <w:widowControl w:val="0"/>
        <w:numPr>
          <w:ilvl w:val="0"/>
          <w:numId w:val="13"/>
        </w:numPr>
      </w:pPr>
      <w:r w:rsidRPr="00AD7911">
        <w:lastRenderedPageBreak/>
        <w:t>Ke všem technologickým prvkům (armatury, servopohony, čidla) bude zajištěn trvalý přístup z podlahy nebo z obslužných plošin.</w:t>
      </w:r>
    </w:p>
    <w:p w14:paraId="633AEFD2" w14:textId="77777777" w:rsidR="00335837" w:rsidRPr="00AD7911" w:rsidRDefault="00335837" w:rsidP="00CA6592">
      <w:pPr>
        <w:keepLines/>
        <w:widowControl w:val="0"/>
        <w:numPr>
          <w:ilvl w:val="0"/>
          <w:numId w:val="13"/>
        </w:numPr>
      </w:pPr>
      <w:r w:rsidRPr="00AD7911">
        <w:t>Potrubí pro pneumatickou dopravu bude navrženo s ohledem na maximální tlakové poměry v systému dopravy a v případě návazností na stávající systém musí být zajištěno vzájemné tlakové vyrovnání.</w:t>
      </w:r>
    </w:p>
    <w:p w14:paraId="670F47E5" w14:textId="3A81FBF6" w:rsidR="00335837" w:rsidRPr="00AD7911" w:rsidRDefault="00335837" w:rsidP="00CA6592">
      <w:pPr>
        <w:keepLines/>
        <w:widowControl w:val="0"/>
        <w:numPr>
          <w:ilvl w:val="0"/>
          <w:numId w:val="13"/>
        </w:numPr>
      </w:pPr>
      <w:r w:rsidRPr="00AD7911">
        <w:t xml:space="preserve">Dočasná propojení a provizoria související s postupem montážních prací, zkoušek a uváděním potrubí do provozu jsou součástí </w:t>
      </w:r>
      <w:r w:rsidR="00BC2D0B">
        <w:rPr>
          <w:smallCaps/>
        </w:rPr>
        <w:t>díla</w:t>
      </w:r>
      <w:r w:rsidRPr="00BC2D0B">
        <w:rPr>
          <w:smallCaps/>
        </w:rPr>
        <w:t>,</w:t>
      </w:r>
    </w:p>
    <w:p w14:paraId="5045F8A7" w14:textId="27ABD25A" w:rsidR="00335837" w:rsidRPr="00AD7911" w:rsidRDefault="00335837" w:rsidP="00CA6592">
      <w:pPr>
        <w:keepLines/>
        <w:widowControl w:val="0"/>
        <w:numPr>
          <w:ilvl w:val="0"/>
          <w:numId w:val="13"/>
        </w:numPr>
      </w:pPr>
      <w:r w:rsidRPr="00AD7911">
        <w:t xml:space="preserve">Ucpávky průchodu potrubím do jiného požárního úseku v návaznosti na požadavky požárně bezpečnostního řešení stavby anebo na požadavky </w:t>
      </w:r>
      <w:r w:rsidR="00BC2D0B" w:rsidRPr="00BC2D0B">
        <w:rPr>
          <w:smallCaps/>
        </w:rPr>
        <w:t>zhotovitele</w:t>
      </w:r>
      <w:r w:rsidR="00BC2D0B" w:rsidRPr="00AD7911">
        <w:t xml:space="preserve"> </w:t>
      </w:r>
      <w:r w:rsidRPr="00AD7911">
        <w:t xml:space="preserve">stavebních konstrukcí jsou součástí </w:t>
      </w:r>
      <w:r w:rsidR="00BC2D0B">
        <w:rPr>
          <w:smallCaps/>
        </w:rPr>
        <w:t>díla</w:t>
      </w:r>
      <w:r w:rsidRPr="00AD7911">
        <w:t>,</w:t>
      </w:r>
    </w:p>
    <w:p w14:paraId="4EFF1B54" w14:textId="0868D077" w:rsidR="00335837" w:rsidRPr="00AD7911" w:rsidRDefault="00BC2D0B" w:rsidP="00CA6592">
      <w:pPr>
        <w:keepLines/>
        <w:widowControl w:val="0"/>
      </w:pPr>
      <w:r>
        <w:rPr>
          <w:smallCaps/>
        </w:rPr>
        <w:t>zhotovitel</w:t>
      </w:r>
      <w:r w:rsidRPr="00AD7911">
        <w:t xml:space="preserve"> </w:t>
      </w:r>
      <w:r w:rsidR="00335837" w:rsidRPr="00AD7911">
        <w:t>zajistí, aby veškeré potrubí bylo schopno trvalého a spolehlivého provozu. Nepřípustné jsou takové stavy potrubí, které mohou vést k jeho poruše či ke snížení jeho životnosti. Za nepřípustné se zejména považují:</w:t>
      </w:r>
    </w:p>
    <w:p w14:paraId="3C6CD525" w14:textId="77777777" w:rsidR="00335837" w:rsidRPr="00AD7911" w:rsidRDefault="00335837" w:rsidP="00CA6592">
      <w:pPr>
        <w:keepLines/>
        <w:widowControl w:val="0"/>
        <w:numPr>
          <w:ilvl w:val="0"/>
          <w:numId w:val="13"/>
        </w:numPr>
      </w:pPr>
      <w:r w:rsidRPr="00AD7911">
        <w:t>Netěsnosti všeho druhu na potrubí, potrubních tvarovkách, armaturách, čerpadlech a kompenzátorech,</w:t>
      </w:r>
    </w:p>
    <w:p w14:paraId="3639C023" w14:textId="77777777" w:rsidR="00335837" w:rsidRPr="00AD7911" w:rsidRDefault="00335837" w:rsidP="00CA6592">
      <w:pPr>
        <w:keepLines/>
        <w:widowControl w:val="0"/>
        <w:numPr>
          <w:ilvl w:val="0"/>
          <w:numId w:val="13"/>
        </w:numPr>
      </w:pPr>
      <w:r w:rsidRPr="00AD7911">
        <w:t>Utržení potrubí v pevném bodě, utržení závěsu potrubí či jeho vedení,</w:t>
      </w:r>
    </w:p>
    <w:p w14:paraId="608CD46E" w14:textId="77777777" w:rsidR="00335837" w:rsidRPr="00AD7911" w:rsidRDefault="00335837" w:rsidP="00CA6592">
      <w:pPr>
        <w:keepLines/>
        <w:widowControl w:val="0"/>
        <w:numPr>
          <w:ilvl w:val="0"/>
          <w:numId w:val="13"/>
        </w:numPr>
      </w:pPr>
      <w:r w:rsidRPr="00AD7911">
        <w:t>Nadzdvihnutí potrubí nad podporu,</w:t>
      </w:r>
    </w:p>
    <w:p w14:paraId="15BE7860" w14:textId="77777777" w:rsidR="00335837" w:rsidRPr="00AD7911" w:rsidRDefault="00335837" w:rsidP="00CA6592">
      <w:pPr>
        <w:keepLines/>
        <w:widowControl w:val="0"/>
        <w:numPr>
          <w:ilvl w:val="0"/>
          <w:numId w:val="13"/>
        </w:numPr>
      </w:pPr>
      <w:r w:rsidRPr="00AD7911">
        <w:t>Vychýlení potrubí mimo podporu,</w:t>
      </w:r>
    </w:p>
    <w:p w14:paraId="471CAA61" w14:textId="77777777" w:rsidR="00335837" w:rsidRPr="00AD7911" w:rsidRDefault="00335837" w:rsidP="00CA6592">
      <w:pPr>
        <w:keepLines/>
        <w:widowControl w:val="0"/>
        <w:numPr>
          <w:ilvl w:val="0"/>
          <w:numId w:val="13"/>
        </w:numPr>
      </w:pPr>
      <w:r w:rsidRPr="00AD7911">
        <w:t>Plovoucí potrubní trasy bez pevných bodů,</w:t>
      </w:r>
    </w:p>
    <w:p w14:paraId="31C12B39" w14:textId="77777777" w:rsidR="00335837" w:rsidRPr="00AD7911" w:rsidRDefault="00335837" w:rsidP="00CA6592">
      <w:pPr>
        <w:keepLines/>
        <w:widowControl w:val="0"/>
        <w:numPr>
          <w:ilvl w:val="0"/>
          <w:numId w:val="13"/>
        </w:numPr>
      </w:pPr>
      <w:r w:rsidRPr="00AD7911">
        <w:t>Chvění potrubí vyvolané dynamickým účinkem proudícího media,</w:t>
      </w:r>
    </w:p>
    <w:p w14:paraId="5AA3F755" w14:textId="77777777" w:rsidR="00335837" w:rsidRPr="00AD7911" w:rsidRDefault="00335837" w:rsidP="00CA6592">
      <w:pPr>
        <w:keepLines/>
        <w:widowControl w:val="0"/>
        <w:numPr>
          <w:ilvl w:val="0"/>
          <w:numId w:val="13"/>
        </w:numPr>
      </w:pPr>
      <w:r w:rsidRPr="00AD7911">
        <w:t>Zamrzání potrubí, nádrží, odvzdušňovacích a odvodňovacích armatur,</w:t>
      </w:r>
    </w:p>
    <w:p w14:paraId="5F54589C" w14:textId="77777777" w:rsidR="00335837" w:rsidRPr="00AD7911" w:rsidRDefault="00335837" w:rsidP="00CA6592">
      <w:pPr>
        <w:keepLines/>
        <w:widowControl w:val="0"/>
        <w:numPr>
          <w:ilvl w:val="0"/>
          <w:numId w:val="13"/>
        </w:numPr>
      </w:pPr>
      <w:r w:rsidRPr="00AD7911">
        <w:t>Nemožnost potrubní systémy dokonale odvodnit a odvzdušnit,</w:t>
      </w:r>
    </w:p>
    <w:p w14:paraId="41D8459E" w14:textId="77777777" w:rsidR="00335837" w:rsidRPr="00AD7911" w:rsidRDefault="00335837" w:rsidP="00CA6592">
      <w:pPr>
        <w:keepLines/>
        <w:widowControl w:val="0"/>
        <w:numPr>
          <w:ilvl w:val="0"/>
          <w:numId w:val="13"/>
        </w:numPr>
      </w:pPr>
      <w:r w:rsidRPr="00AD7911">
        <w:t>Zatékání vody do izolace,</w:t>
      </w:r>
    </w:p>
    <w:p w14:paraId="20F39C49" w14:textId="77777777" w:rsidR="00335837" w:rsidRPr="00AD7911" w:rsidRDefault="00335837" w:rsidP="00CA6592">
      <w:pPr>
        <w:keepLines/>
        <w:widowControl w:val="0"/>
        <w:numPr>
          <w:ilvl w:val="0"/>
          <w:numId w:val="13"/>
        </w:numPr>
      </w:pPr>
      <w:r w:rsidRPr="00AD7911">
        <w:t>Koroze zařízení,</w:t>
      </w:r>
    </w:p>
    <w:p w14:paraId="3CBF66D9" w14:textId="77777777" w:rsidR="00335837" w:rsidRPr="00AD7911" w:rsidRDefault="00335837" w:rsidP="00CA6592">
      <w:pPr>
        <w:keepLines/>
        <w:widowControl w:val="0"/>
        <w:numPr>
          <w:ilvl w:val="0"/>
          <w:numId w:val="13"/>
        </w:numPr>
      </w:pPr>
      <w:r w:rsidRPr="00AD7911">
        <w:t>Zavzdušňování potrubí či odpařování vody v potrubí vlivem nízkého tlaku,</w:t>
      </w:r>
    </w:p>
    <w:p w14:paraId="15D973DE" w14:textId="77777777" w:rsidR="00335837" w:rsidRPr="00AD7911" w:rsidRDefault="00335837" w:rsidP="00CA6592">
      <w:pPr>
        <w:keepLines/>
        <w:widowControl w:val="0"/>
        <w:numPr>
          <w:ilvl w:val="0"/>
          <w:numId w:val="13"/>
        </w:numPr>
      </w:pPr>
      <w:r w:rsidRPr="00AD7911">
        <w:t>Přetržení vodního sloupce či jiné efekty vodního rázu na potrubí při výpadku čerpadel.</w:t>
      </w:r>
    </w:p>
    <w:p w14:paraId="523EC7BD" w14:textId="77777777" w:rsidR="00335837" w:rsidRPr="00AD7911" w:rsidRDefault="00335837" w:rsidP="00CA6592">
      <w:pPr>
        <w:pStyle w:val="Nadpis4"/>
      </w:pPr>
      <w:bookmarkStart w:id="555" w:name="_Toc335635260"/>
      <w:r w:rsidRPr="00AD7911">
        <w:t>Materiálové provedení</w:t>
      </w:r>
      <w:bookmarkEnd w:id="555"/>
    </w:p>
    <w:p w14:paraId="4D81916D" w14:textId="77777777" w:rsidR="00335837" w:rsidRPr="00AD7911" w:rsidRDefault="00335837" w:rsidP="00CA6592">
      <w:pPr>
        <w:keepLines/>
        <w:widowControl w:val="0"/>
      </w:pPr>
      <w:r w:rsidRPr="00AD7911">
        <w:t>Volba materiálu pro všechny provozní potrubí / provozní trasy bude vycházet z:</w:t>
      </w:r>
    </w:p>
    <w:p w14:paraId="7EB4CE6C" w14:textId="77777777" w:rsidR="00335837" w:rsidRPr="00AD7911" w:rsidRDefault="00335837" w:rsidP="00CA6592">
      <w:pPr>
        <w:keepLines/>
        <w:widowControl w:val="0"/>
        <w:numPr>
          <w:ilvl w:val="0"/>
          <w:numId w:val="13"/>
        </w:numPr>
      </w:pPr>
      <w:r w:rsidRPr="00AD7911">
        <w:t>Očekávaného druhu provozu,</w:t>
      </w:r>
    </w:p>
    <w:p w14:paraId="795FFE8A" w14:textId="77777777" w:rsidR="00335837" w:rsidRPr="00AD7911" w:rsidRDefault="00335837" w:rsidP="00CA6592">
      <w:pPr>
        <w:keepLines/>
        <w:widowControl w:val="0"/>
        <w:numPr>
          <w:ilvl w:val="0"/>
          <w:numId w:val="13"/>
        </w:numPr>
      </w:pPr>
      <w:r w:rsidRPr="00AD7911">
        <w:lastRenderedPageBreak/>
        <w:t>Provozních medií,</w:t>
      </w:r>
    </w:p>
    <w:p w14:paraId="72B4F754" w14:textId="66D3B96E" w:rsidR="00335837" w:rsidRPr="00AD7911" w:rsidRDefault="00335837" w:rsidP="00CA6592">
      <w:pPr>
        <w:keepLines/>
        <w:widowControl w:val="0"/>
        <w:numPr>
          <w:ilvl w:val="0"/>
          <w:numId w:val="13"/>
        </w:numPr>
      </w:pPr>
      <w:r w:rsidRPr="00AD7911">
        <w:t xml:space="preserve">Technických parametrů </w:t>
      </w:r>
      <w:r w:rsidR="008703BE">
        <w:rPr>
          <w:smallCaps/>
        </w:rPr>
        <w:t>díla</w:t>
      </w:r>
      <w:r w:rsidRPr="00AD7911">
        <w:t>,</w:t>
      </w:r>
    </w:p>
    <w:p w14:paraId="238153D1" w14:textId="6724CC50" w:rsidR="00335837" w:rsidRPr="00AD7911" w:rsidRDefault="00335837" w:rsidP="00CA6592">
      <w:pPr>
        <w:keepLines/>
        <w:widowControl w:val="0"/>
      </w:pPr>
      <w:r w:rsidRPr="00AD7911">
        <w:t xml:space="preserve">Základní návrh potrubních tříd pro provozní potrubí (potrubí zatížené vnitřním přetlakem) vychází z ČSN EN 13480-3, článek 6, 7, 8 a je v souladu s ČSN EN 12952-3 a bude odsouhlasen </w:t>
      </w:r>
      <w:r w:rsidR="002F0624">
        <w:rPr>
          <w:smallCaps/>
        </w:rPr>
        <w:t>o</w:t>
      </w:r>
      <w:r w:rsidRPr="001A6CEA">
        <w:rPr>
          <w:smallCaps/>
        </w:rPr>
        <w:t>bjednatelem</w:t>
      </w:r>
      <w:r w:rsidRPr="00AD7911">
        <w:t xml:space="preserve"> v rámci Basic Design.</w:t>
      </w:r>
    </w:p>
    <w:p w14:paraId="33794DF8" w14:textId="77777777" w:rsidR="00335837" w:rsidRPr="00AD7911" w:rsidRDefault="00335837" w:rsidP="00CA6592">
      <w:pPr>
        <w:pStyle w:val="Nadpis4"/>
      </w:pPr>
      <w:bookmarkStart w:id="556" w:name="_Toc335635261"/>
      <w:r w:rsidRPr="00AD7911">
        <w:t>Uložení</w:t>
      </w:r>
      <w:bookmarkEnd w:id="556"/>
    </w:p>
    <w:p w14:paraId="4FB10327" w14:textId="77777777" w:rsidR="00335837" w:rsidRPr="00AD7911" w:rsidRDefault="00335837" w:rsidP="00CA6592">
      <w:pPr>
        <w:keepLines/>
        <w:widowControl w:val="0"/>
      </w:pPr>
      <w:r w:rsidRPr="00AD7911">
        <w:t>Druh a umístění uložení potrubí bude volen s ohledem na parametry potrubí a bude tak vycházet zejména z následujících požadavků:</w:t>
      </w:r>
    </w:p>
    <w:p w14:paraId="54D2C3C3" w14:textId="77777777" w:rsidR="00335837" w:rsidRPr="00AD7911" w:rsidRDefault="00335837" w:rsidP="00CA6592">
      <w:pPr>
        <w:keepLines/>
        <w:widowControl w:val="0"/>
        <w:numPr>
          <w:ilvl w:val="0"/>
          <w:numId w:val="13"/>
        </w:numPr>
      </w:pPr>
      <w:r w:rsidRPr="00AD7911">
        <w:t>Materiálu potrubí,</w:t>
      </w:r>
    </w:p>
    <w:p w14:paraId="34ACEC74" w14:textId="5A2E35A5" w:rsidR="00335837" w:rsidRPr="00AD7911" w:rsidRDefault="00335837" w:rsidP="00CA6592">
      <w:pPr>
        <w:keepLines/>
        <w:widowControl w:val="0"/>
        <w:numPr>
          <w:ilvl w:val="0"/>
          <w:numId w:val="13"/>
        </w:numPr>
      </w:pPr>
      <w:r w:rsidRPr="00AD7911">
        <w:t>Tlakového a teplotního zařazení potrubí a s tím souvisejících dilatačních pohyb</w:t>
      </w:r>
      <w:r w:rsidR="006050B5">
        <w:t>ů</w:t>
      </w:r>
      <w:r w:rsidRPr="00AD7911">
        <w:t xml:space="preserve"> potrubí,</w:t>
      </w:r>
    </w:p>
    <w:p w14:paraId="68F7E518" w14:textId="40F36E9F" w:rsidR="00335837" w:rsidRPr="00AD7911" w:rsidRDefault="006050B5" w:rsidP="00CA6592">
      <w:pPr>
        <w:keepLines/>
        <w:widowControl w:val="0"/>
        <w:numPr>
          <w:ilvl w:val="0"/>
          <w:numId w:val="13"/>
        </w:numPr>
      </w:pPr>
      <w:r w:rsidRPr="00AD7911">
        <w:t>Statick</w:t>
      </w:r>
      <w:r>
        <w:t>ého</w:t>
      </w:r>
      <w:r w:rsidRPr="00AD7911">
        <w:t xml:space="preserve"> </w:t>
      </w:r>
      <w:r w:rsidR="00335837" w:rsidRPr="00AD7911">
        <w:t xml:space="preserve">zatížení od potrubí, provozních a zkušebních medií, izolací a dalšího příslušenství na potrubí </w:t>
      </w:r>
      <w:r w:rsidR="00F32E0C" w:rsidRPr="00AD7911">
        <w:t>instalovaném,</w:t>
      </w:r>
      <w:r w:rsidR="00335837" w:rsidRPr="00AD7911">
        <w:t xml:space="preserve"> a to včetně případných zkoušek a čištění potrubních tras,</w:t>
      </w:r>
    </w:p>
    <w:p w14:paraId="091CCA73" w14:textId="77777777" w:rsidR="00335837" w:rsidRPr="00AD7911" w:rsidRDefault="00335837" w:rsidP="00CA6592">
      <w:pPr>
        <w:keepLines/>
        <w:widowControl w:val="0"/>
        <w:numPr>
          <w:ilvl w:val="0"/>
          <w:numId w:val="13"/>
        </w:numPr>
      </w:pPr>
      <w:r w:rsidRPr="00AD7911">
        <w:t>Místních provozních podmínek,</w:t>
      </w:r>
    </w:p>
    <w:p w14:paraId="308F5381" w14:textId="77777777" w:rsidR="00335837" w:rsidRPr="00AD7911" w:rsidRDefault="00335837" w:rsidP="00CA6592">
      <w:pPr>
        <w:keepLines/>
        <w:widowControl w:val="0"/>
      </w:pPr>
      <w:r w:rsidRPr="00AD7911">
        <w:t>Dále pro uložení platí:</w:t>
      </w:r>
    </w:p>
    <w:p w14:paraId="05833869" w14:textId="77777777" w:rsidR="00335837" w:rsidRPr="00AD7911" w:rsidRDefault="00335837" w:rsidP="00CA6592">
      <w:pPr>
        <w:keepLines/>
        <w:widowControl w:val="0"/>
        <w:numPr>
          <w:ilvl w:val="0"/>
          <w:numId w:val="13"/>
        </w:numPr>
      </w:pPr>
      <w:r w:rsidRPr="00AD7911">
        <w:t>Uložení bude řešeno v maximální míře jako stavebnicový systém s minimalizací svářečských a zámečnických prací při montáži.</w:t>
      </w:r>
    </w:p>
    <w:p w14:paraId="1617BEA2" w14:textId="77777777" w:rsidR="00335837" w:rsidRPr="00AD7911" w:rsidRDefault="00335837" w:rsidP="00CA6592">
      <w:pPr>
        <w:keepLines/>
        <w:widowControl w:val="0"/>
        <w:numPr>
          <w:ilvl w:val="0"/>
          <w:numId w:val="13"/>
        </w:numPr>
      </w:pPr>
      <w:r w:rsidRPr="00AD7911">
        <w:t>Uložení bude bez-údržbové anebo bude jejich údržba minimalizována - toto platí i pro případná pružinová anebo obdobná uložení.</w:t>
      </w:r>
    </w:p>
    <w:p w14:paraId="27F8FFF4" w14:textId="68619B88" w:rsidR="00335837" w:rsidRPr="00AD7911" w:rsidRDefault="00335837" w:rsidP="00CA6592">
      <w:pPr>
        <w:keepLines/>
        <w:widowControl w:val="0"/>
        <w:numPr>
          <w:ilvl w:val="0"/>
          <w:numId w:val="13"/>
        </w:numPr>
      </w:pPr>
      <w:r w:rsidRPr="00AD7911">
        <w:t xml:space="preserve">Při tepelné dilataci potrubí anebo jeho částí nebude instalované uložení tomuto roztahování </w:t>
      </w:r>
      <w:r w:rsidR="00F32E0C" w:rsidRPr="00AD7911">
        <w:t>bránit,</w:t>
      </w:r>
      <w:r w:rsidRPr="00AD7911">
        <w:t xml:space="preserve"> avšak současně při splnění podmínky, že se musí zabránit nežádoucím pohybům potrubí, jako jsou kmity anebo jeho výkyvy a části uložení přivařené přímo k potrubí (zejména svislé závěsy) budou umožňovat dilataci a nebudou zdrojem koncentrace napětí.</w:t>
      </w:r>
    </w:p>
    <w:p w14:paraId="168008D6" w14:textId="77777777" w:rsidR="00335837" w:rsidRPr="00AD7911" w:rsidRDefault="00335837" w:rsidP="00CA6592">
      <w:pPr>
        <w:keepLines/>
        <w:widowControl w:val="0"/>
        <w:numPr>
          <w:ilvl w:val="0"/>
          <w:numId w:val="13"/>
        </w:numPr>
      </w:pPr>
      <w:r w:rsidRPr="00AD7911">
        <w:t>U uložení budou minimalizovány pasivní odpory. Tuhé podpěry s vedením a bez vedení a dále zarážky budou navrhovány pro součinitel tření 0,3.</w:t>
      </w:r>
    </w:p>
    <w:p w14:paraId="48DFC160" w14:textId="2DAA9A10" w:rsidR="00335837" w:rsidRPr="00AD7911" w:rsidRDefault="00335837" w:rsidP="00CA6592">
      <w:pPr>
        <w:keepLines/>
        <w:widowControl w:val="0"/>
        <w:numPr>
          <w:ilvl w:val="0"/>
          <w:numId w:val="13"/>
        </w:numPr>
      </w:pPr>
      <w:r w:rsidRPr="00AD7911">
        <w:t xml:space="preserve">Uložení, která lze přestavovat s ohledem na polohu anebo přenášené síly (pružinová a další) budou vždy umístěna tak, aby k nim byl zajištěn řádný a snadný </w:t>
      </w:r>
      <w:r w:rsidR="00F32E0C" w:rsidRPr="00AD7911">
        <w:t>přístup,</w:t>
      </w:r>
      <w:r w:rsidRPr="00AD7911">
        <w:t xml:space="preserve"> a to včetně nutnosti instalovat případné obslužné plošiny.</w:t>
      </w:r>
    </w:p>
    <w:p w14:paraId="4B0A4C3A" w14:textId="5044C873" w:rsidR="00335837" w:rsidRPr="00AD7911" w:rsidRDefault="00335837" w:rsidP="00CA6592">
      <w:pPr>
        <w:keepLines/>
        <w:widowControl w:val="0"/>
        <w:numPr>
          <w:ilvl w:val="0"/>
          <w:numId w:val="13"/>
        </w:numPr>
      </w:pPr>
      <w:r w:rsidRPr="00AD7911">
        <w:t xml:space="preserve">Uložení budou navržena s ohledem na okrajové podmínky v daných potrubních větvích po dobu provozu </w:t>
      </w:r>
      <w:r w:rsidR="00F32E0C" w:rsidRPr="00AD7911">
        <w:t>stavby,</w:t>
      </w:r>
      <w:r w:rsidRPr="00AD7911">
        <w:t xml:space="preserve"> a to včetně souvisejících zkoušek – v případě, že při takových stavech nutné, bude uložení umožňovat aretaci.</w:t>
      </w:r>
    </w:p>
    <w:p w14:paraId="651B2A6E" w14:textId="77777777" w:rsidR="00335837" w:rsidRPr="00AD7911" w:rsidRDefault="00335837" w:rsidP="00CA6592">
      <w:pPr>
        <w:keepLines/>
        <w:widowControl w:val="0"/>
        <w:numPr>
          <w:ilvl w:val="0"/>
          <w:numId w:val="13"/>
        </w:numPr>
      </w:pPr>
      <w:r w:rsidRPr="00AD7911">
        <w:lastRenderedPageBreak/>
        <w:t>Uložení bude řešeno s ohledem na instalovanou izolaci a bude řešen jejich vzájemný posun.</w:t>
      </w:r>
    </w:p>
    <w:p w14:paraId="5E37A43D" w14:textId="77777777" w:rsidR="00335837" w:rsidRPr="00AD7911" w:rsidRDefault="00335837" w:rsidP="00CA6592">
      <w:pPr>
        <w:keepLines/>
        <w:widowControl w:val="0"/>
        <w:numPr>
          <w:ilvl w:val="0"/>
          <w:numId w:val="13"/>
        </w:numPr>
      </w:pPr>
      <w:r w:rsidRPr="00AD7911">
        <w:t>Pro nerezová potrubí bude přednostně použito uložení z nerezového materiálu a v případě použití standardních uložení z uhlíkatých ocelí anebo uložení zinkovaných bude vždy zaručeno jejich oddělení od nerezového povrchu potrubí bez omezení funkce uložení.</w:t>
      </w:r>
    </w:p>
    <w:p w14:paraId="17A48FAE" w14:textId="77777777" w:rsidR="00335837" w:rsidRPr="00AD7911" w:rsidRDefault="00335837" w:rsidP="00CA6592">
      <w:pPr>
        <w:keepLines/>
        <w:widowControl w:val="0"/>
        <w:numPr>
          <w:ilvl w:val="0"/>
          <w:numId w:val="13"/>
        </w:numPr>
      </w:pPr>
      <w:r w:rsidRPr="00AD7911">
        <w:t>Pro pohyblivé díly anebo pružinová uložení pak bude v maximální míře aplikována ochrana zinkováním.</w:t>
      </w:r>
    </w:p>
    <w:p w14:paraId="1F28BFAF" w14:textId="77777777" w:rsidR="00335837" w:rsidRPr="00AD7911" w:rsidRDefault="00335837" w:rsidP="00CA6592">
      <w:pPr>
        <w:pStyle w:val="Nadpis4"/>
      </w:pPr>
      <w:bookmarkStart w:id="557" w:name="_Toc335635262"/>
      <w:r w:rsidRPr="00AD7911">
        <w:t>Pomocné ocelové konstrukce (POK)</w:t>
      </w:r>
      <w:bookmarkEnd w:id="557"/>
    </w:p>
    <w:p w14:paraId="794E5C43" w14:textId="6A8A90DD" w:rsidR="00335837" w:rsidRPr="00AD7911" w:rsidRDefault="00335837" w:rsidP="00CA6592">
      <w:pPr>
        <w:keepLines/>
        <w:widowControl w:val="0"/>
      </w:pPr>
      <w:r w:rsidRPr="00AD7911">
        <w:t xml:space="preserve">Jedná se konstrukce, které jsou součástí dodávky v rámci </w:t>
      </w:r>
      <w:r w:rsidR="008703BE">
        <w:rPr>
          <w:smallCaps/>
        </w:rPr>
        <w:t>díla</w:t>
      </w:r>
      <w:r w:rsidRPr="00AD7911">
        <w:t>, a které zajišťují instalaci uložení potrubních dílů na technologické ocelové konstrukce, stavební ocelové konstrukce anebo přímo do stavby.</w:t>
      </w:r>
    </w:p>
    <w:p w14:paraId="4E365F50" w14:textId="77777777" w:rsidR="00335837" w:rsidRPr="00AD7911" w:rsidRDefault="00335837" w:rsidP="00CA6592">
      <w:pPr>
        <w:keepLines/>
        <w:widowControl w:val="0"/>
      </w:pPr>
    </w:p>
    <w:p w14:paraId="16F36C56" w14:textId="77777777" w:rsidR="00335837" w:rsidRPr="00AD7911" w:rsidRDefault="00335837" w:rsidP="00CA6592">
      <w:pPr>
        <w:keepLines/>
        <w:widowControl w:val="0"/>
        <w:numPr>
          <w:ilvl w:val="0"/>
          <w:numId w:val="13"/>
        </w:numPr>
      </w:pPr>
      <w:r w:rsidRPr="00AD7911">
        <w:t xml:space="preserve">POK budou v maximální míře prefabrikované a bude minimalizována nutnost provádění svarových spojů při jejich montáži na stavbě anebo při případné společné prefabrikaci s potrubními díly. </w:t>
      </w:r>
    </w:p>
    <w:p w14:paraId="138FE4C7" w14:textId="77777777" w:rsidR="00335837" w:rsidRPr="00AD7911" w:rsidRDefault="00335837" w:rsidP="00CA6592">
      <w:pPr>
        <w:keepLines/>
        <w:widowControl w:val="0"/>
        <w:numPr>
          <w:ilvl w:val="0"/>
          <w:numId w:val="13"/>
        </w:numPr>
      </w:pPr>
      <w:r w:rsidRPr="00AD7911">
        <w:t xml:space="preserve">Pro kotvení POK do stavební části budou přednostně používány chemické kotvy anebo šroubové spoje v případě kotvení do stavebních ocelových konstrukcí a stejné pravidlo bude platné i pro případy kotvení na technologické ocelové konstrukce. </w:t>
      </w:r>
    </w:p>
    <w:p w14:paraId="12486F5A" w14:textId="77777777" w:rsidR="00335837" w:rsidRPr="00AD7911" w:rsidRDefault="00335837" w:rsidP="00CA6592">
      <w:pPr>
        <w:keepLines/>
        <w:widowControl w:val="0"/>
        <w:numPr>
          <w:ilvl w:val="0"/>
          <w:numId w:val="13"/>
        </w:numPr>
      </w:pPr>
      <w:r w:rsidRPr="00AD7911">
        <w:t>S ohledem na přesnost montáže je u všech POK, až na výjimky uvažováno s možností úprav na montáži, tedy s:</w:t>
      </w:r>
    </w:p>
    <w:p w14:paraId="7FE486FD" w14:textId="77777777" w:rsidR="00335837" w:rsidRPr="00AD7911" w:rsidRDefault="00335837" w:rsidP="00CA6592">
      <w:pPr>
        <w:keepLines/>
        <w:widowControl w:val="0"/>
        <w:numPr>
          <w:ilvl w:val="0"/>
          <w:numId w:val="19"/>
        </w:numPr>
      </w:pPr>
      <w:r w:rsidRPr="00AD7911">
        <w:t>Zkrácením POK na přesnou délku s ohledem na založení stavební ocelové anebo betonové konstrukce,</w:t>
      </w:r>
    </w:p>
    <w:p w14:paraId="7D1B9A0F" w14:textId="77777777" w:rsidR="00335837" w:rsidRPr="00AD7911" w:rsidRDefault="00335837" w:rsidP="00CA6592">
      <w:pPr>
        <w:keepLines/>
        <w:widowControl w:val="0"/>
        <w:numPr>
          <w:ilvl w:val="0"/>
          <w:numId w:val="19"/>
        </w:numPr>
      </w:pPr>
      <w:r w:rsidRPr="00AD7911">
        <w:t>Úprava velikosti kotevních desek na POK,</w:t>
      </w:r>
    </w:p>
    <w:p w14:paraId="26F21EEC" w14:textId="3B61E594" w:rsidR="00335837" w:rsidRPr="00AD7911" w:rsidRDefault="00335837" w:rsidP="00CA6592">
      <w:pPr>
        <w:keepLines/>
        <w:widowControl w:val="0"/>
        <w:numPr>
          <w:ilvl w:val="0"/>
          <w:numId w:val="13"/>
        </w:numPr>
      </w:pPr>
      <w:r w:rsidRPr="00AD7911">
        <w:t xml:space="preserve">Pro POK lze používat i typizované konstrukce </w:t>
      </w:r>
      <w:r w:rsidR="001831D0" w:rsidRPr="001A6CEA">
        <w:rPr>
          <w:smallCaps/>
        </w:rPr>
        <w:t>zhotovitelů</w:t>
      </w:r>
      <w:r w:rsidR="001831D0" w:rsidRPr="00AD7911">
        <w:t xml:space="preserve"> </w:t>
      </w:r>
      <w:r w:rsidRPr="00AD7911">
        <w:t>uložení a dále platí, že pro potrubí malých dimenzí (DN15 až 25) vedeného samostatně budou POK řešeny až přímo na montáži dle místní situace z volně vydaného materiálu.</w:t>
      </w:r>
    </w:p>
    <w:p w14:paraId="319905BF" w14:textId="77777777" w:rsidR="00335837" w:rsidRPr="00AD7911" w:rsidRDefault="00335837" w:rsidP="00CA6592">
      <w:pPr>
        <w:pStyle w:val="Nadpis4"/>
      </w:pPr>
      <w:bookmarkStart w:id="558" w:name="_Toc301772364"/>
      <w:bookmarkStart w:id="559" w:name="_Toc335635263"/>
      <w:r w:rsidRPr="00AD7911">
        <w:t>Kompenzace – tepelné vlivy</w:t>
      </w:r>
      <w:bookmarkEnd w:id="558"/>
      <w:bookmarkEnd w:id="559"/>
    </w:p>
    <w:p w14:paraId="567E4B33" w14:textId="77777777" w:rsidR="00335837" w:rsidRPr="00AD7911" w:rsidRDefault="00335837" w:rsidP="00CA6592">
      <w:pPr>
        <w:keepLines/>
        <w:widowControl w:val="0"/>
      </w:pPr>
      <w:r w:rsidRPr="00AD7911">
        <w:t>Potrubní systémy budou respektovat následující omezení, která souvisí s jejich tepelným posuvem:</w:t>
      </w:r>
    </w:p>
    <w:p w14:paraId="4617C310" w14:textId="77777777" w:rsidR="00335837" w:rsidRPr="00AD7911" w:rsidRDefault="00335837" w:rsidP="00CA6592">
      <w:pPr>
        <w:keepLines/>
        <w:widowControl w:val="0"/>
        <w:numPr>
          <w:ilvl w:val="0"/>
          <w:numId w:val="13"/>
        </w:numPr>
      </w:pPr>
      <w:r w:rsidRPr="00AD7911">
        <w:t>Teplota provozního media,</w:t>
      </w:r>
    </w:p>
    <w:p w14:paraId="18A306FF" w14:textId="77777777" w:rsidR="00335837" w:rsidRPr="00AD7911" w:rsidRDefault="00335837" w:rsidP="00CA6592">
      <w:pPr>
        <w:keepLines/>
        <w:widowControl w:val="0"/>
        <w:numPr>
          <w:ilvl w:val="0"/>
          <w:numId w:val="13"/>
        </w:numPr>
      </w:pPr>
      <w:r w:rsidRPr="00AD7911">
        <w:t>Dimenze potrubí,</w:t>
      </w:r>
    </w:p>
    <w:p w14:paraId="4150115F" w14:textId="77777777" w:rsidR="00335837" w:rsidRPr="00AD7911" w:rsidRDefault="00335837" w:rsidP="00CA6592">
      <w:pPr>
        <w:keepLines/>
        <w:widowControl w:val="0"/>
        <w:numPr>
          <w:ilvl w:val="0"/>
          <w:numId w:val="13"/>
        </w:numPr>
      </w:pPr>
      <w:r w:rsidRPr="00AD7911">
        <w:t>Tvar a potrubní trasy,</w:t>
      </w:r>
    </w:p>
    <w:p w14:paraId="37B72DD9" w14:textId="77777777" w:rsidR="00335837" w:rsidRPr="00AD7911" w:rsidRDefault="00335837" w:rsidP="00CA6592">
      <w:pPr>
        <w:keepLines/>
        <w:widowControl w:val="0"/>
        <w:numPr>
          <w:ilvl w:val="0"/>
          <w:numId w:val="13"/>
        </w:numPr>
      </w:pPr>
      <w:r w:rsidRPr="00AD7911">
        <w:lastRenderedPageBreak/>
        <w:t>Délka potrubní trasy mezi dvěma pevnými body,</w:t>
      </w:r>
    </w:p>
    <w:p w14:paraId="0966AA7D" w14:textId="77777777" w:rsidR="00335837" w:rsidRPr="00AD7911" w:rsidRDefault="00335837" w:rsidP="00CA6592">
      <w:pPr>
        <w:keepLines/>
        <w:widowControl w:val="0"/>
        <w:numPr>
          <w:ilvl w:val="0"/>
          <w:numId w:val="13"/>
        </w:numPr>
      </w:pPr>
      <w:r w:rsidRPr="00AD7911">
        <w:t>Dovolená zatížení prvků MaR anebo dalšího instalovaného příslušenství potrubí mezi dvěma pevnými body,</w:t>
      </w:r>
    </w:p>
    <w:p w14:paraId="42A729EB" w14:textId="77777777" w:rsidR="00335837" w:rsidRPr="00AD7911" w:rsidRDefault="00335837" w:rsidP="00CA6592">
      <w:pPr>
        <w:keepLines/>
        <w:widowControl w:val="0"/>
        <w:numPr>
          <w:ilvl w:val="0"/>
          <w:numId w:val="13"/>
        </w:numPr>
      </w:pPr>
      <w:r w:rsidRPr="00AD7911">
        <w:t>Dovolená zatížení koncových bodů / přírub na zařízeních anebo v připojovacích bodech,</w:t>
      </w:r>
    </w:p>
    <w:p w14:paraId="21FFF22B" w14:textId="77777777" w:rsidR="00335837" w:rsidRPr="00AD7911" w:rsidRDefault="00335837" w:rsidP="00CA6592">
      <w:pPr>
        <w:keepLines/>
        <w:widowControl w:val="0"/>
        <w:numPr>
          <w:ilvl w:val="0"/>
          <w:numId w:val="13"/>
        </w:numPr>
      </w:pPr>
      <w:r w:rsidRPr="00AD7911">
        <w:t>Případné dynamické rázy vnášené do potrubního systému,</w:t>
      </w:r>
    </w:p>
    <w:p w14:paraId="72FA0E45" w14:textId="77777777" w:rsidR="00335837" w:rsidRPr="00AD7911" w:rsidRDefault="00335837" w:rsidP="00CA6592">
      <w:pPr>
        <w:keepLines/>
        <w:widowControl w:val="0"/>
      </w:pPr>
      <w:r w:rsidRPr="00AD7911">
        <w:t>Dále platí:</w:t>
      </w:r>
    </w:p>
    <w:p w14:paraId="7E02652C" w14:textId="77777777" w:rsidR="00335837" w:rsidRPr="00AD7911" w:rsidRDefault="00335837" w:rsidP="00CA6592">
      <w:pPr>
        <w:keepLines/>
        <w:widowControl w:val="0"/>
        <w:numPr>
          <w:ilvl w:val="0"/>
          <w:numId w:val="13"/>
        </w:numPr>
      </w:pPr>
      <w:r w:rsidRPr="00AD7911">
        <w:t xml:space="preserve">Tepelné posuvy jsou kontrolovány v rámci výpočtů prováděných na potrubních trasách. </w:t>
      </w:r>
    </w:p>
    <w:p w14:paraId="3CF04FC8" w14:textId="77777777" w:rsidR="00335837" w:rsidRPr="00AD7911" w:rsidRDefault="00335837" w:rsidP="00CA6592">
      <w:pPr>
        <w:keepLines/>
        <w:widowControl w:val="0"/>
        <w:numPr>
          <w:ilvl w:val="0"/>
          <w:numId w:val="13"/>
        </w:numPr>
      </w:pPr>
      <w:r w:rsidRPr="00AD7911">
        <w:t>Přednostně bude provedena kompenzace formou vedením trasy – tj. instalace vlnovcových anebo obdobných kompenzačních členů není uvažována pro eliminaci tepelného posuvu.</w:t>
      </w:r>
    </w:p>
    <w:p w14:paraId="6A317CCD" w14:textId="77777777" w:rsidR="00335837" w:rsidRPr="00AD7911" w:rsidRDefault="00335837" w:rsidP="00CA6592">
      <w:pPr>
        <w:keepLines/>
        <w:widowControl w:val="0"/>
        <w:numPr>
          <w:ilvl w:val="0"/>
          <w:numId w:val="13"/>
        </w:numPr>
      </w:pPr>
      <w:r w:rsidRPr="00AD7911">
        <w:t>Před napuštěním provozních medii musí být provedeno tzv. předepnutí potrubní trasy, které umožní její nastavení na provozní podmínky – v případě, že během zkoušek dochází ke změně parametru v trase, musí být takováto předepnutí v průběhu zkoušek revidována a opětovně přestavěna.</w:t>
      </w:r>
    </w:p>
    <w:p w14:paraId="078DB9D0" w14:textId="77777777" w:rsidR="00335837" w:rsidRPr="00AD7911" w:rsidRDefault="00335837" w:rsidP="00CA6592">
      <w:pPr>
        <w:pStyle w:val="Nadpis4"/>
      </w:pPr>
      <w:bookmarkStart w:id="560" w:name="_Toc335635264"/>
      <w:r w:rsidRPr="00AD7911">
        <w:t>Zemnění</w:t>
      </w:r>
      <w:bookmarkEnd w:id="560"/>
    </w:p>
    <w:p w14:paraId="631E2545" w14:textId="77777777" w:rsidR="00335837" w:rsidRPr="00AD7911" w:rsidRDefault="00335837" w:rsidP="00CA6592">
      <w:pPr>
        <w:keepLines/>
        <w:widowControl w:val="0"/>
      </w:pPr>
      <w:r w:rsidRPr="00AD7911">
        <w:t xml:space="preserve">Jedná se o propojení jednotlivých tras / potrubních větví provozního potrubí se zemnící sítí stavební části. </w:t>
      </w:r>
      <w:bookmarkStart w:id="561" w:name="_Toc335635265"/>
    </w:p>
    <w:p w14:paraId="1688B790" w14:textId="77777777" w:rsidR="00335837" w:rsidRPr="00AD7911" w:rsidRDefault="00335837" w:rsidP="00CA6592">
      <w:pPr>
        <w:pStyle w:val="Nadpis4"/>
      </w:pPr>
      <w:r w:rsidRPr="00AD7911">
        <w:t>Pospojení</w:t>
      </w:r>
      <w:bookmarkEnd w:id="561"/>
    </w:p>
    <w:p w14:paraId="15F6CD95" w14:textId="77777777" w:rsidR="00335837" w:rsidRPr="00AD7911" w:rsidRDefault="00335837" w:rsidP="00CA6592">
      <w:pPr>
        <w:keepLines/>
        <w:widowControl w:val="0"/>
      </w:pPr>
      <w:r w:rsidRPr="00AD7911">
        <w:t>Pro řádné provedení zemnění je nutné zajistit řádné vodivé pospojení / propojení jednotlivých částí potrubní trasy / potrubní větve – tj. všech potrubních dílů v trase / větvi instalovaných. Toto propojení je prováděno:</w:t>
      </w:r>
    </w:p>
    <w:p w14:paraId="38397E6F" w14:textId="77777777" w:rsidR="00335837" w:rsidRPr="00AD7911" w:rsidRDefault="00335837" w:rsidP="00CA6592">
      <w:pPr>
        <w:keepLines/>
        <w:widowControl w:val="0"/>
        <w:numPr>
          <w:ilvl w:val="0"/>
          <w:numId w:val="13"/>
        </w:numPr>
      </w:pPr>
      <w:r w:rsidRPr="00AD7911">
        <w:t>Nerozebíratelné za pomoci svarů – toto platí pro potrubní trasy svařované,</w:t>
      </w:r>
    </w:p>
    <w:p w14:paraId="10B42FBC" w14:textId="77777777" w:rsidR="00335837" w:rsidRPr="00AD7911" w:rsidRDefault="00335837" w:rsidP="00CA6592">
      <w:pPr>
        <w:keepLines/>
        <w:widowControl w:val="0"/>
        <w:numPr>
          <w:ilvl w:val="0"/>
          <w:numId w:val="13"/>
        </w:numPr>
      </w:pPr>
      <w:r w:rsidRPr="00AD7911">
        <w:t>Rozebíratelné za pomoci:</w:t>
      </w:r>
    </w:p>
    <w:p w14:paraId="6B97F6BE" w14:textId="38B6DD4E" w:rsidR="00335837" w:rsidRPr="00AD7911" w:rsidRDefault="00335837" w:rsidP="00CA6592">
      <w:pPr>
        <w:keepLines/>
        <w:widowControl w:val="0"/>
        <w:numPr>
          <w:ilvl w:val="0"/>
          <w:numId w:val="19"/>
        </w:numPr>
      </w:pPr>
      <w:r w:rsidRPr="00AD7911">
        <w:t xml:space="preserve">Přírubového spoje a použitých vějířových podložek. Platí, pro rozměry šroubů až do rozměru </w:t>
      </w:r>
      <w:r w:rsidR="00F32E0C" w:rsidRPr="00AD7911">
        <w:t>M24,</w:t>
      </w:r>
      <w:r w:rsidRPr="00AD7911">
        <w:t xml:space="preserve"> kdy pro běžné provozní látky / media jsou vždy minimálně dva spoje na přírubě opatřeny vějířovými Zn podložkami – alternativně lze použít i podložky vějířové provedené z nerezu. Pro látky výbušné anebo v prostorech s nebezpečím výbuchu jsou takto vybaveny všechny šrouby přírubového spoje. Opakované použití vějířových podložek není s ohledem na zajištění spojení povoleno.</w:t>
      </w:r>
    </w:p>
    <w:p w14:paraId="3FE1C0BF" w14:textId="77777777" w:rsidR="00335837" w:rsidRPr="00AD7911" w:rsidRDefault="00335837" w:rsidP="00CA6592">
      <w:pPr>
        <w:keepLines/>
        <w:widowControl w:val="0"/>
        <w:numPr>
          <w:ilvl w:val="0"/>
          <w:numId w:val="19"/>
        </w:numPr>
      </w:pPr>
      <w:r w:rsidRPr="00AD7911">
        <w:t>Přírubového spoje a použitých svorek. Budou se používat tam, kde je rozměr šroubu větší než M24 a v takovémto případě bude vždy provedena jedna svorka na přírubový spoj.</w:t>
      </w:r>
    </w:p>
    <w:p w14:paraId="52AC449D" w14:textId="77777777" w:rsidR="00350ED6" w:rsidRPr="00AD7911" w:rsidRDefault="00350ED6" w:rsidP="00CA6592">
      <w:pPr>
        <w:keepLines/>
        <w:widowControl w:val="0"/>
        <w:numPr>
          <w:ilvl w:val="0"/>
          <w:numId w:val="13"/>
        </w:numPr>
      </w:pPr>
      <w:r w:rsidRPr="00AD7911">
        <w:lastRenderedPageBreak/>
        <w:t>Ložiskov</w:t>
      </w:r>
      <w:r w:rsidR="008F5F10" w:rsidRPr="00AD7911">
        <w:t>ý stojan generátoru na straně budicích kroužků musí být elektricky izolován od základové desky i od příslušných potrubí.</w:t>
      </w:r>
    </w:p>
    <w:p w14:paraId="35D12416" w14:textId="77777777" w:rsidR="00335837" w:rsidRPr="00E0274B" w:rsidRDefault="00335837" w:rsidP="00CA6592">
      <w:pPr>
        <w:pStyle w:val="Nadpis4"/>
      </w:pPr>
      <w:bookmarkStart w:id="562" w:name="_Toc335635266"/>
      <w:r w:rsidRPr="00E0274B">
        <w:t>Spádování</w:t>
      </w:r>
      <w:bookmarkEnd w:id="562"/>
    </w:p>
    <w:p w14:paraId="33622CCB" w14:textId="77777777" w:rsidR="00335837" w:rsidRPr="00AD7911" w:rsidRDefault="00335837" w:rsidP="00CA6592">
      <w:pPr>
        <w:keepLines/>
        <w:widowControl w:val="0"/>
      </w:pPr>
      <w:r w:rsidRPr="00AD7911">
        <w:t>Všechny potrubní trasy budou spádovány a použití potrubí bez spádu není přípustné. Instalace a návrh potrubí bude splňovat podmínku pro spád jak za provozu, tak i ve studeném stavu. Potrubí musí být v celém rozsahu spádované a vypustitelné a musí být opatřeno zavzdušňovacími a odvzdušňovacími armaturami. Spádování bude řešeno dvěma základními způsoby a to:</w:t>
      </w:r>
    </w:p>
    <w:p w14:paraId="585D488D" w14:textId="1B717F5A" w:rsidR="00335837" w:rsidRPr="00AD7911" w:rsidRDefault="00335837" w:rsidP="00CA6592">
      <w:pPr>
        <w:keepLines/>
        <w:widowControl w:val="0"/>
        <w:numPr>
          <w:ilvl w:val="0"/>
          <w:numId w:val="13"/>
        </w:numPr>
      </w:pPr>
      <w:r w:rsidRPr="00AD7911">
        <w:t xml:space="preserve">Potrubí je vedeno prostorem ve spádu a </w:t>
      </w:r>
      <w:r w:rsidR="00F32E0C" w:rsidRPr="00AD7911">
        <w:t>uložení,</w:t>
      </w:r>
      <w:r w:rsidRPr="00AD7911">
        <w:t xml:space="preserve"> popřípadě navazující POK se budou spádu přizpůsobovat.</w:t>
      </w:r>
    </w:p>
    <w:p w14:paraId="0DB53D24" w14:textId="77777777" w:rsidR="00335837" w:rsidRPr="00AD7911" w:rsidRDefault="00335837" w:rsidP="00CA6592">
      <w:pPr>
        <w:keepLines/>
        <w:widowControl w:val="0"/>
        <w:numPr>
          <w:ilvl w:val="0"/>
          <w:numId w:val="13"/>
        </w:numPr>
      </w:pPr>
      <w:r w:rsidRPr="00AD7911">
        <w:t>Spádována bude již technologická ocelová konstrukce, stavební ocelová konstrukce anebo stavební část sloužící k instalaci potrubí a potrubí samo bude daný spád kopírovat.</w:t>
      </w:r>
    </w:p>
    <w:p w14:paraId="7CF7417A" w14:textId="77777777" w:rsidR="00335837" w:rsidRPr="00AD7911" w:rsidRDefault="00335837" w:rsidP="00CA6592">
      <w:pPr>
        <w:keepLines/>
        <w:widowControl w:val="0"/>
      </w:pPr>
      <w:r w:rsidRPr="00AD7911">
        <w:t>Pro spádování platí zejména následující zásady:</w:t>
      </w:r>
    </w:p>
    <w:p w14:paraId="3497D663" w14:textId="77777777" w:rsidR="00335837" w:rsidRPr="00AD7911" w:rsidRDefault="00335837" w:rsidP="00CA6592">
      <w:pPr>
        <w:keepLines/>
        <w:widowControl w:val="0"/>
        <w:numPr>
          <w:ilvl w:val="0"/>
          <w:numId w:val="13"/>
        </w:numPr>
      </w:pPr>
      <w:r w:rsidRPr="00AD7911">
        <w:t>Spádováním potrubí se bude řídit i navazující systém odvodnění / vypouštění a odvzdušnění potrubních větví.</w:t>
      </w:r>
    </w:p>
    <w:p w14:paraId="4008718D" w14:textId="77777777" w:rsidR="00335837" w:rsidRPr="00AD7911" w:rsidRDefault="00335837" w:rsidP="00CA6592">
      <w:pPr>
        <w:keepLines/>
        <w:widowControl w:val="0"/>
        <w:numPr>
          <w:ilvl w:val="0"/>
          <w:numId w:val="13"/>
        </w:numPr>
      </w:pPr>
      <w:r w:rsidRPr="00AD7911">
        <w:t>Spád potrubí má být volen tak, aby se zabránilo vzniku mrtvých prostorů v potrubí, které nelze odvodnit / vypustit anebo odvzdušnit.</w:t>
      </w:r>
    </w:p>
    <w:p w14:paraId="1EF9030B" w14:textId="77777777" w:rsidR="00335837" w:rsidRPr="00AD7911" w:rsidRDefault="00335837" w:rsidP="00CA6592">
      <w:pPr>
        <w:keepLines/>
        <w:widowControl w:val="0"/>
        <w:numPr>
          <w:ilvl w:val="0"/>
          <w:numId w:val="13"/>
        </w:numPr>
      </w:pPr>
      <w:r w:rsidRPr="00AD7911">
        <w:t>V případě přechodu potrubí na stávající stav bude spádování řešeno v návaznosti navazující potrubní trasy anebo zařízení.</w:t>
      </w:r>
    </w:p>
    <w:p w14:paraId="51F68826" w14:textId="77777777" w:rsidR="00335837" w:rsidRPr="00AD7911" w:rsidRDefault="00335837" w:rsidP="00CA6592">
      <w:pPr>
        <w:pStyle w:val="Nadpis4"/>
      </w:pPr>
      <w:bookmarkStart w:id="563" w:name="_Toc335635267"/>
      <w:r w:rsidRPr="00AD7911">
        <w:t>Armatury</w:t>
      </w:r>
      <w:bookmarkEnd w:id="563"/>
    </w:p>
    <w:p w14:paraId="79D1FAC2" w14:textId="77777777" w:rsidR="00335837" w:rsidRPr="00AD7911" w:rsidRDefault="00335837" w:rsidP="00CA6592">
      <w:pPr>
        <w:keepLines/>
        <w:widowControl w:val="0"/>
      </w:pPr>
      <w:r w:rsidRPr="00AD7911">
        <w:t>Pro instalaci a dodávku armatur instalovaných do potrubních tras / větví v rámci potrubí platí zejména následující informace:</w:t>
      </w:r>
    </w:p>
    <w:p w14:paraId="078DE655" w14:textId="77777777" w:rsidR="00335837" w:rsidRPr="00AD7911" w:rsidRDefault="00335837" w:rsidP="00CA6592">
      <w:pPr>
        <w:keepLines/>
        <w:widowControl w:val="0"/>
        <w:numPr>
          <w:ilvl w:val="0"/>
          <w:numId w:val="13"/>
        </w:numPr>
      </w:pPr>
      <w:r w:rsidRPr="00AD7911">
        <w:t>V případě použití šoupátek nebude mít nejmenší otvor průtočných částí šoupátek menší průměr než 100 procent vnitřního průměru potrubí – tzv. plno průtočná šoupátka.</w:t>
      </w:r>
    </w:p>
    <w:p w14:paraId="69C9F61C" w14:textId="77777777" w:rsidR="00335837" w:rsidRPr="00AD7911" w:rsidRDefault="00335837" w:rsidP="00CA6592">
      <w:pPr>
        <w:keepLines/>
        <w:widowControl w:val="0"/>
        <w:numPr>
          <w:ilvl w:val="0"/>
          <w:numId w:val="13"/>
        </w:numPr>
      </w:pPr>
      <w:r w:rsidRPr="00AD7911">
        <w:t>Armatury musí být vždy umístěny ve směru proudění na nich uvedeném.</w:t>
      </w:r>
    </w:p>
    <w:p w14:paraId="03F388F6" w14:textId="6FC18334" w:rsidR="00335837" w:rsidRPr="00AD7911" w:rsidRDefault="00335837" w:rsidP="00CA6592">
      <w:pPr>
        <w:keepLines/>
        <w:widowControl w:val="0"/>
        <w:numPr>
          <w:ilvl w:val="0"/>
          <w:numId w:val="13"/>
        </w:numPr>
      </w:pPr>
      <w:r w:rsidRPr="00AD7911">
        <w:t xml:space="preserve">V případě rozměrných armatur, armatur speciálních anebo armatur s elektrickým anebo jiným druhem pohonu / ovládání musí mít tyto armatury vždy </w:t>
      </w:r>
      <w:r w:rsidR="00F32E0C" w:rsidRPr="00AD7911">
        <w:t>přímo uložen</w:t>
      </w:r>
      <w:r w:rsidRPr="00AD7911">
        <w:t xml:space="preserve"> / podepřen vlastní pohon, aby se zabránilo zvýšenému namáhání vřetene. Stejné pravidlo platí pro případná prodloužená ovládání.</w:t>
      </w:r>
    </w:p>
    <w:p w14:paraId="30D9F15A" w14:textId="77777777" w:rsidR="00335837" w:rsidRPr="00AD7911" w:rsidRDefault="00335837" w:rsidP="00CA6592">
      <w:pPr>
        <w:keepLines/>
        <w:widowControl w:val="0"/>
        <w:numPr>
          <w:ilvl w:val="0"/>
          <w:numId w:val="13"/>
        </w:numPr>
      </w:pPr>
      <w:r w:rsidRPr="00AD7911">
        <w:t>Armatury budou umístěny v obslužné výšce a v případě nutnosti budou vybaveny pomocnou ocelovou konstrukcí / plošinou nutnou pro jejich kontrolu, údržbu a ovládání.</w:t>
      </w:r>
    </w:p>
    <w:p w14:paraId="340CD513" w14:textId="77777777" w:rsidR="00335837" w:rsidRPr="00AD7911" w:rsidRDefault="00335837" w:rsidP="00CA6592">
      <w:pPr>
        <w:keepLines/>
        <w:widowControl w:val="0"/>
        <w:numPr>
          <w:ilvl w:val="0"/>
          <w:numId w:val="13"/>
        </w:numPr>
      </w:pPr>
      <w:r w:rsidRPr="00AD7911">
        <w:lastRenderedPageBreak/>
        <w:t>V případě krytí potrubí izolací bude izolace v místě armatury opatřena snímatelným krytem.</w:t>
      </w:r>
    </w:p>
    <w:p w14:paraId="6B570966" w14:textId="77777777" w:rsidR="00335837" w:rsidRPr="00AD7911" w:rsidRDefault="00335837" w:rsidP="00CA6592">
      <w:pPr>
        <w:keepLines/>
        <w:widowControl w:val="0"/>
        <w:numPr>
          <w:ilvl w:val="0"/>
          <w:numId w:val="13"/>
        </w:numPr>
      </w:pPr>
      <w:r w:rsidRPr="00AD7911">
        <w:t>Armatury budou odpovídat kategorizaci potrubí dle PED.</w:t>
      </w:r>
    </w:p>
    <w:p w14:paraId="0510838C" w14:textId="2EAC5E7F" w:rsidR="00335837" w:rsidRPr="00AD7911" w:rsidRDefault="00335837" w:rsidP="00CA6592">
      <w:pPr>
        <w:keepLines/>
        <w:widowControl w:val="0"/>
        <w:numPr>
          <w:ilvl w:val="0"/>
          <w:numId w:val="13"/>
        </w:numPr>
      </w:pPr>
      <w:r w:rsidRPr="00AD7911">
        <w:t xml:space="preserve">Veškeré armatury nutné pro požadovaný stupeň automatizovaného provozu budou opatřeny servopohony. V případech, kde dochází k nahrazení nebo návaznosti na stávající technologii s pneumatickým ovládáním, bude použito pneupohonů. V ostatních případech odůvodněných </w:t>
      </w:r>
      <w:r w:rsidR="00540B8E" w:rsidRPr="00540B8E">
        <w:rPr>
          <w:smallCaps/>
        </w:rPr>
        <w:t>zhotovitelem</w:t>
      </w:r>
      <w:r w:rsidR="00540B8E" w:rsidRPr="00AD7911">
        <w:t xml:space="preserve"> </w:t>
      </w:r>
      <w:r w:rsidRPr="00AD7911">
        <w:t xml:space="preserve">mohou být použity pneumaticky ovládané ventily, avšak tato změna podléhá odůvodnění ze strany </w:t>
      </w:r>
      <w:r w:rsidR="00540B8E">
        <w:rPr>
          <w:smallCaps/>
        </w:rPr>
        <w:t>zhotovitel</w:t>
      </w:r>
      <w:r w:rsidR="00540B8E" w:rsidRPr="00540B8E">
        <w:rPr>
          <w:smallCaps/>
        </w:rPr>
        <w:t>e</w:t>
      </w:r>
      <w:r w:rsidR="00540B8E" w:rsidRPr="00AD7911">
        <w:t xml:space="preserve"> </w:t>
      </w:r>
      <w:r w:rsidRPr="00AD7911">
        <w:t xml:space="preserve">a odsouhlasení ze strany </w:t>
      </w:r>
      <w:r w:rsidRPr="001A6CEA">
        <w:rPr>
          <w:smallCaps/>
        </w:rPr>
        <w:t>objednatele</w:t>
      </w:r>
      <w:r w:rsidRPr="00AD7911">
        <w:t>.</w:t>
      </w:r>
    </w:p>
    <w:p w14:paraId="65933E24" w14:textId="77777777" w:rsidR="00335837" w:rsidRPr="00AD7911" w:rsidRDefault="00335837" w:rsidP="00CA6592">
      <w:pPr>
        <w:keepLines/>
        <w:widowControl w:val="0"/>
        <w:numPr>
          <w:ilvl w:val="0"/>
          <w:numId w:val="13"/>
        </w:numPr>
      </w:pPr>
      <w:r w:rsidRPr="00AD7911">
        <w:t>Armatury budou přístupné pro ovládání i pro opravy z podlahy nebo pochozí lávky.</w:t>
      </w:r>
    </w:p>
    <w:p w14:paraId="5CC3D254" w14:textId="77777777" w:rsidR="00335837" w:rsidRPr="00AD7911" w:rsidRDefault="00335837" w:rsidP="00CA6592">
      <w:pPr>
        <w:keepLines/>
        <w:widowControl w:val="0"/>
        <w:numPr>
          <w:ilvl w:val="0"/>
          <w:numId w:val="13"/>
        </w:numPr>
      </w:pPr>
      <w:r w:rsidRPr="00AD7911">
        <w:t>Ovládání armatur nesmí způsobit vznik tlakových rázů v potrubí.</w:t>
      </w:r>
    </w:p>
    <w:p w14:paraId="5F68C5E4" w14:textId="77777777" w:rsidR="00335837" w:rsidRPr="00AD7911" w:rsidRDefault="00335837" w:rsidP="00CA6592">
      <w:pPr>
        <w:keepLines/>
        <w:widowControl w:val="0"/>
        <w:numPr>
          <w:ilvl w:val="0"/>
          <w:numId w:val="13"/>
        </w:numPr>
      </w:pPr>
      <w:r w:rsidRPr="00AD7911">
        <w:t>Uzavírací armatury na jedovatá a nebezpečná media oddělující rozvody od vnějšího prostředí (vypouštění, odvzdušnění apod.) budou zdvojené (dvě armatury za sebou).</w:t>
      </w:r>
    </w:p>
    <w:p w14:paraId="517CB2D0" w14:textId="77777777" w:rsidR="00335837" w:rsidRPr="00AD7911" w:rsidRDefault="00335837" w:rsidP="00CA6592">
      <w:pPr>
        <w:keepLines/>
        <w:widowControl w:val="0"/>
        <w:numPr>
          <w:ilvl w:val="0"/>
          <w:numId w:val="13"/>
        </w:numPr>
      </w:pPr>
      <w:r>
        <w:t>Ruční uzavírací armatury od</w:t>
      </w:r>
      <w:r w:rsidR="00D30459">
        <w:t xml:space="preserve"> </w:t>
      </w:r>
      <w:r w:rsidR="000B1C05">
        <w:t xml:space="preserve">DN 250 </w:t>
      </w:r>
      <w:r w:rsidR="00EF216F">
        <w:t xml:space="preserve">včetně </w:t>
      </w:r>
      <w:r>
        <w:t>a větší musí být opatřeny převodovkami.</w:t>
      </w:r>
    </w:p>
    <w:p w14:paraId="1456DA9F" w14:textId="7A57F007" w:rsidR="6B20FA42" w:rsidRDefault="6B20FA42" w:rsidP="00CA6592">
      <w:pPr>
        <w:keepLines/>
        <w:widowControl w:val="0"/>
        <w:numPr>
          <w:ilvl w:val="0"/>
          <w:numId w:val="13"/>
        </w:numPr>
        <w:rPr>
          <w:rFonts w:eastAsia="Arial Narrow" w:cs="Arial Narrow"/>
          <w:szCs w:val="24"/>
        </w:rPr>
      </w:pPr>
      <w:r>
        <w:t>Armatury budou navrženy jako</w:t>
      </w:r>
      <w:r w:rsidR="087ED087">
        <w:t xml:space="preserve"> 100%</w:t>
      </w:r>
      <w:r>
        <w:t xml:space="preserve"> oboustranně těsně</w:t>
      </w:r>
      <w:r w:rsidR="3F708E9A">
        <w:t xml:space="preserve"> dle </w:t>
      </w:r>
      <w:r w:rsidR="3F708E9A" w:rsidRPr="5100A82C">
        <w:rPr>
          <w:rFonts w:ascii="Arial" w:eastAsia="Arial" w:hAnsi="Arial" w:cs="Arial"/>
          <w:color w:val="474747"/>
          <w:sz w:val="21"/>
          <w:szCs w:val="21"/>
        </w:rPr>
        <w:t>ČSN EN. 12266-1</w:t>
      </w:r>
    </w:p>
    <w:p w14:paraId="37E4C07C" w14:textId="77777777" w:rsidR="00335837" w:rsidRPr="00AD7911" w:rsidRDefault="00335837" w:rsidP="00CA6592">
      <w:pPr>
        <w:pStyle w:val="Nadpis3"/>
        <w:widowControl w:val="0"/>
      </w:pPr>
      <w:bookmarkStart w:id="564" w:name="_Toc341776202"/>
      <w:bookmarkStart w:id="565" w:name="_Toc472414947"/>
      <w:bookmarkStart w:id="566" w:name="_Toc69370695"/>
      <w:bookmarkStart w:id="567" w:name="_Toc214802086"/>
      <w:bookmarkStart w:id="568" w:name="_Toc216891509"/>
      <w:r w:rsidRPr="00AD7911">
        <w:t>Požadavky na provedení technologických ocelových konstrukcí</w:t>
      </w:r>
      <w:bookmarkEnd w:id="564"/>
      <w:bookmarkEnd w:id="565"/>
      <w:bookmarkEnd w:id="566"/>
      <w:bookmarkEnd w:id="567"/>
      <w:bookmarkEnd w:id="568"/>
    </w:p>
    <w:p w14:paraId="5DB9369A" w14:textId="77777777" w:rsidR="00335837" w:rsidRPr="00AD7911" w:rsidRDefault="00335837" w:rsidP="00CA6592">
      <w:pPr>
        <w:keepLines/>
        <w:widowControl w:val="0"/>
      </w:pPr>
      <w:r w:rsidRPr="00AD7911">
        <w:t>Platí požadavky identické pro stavební část.</w:t>
      </w:r>
    </w:p>
    <w:p w14:paraId="25709ED1" w14:textId="77777777" w:rsidR="00335837" w:rsidRPr="00AD7911" w:rsidRDefault="00335837" w:rsidP="00CA6592">
      <w:pPr>
        <w:pStyle w:val="Nadpis2"/>
        <w:widowControl w:val="0"/>
      </w:pPr>
      <w:r w:rsidRPr="00AD7911">
        <w:br w:type="page"/>
      </w:r>
      <w:bookmarkStart w:id="569" w:name="_Toc341776203"/>
      <w:bookmarkStart w:id="570" w:name="_Toc472414948"/>
      <w:bookmarkStart w:id="571" w:name="_Toc69370696"/>
      <w:bookmarkStart w:id="572" w:name="_Toc214802087"/>
      <w:bookmarkStart w:id="573" w:name="_Toc216891510"/>
      <w:r w:rsidRPr="00AD7911">
        <w:lastRenderedPageBreak/>
        <w:t>Stavební část</w:t>
      </w:r>
      <w:bookmarkEnd w:id="569"/>
      <w:bookmarkEnd w:id="570"/>
      <w:bookmarkEnd w:id="571"/>
      <w:bookmarkEnd w:id="572"/>
      <w:bookmarkEnd w:id="573"/>
    </w:p>
    <w:p w14:paraId="6C898ED7" w14:textId="77777777" w:rsidR="00335837" w:rsidRPr="00AD7911" w:rsidRDefault="00335837" w:rsidP="00CA6592">
      <w:pPr>
        <w:pStyle w:val="Nadpis3"/>
        <w:widowControl w:val="0"/>
      </w:pPr>
      <w:bookmarkStart w:id="574" w:name="_Toc332114751"/>
      <w:bookmarkStart w:id="575" w:name="_Toc335635272"/>
      <w:bookmarkStart w:id="576" w:name="_Toc341776204"/>
      <w:bookmarkStart w:id="577" w:name="_Toc472414949"/>
      <w:bookmarkStart w:id="578" w:name="_Toc69370697"/>
      <w:bookmarkStart w:id="579" w:name="_Toc214802088"/>
      <w:bookmarkStart w:id="580" w:name="_Toc216891511"/>
      <w:r w:rsidRPr="00AD7911">
        <w:t>Základní požadavky</w:t>
      </w:r>
      <w:bookmarkEnd w:id="574"/>
      <w:bookmarkEnd w:id="575"/>
      <w:bookmarkEnd w:id="576"/>
      <w:bookmarkEnd w:id="577"/>
      <w:bookmarkEnd w:id="578"/>
      <w:bookmarkEnd w:id="579"/>
      <w:bookmarkEnd w:id="580"/>
      <w:r w:rsidRPr="00AD7911">
        <w:t xml:space="preserve"> </w:t>
      </w:r>
    </w:p>
    <w:p w14:paraId="7439C2EA" w14:textId="4FC39CDD" w:rsidR="00335837" w:rsidRPr="00AD7911" w:rsidRDefault="00335837" w:rsidP="00CA6592">
      <w:pPr>
        <w:keepLines/>
        <w:widowControl w:val="0"/>
      </w:pPr>
      <w:bookmarkStart w:id="581" w:name="_Toc332114752"/>
      <w:bookmarkStart w:id="582" w:name="_Toc335635273"/>
      <w:r w:rsidRPr="00AD7911">
        <w:t xml:space="preserve">Návrh všech stavebních konstrukcí bude proveden v souladu s normami a předpisy platnými v České republice včetně předpisů pro zajištění požární bezpečnosti </w:t>
      </w:r>
      <w:r w:rsidR="00BB30CA" w:rsidRPr="00540B8E">
        <w:rPr>
          <w:smallCaps/>
        </w:rPr>
        <w:t>díla</w:t>
      </w:r>
      <w:r w:rsidR="00BB30CA" w:rsidRPr="00AD7911">
        <w:t xml:space="preserve"> </w:t>
      </w:r>
      <w:r w:rsidRPr="00AD7911">
        <w:t xml:space="preserve">a předpisů provozu týkajících se bezpečnosti práce platnými k datu podpisu </w:t>
      </w:r>
      <w:r w:rsidRPr="00540B8E">
        <w:rPr>
          <w:smallCaps/>
        </w:rPr>
        <w:t>smlouvy</w:t>
      </w:r>
      <w:r w:rsidRPr="00AD7911">
        <w:t xml:space="preserve"> o </w:t>
      </w:r>
      <w:r w:rsidR="00BB30CA">
        <w:rPr>
          <w:smallCaps/>
        </w:rPr>
        <w:t>dílo</w:t>
      </w:r>
      <w:r w:rsidRPr="00AD7911">
        <w:t>.</w:t>
      </w:r>
    </w:p>
    <w:p w14:paraId="66F7921A" w14:textId="77777777" w:rsidR="00335837" w:rsidRPr="00AD7911" w:rsidRDefault="00335837" w:rsidP="00CA6592">
      <w:pPr>
        <w:keepLines/>
        <w:widowControl w:val="0"/>
      </w:pPr>
      <w:r w:rsidRPr="00AD7911">
        <w:t>Při návrhu konstrukcí budou zohledněny místní podmínky - geologické podmínky, klimatické podmínky, korozní zatížení prostředí apod.</w:t>
      </w:r>
    </w:p>
    <w:p w14:paraId="42ACDC77" w14:textId="77777777" w:rsidR="00335837" w:rsidRPr="00AD7911" w:rsidRDefault="00335837" w:rsidP="00CA6592">
      <w:pPr>
        <w:keepLines/>
        <w:widowControl w:val="0"/>
      </w:pPr>
      <w:r w:rsidRPr="00AD7911">
        <w:t>Při návrhu nových konstrukcí bude zohledněn stávající stav zejména základových konstrukcí sousedních a navazujících objektů. Při práci v sousedství stávajících objektů nebudou tyto objekty touto stavební činností ohroženy a poškozeny.</w:t>
      </w:r>
    </w:p>
    <w:p w14:paraId="7C92A615" w14:textId="77777777" w:rsidR="00335837" w:rsidRPr="00AD7911" w:rsidRDefault="00335837" w:rsidP="00CA6592">
      <w:pPr>
        <w:keepLines/>
        <w:widowControl w:val="0"/>
      </w:pPr>
      <w:r w:rsidRPr="00AD7911">
        <w:t>Nové a stávající základové konstrukce budou dilatačně odděleny a totéž platí pro různé nové základové konstrukce sloužící pro jednotlivá zařízení. Při provádění základových konstrukcí nesmí být opomenuty požadavky na zemnění objektů.</w:t>
      </w:r>
    </w:p>
    <w:p w14:paraId="20FA6034" w14:textId="77777777" w:rsidR="00335837" w:rsidRPr="00AD7911" w:rsidRDefault="00335837" w:rsidP="00CA6592">
      <w:pPr>
        <w:keepLines/>
        <w:widowControl w:val="0"/>
      </w:pPr>
      <w:r w:rsidRPr="00AD7911">
        <w:t>Vstupy do objektů budou provedeny tak, aby umožňovaly obsluhu technologie, případně její demontáž a montáž.</w:t>
      </w:r>
    </w:p>
    <w:p w14:paraId="40496602" w14:textId="77777777" w:rsidR="00335837" w:rsidRPr="00AD7911" w:rsidRDefault="00335837" w:rsidP="00CA6592">
      <w:pPr>
        <w:pStyle w:val="Nadpis3"/>
        <w:widowControl w:val="0"/>
      </w:pPr>
      <w:bookmarkStart w:id="583" w:name="_Toc341776205"/>
      <w:bookmarkStart w:id="584" w:name="_Toc472414950"/>
      <w:bookmarkStart w:id="585" w:name="_Toc69370698"/>
      <w:bookmarkStart w:id="586" w:name="_Toc214802089"/>
      <w:bookmarkStart w:id="587" w:name="_Toc216891512"/>
      <w:r w:rsidRPr="00AD7911">
        <w:t>Požadavky na stavebně konstrukční řešení stavebních a inženýrských objektů</w:t>
      </w:r>
      <w:bookmarkEnd w:id="581"/>
      <w:bookmarkEnd w:id="582"/>
      <w:bookmarkEnd w:id="583"/>
      <w:bookmarkEnd w:id="584"/>
      <w:bookmarkEnd w:id="585"/>
      <w:bookmarkEnd w:id="586"/>
      <w:bookmarkEnd w:id="587"/>
    </w:p>
    <w:p w14:paraId="5ADB40A1" w14:textId="77777777" w:rsidR="00335837" w:rsidRPr="00AD7911" w:rsidRDefault="00335837" w:rsidP="00CA6592">
      <w:pPr>
        <w:pStyle w:val="Nadpis4"/>
      </w:pPr>
      <w:bookmarkStart w:id="588" w:name="_Toc335635274"/>
      <w:r w:rsidRPr="00AD7911">
        <w:t>Zemní práce</w:t>
      </w:r>
      <w:bookmarkEnd w:id="588"/>
    </w:p>
    <w:p w14:paraId="284B3B87" w14:textId="77777777" w:rsidR="00335837" w:rsidRPr="00AD7911" w:rsidRDefault="00335837" w:rsidP="00CA6592">
      <w:pPr>
        <w:keepLines/>
        <w:widowControl w:val="0"/>
      </w:pPr>
      <w:r w:rsidRPr="00AD7911">
        <w:t xml:space="preserve">Výkopové práce nezbytné pro realizaci spodních staveb objektů a jejich založení nebo založení jednotlivých konstrukcí či zařízení budou navrženy a realizovány v nutném rozsahu odpovídajícím daným konstrukcím a v souladu se zásadami bezpečnosti, ochranou zdraví a s ohledem na geologické poměry a blízkost sousedních objektů, konstrukcí nebo zařízení. </w:t>
      </w:r>
    </w:p>
    <w:p w14:paraId="6937781E" w14:textId="77777777" w:rsidR="00335837" w:rsidRPr="00AD7911" w:rsidRDefault="00335837" w:rsidP="00CA6592">
      <w:pPr>
        <w:keepLines/>
        <w:widowControl w:val="0"/>
      </w:pPr>
      <w:r w:rsidRPr="00AD7911">
        <w:t>Součástí zemních prací jsou i podsypy a obsypy daných konstrukcí. Výkopové práce pro jednotlivé SO a IO budou provedeny tak, aby minimalizovaly svým rozsahem zásah do stávajících základových anebo podzemních konstrukcí.</w:t>
      </w:r>
    </w:p>
    <w:p w14:paraId="1007FB15" w14:textId="77777777" w:rsidR="00335837" w:rsidRPr="00AD7911" w:rsidRDefault="00335837" w:rsidP="00CA6592">
      <w:pPr>
        <w:pStyle w:val="Nadpis4"/>
      </w:pPr>
      <w:bookmarkStart w:id="589" w:name="_Toc335635275"/>
      <w:r w:rsidRPr="00AD7911">
        <w:t>Založení</w:t>
      </w:r>
      <w:bookmarkEnd w:id="589"/>
      <w:r w:rsidRPr="00AD7911">
        <w:t xml:space="preserve"> objektů</w:t>
      </w:r>
    </w:p>
    <w:p w14:paraId="1D38027D" w14:textId="77777777" w:rsidR="00335837" w:rsidRPr="00AD7911" w:rsidRDefault="00335837" w:rsidP="00CA6592">
      <w:pPr>
        <w:keepLines/>
        <w:widowControl w:val="0"/>
      </w:pPr>
      <w:r w:rsidRPr="00AD7911">
        <w:t>Stavební objekty a konstrukce inženýrských objektů budou založeny podle způsobu zatížení jednotlivých konstrukcí a geologických poměrů v podloží. Výkopy budou provedeny na základě geologických poměrů, a to buď jako otevřené s předepsanými sklony svahů nebo pažené.</w:t>
      </w:r>
    </w:p>
    <w:p w14:paraId="08C42F2F" w14:textId="5EC9E6EF" w:rsidR="00335837" w:rsidRPr="00AD7911" w:rsidRDefault="00540B8E" w:rsidP="00CA6592">
      <w:pPr>
        <w:keepLines/>
        <w:widowControl w:val="0"/>
      </w:pPr>
      <w:r w:rsidRPr="00540B8E">
        <w:rPr>
          <w:smallCaps/>
        </w:rPr>
        <w:t>zhotovitel</w:t>
      </w:r>
      <w:r w:rsidRPr="00AD7911">
        <w:t xml:space="preserve"> </w:t>
      </w:r>
      <w:r w:rsidR="00335837" w:rsidRPr="00AD7911">
        <w:t xml:space="preserve">navrhne způsob odvodnění základové spáry, který bude realizován v průběhu realizace </w:t>
      </w:r>
      <w:r w:rsidRPr="00540B8E">
        <w:rPr>
          <w:smallCaps/>
        </w:rPr>
        <w:t>díla</w:t>
      </w:r>
      <w:r w:rsidR="00335837" w:rsidRPr="00AD7911">
        <w:t>, v případě, že základová spára bude provedena pod hladinou lokálního výskytu spodních vod.</w:t>
      </w:r>
    </w:p>
    <w:p w14:paraId="6952D345" w14:textId="02AD4FBF" w:rsidR="00335837" w:rsidRPr="00AD7911" w:rsidRDefault="00335837" w:rsidP="00CA6592">
      <w:pPr>
        <w:keepLines/>
        <w:widowControl w:val="0"/>
      </w:pPr>
      <w:r w:rsidRPr="00AD7911">
        <w:t xml:space="preserve">Součástí základů je osazení a dodávka zabudovaných kotevních prvků, které budou součástí dodávky technologického zařízení nebo ocelových konstrukcí dodávaných v rámci stavební části </w:t>
      </w:r>
      <w:r w:rsidR="00540B8E" w:rsidRPr="00540B8E">
        <w:rPr>
          <w:smallCaps/>
        </w:rPr>
        <w:t>díla</w:t>
      </w:r>
      <w:r w:rsidRPr="00AD7911">
        <w:t>.</w:t>
      </w:r>
    </w:p>
    <w:p w14:paraId="297FFCEC" w14:textId="77777777" w:rsidR="00335837" w:rsidRPr="00AD7911" w:rsidRDefault="00335837" w:rsidP="00CA6592">
      <w:pPr>
        <w:keepLines/>
        <w:widowControl w:val="0"/>
      </w:pPr>
      <w:bookmarkStart w:id="590" w:name="_Toc335635276"/>
      <w:r w:rsidRPr="00AD7911">
        <w:lastRenderedPageBreak/>
        <w:t>Konstrukce základů bude chráněna proti účinkům korozní agresivity zeminy (bludné proudy) a základy budou dále řešeny s přihlédnutím k existenci spodní vody a její případné agresivity. Viditelné povrchy základových konstrukcí budou vhodně chráněny proti účinkům povětrnosti.</w:t>
      </w:r>
    </w:p>
    <w:p w14:paraId="2E16B111" w14:textId="77777777" w:rsidR="00335837" w:rsidRPr="00AD7911" w:rsidRDefault="00335837" w:rsidP="00CA6592">
      <w:pPr>
        <w:pStyle w:val="Nadpis4"/>
      </w:pPr>
      <w:r w:rsidRPr="00AD7911">
        <w:t>Podzemní objekty</w:t>
      </w:r>
      <w:bookmarkEnd w:id="590"/>
      <w:r w:rsidRPr="00AD7911">
        <w:t xml:space="preserve"> </w:t>
      </w:r>
    </w:p>
    <w:p w14:paraId="3793B005" w14:textId="77777777" w:rsidR="00335837" w:rsidRPr="00AD7911" w:rsidRDefault="00335837" w:rsidP="00CA6592">
      <w:pPr>
        <w:keepLines/>
        <w:widowControl w:val="0"/>
      </w:pPr>
      <w:r w:rsidRPr="00AD7911">
        <w:t xml:space="preserve">Konstrukce jímek, kanálů, kolektorů aj. mohou být provedeny jako železobetonové monolitické, případně z prefabrikovaných železobetonových dílců. </w:t>
      </w:r>
    </w:p>
    <w:p w14:paraId="37D4774C" w14:textId="77777777" w:rsidR="00335837" w:rsidRPr="00AD7911" w:rsidRDefault="00335837" w:rsidP="00CA6592">
      <w:pPr>
        <w:keepLines/>
        <w:widowControl w:val="0"/>
      </w:pPr>
      <w:r w:rsidRPr="00AD7911">
        <w:t>Součástí všech podzemních konstrukcí budou ochranná opatření, chránící konstrukce a vnitřní prostory před pronikáním zemní vlhkosti, případně spodní a povrchové vody. Tato ochranná opatření musí být provedena s ohledem na možný výskyt agresivních spodních vod v prostoru výstavby. V případě každé podzemní konstrukce je nutné zohlednit požadavek na případné zatížení od pojezdu těžkých nákladních vozidel.</w:t>
      </w:r>
    </w:p>
    <w:p w14:paraId="6CF18363" w14:textId="77777777" w:rsidR="00335837" w:rsidRPr="00AD7911" w:rsidRDefault="00335837" w:rsidP="00CA6592">
      <w:pPr>
        <w:pStyle w:val="Nadpis4"/>
      </w:pPr>
      <w:bookmarkStart w:id="591" w:name="_Toc335635277"/>
      <w:r w:rsidRPr="00AD7911">
        <w:t>Svislé a horizontální nosné konstrukce pozemních objektů</w:t>
      </w:r>
      <w:bookmarkEnd w:id="591"/>
    </w:p>
    <w:p w14:paraId="084A5292" w14:textId="0B6DA472" w:rsidR="00335837" w:rsidRPr="00AD7911" w:rsidRDefault="00335837" w:rsidP="00CA6592">
      <w:pPr>
        <w:keepLines/>
        <w:widowControl w:val="0"/>
      </w:pPr>
      <w:r w:rsidRPr="00AD7911">
        <w:t xml:space="preserve">Svislé a horizontální nadzemní konstrukce </w:t>
      </w:r>
      <w:r w:rsidR="00F32E0C" w:rsidRPr="00AD7911">
        <w:t>budou,</w:t>
      </w:r>
      <w:r w:rsidRPr="00AD7911">
        <w:t xml:space="preserve"> a to zejména při částech </w:t>
      </w:r>
      <w:r w:rsidR="00540B8E" w:rsidRPr="00540B8E">
        <w:rPr>
          <w:smallCaps/>
        </w:rPr>
        <w:t>díla</w:t>
      </w:r>
      <w:r w:rsidR="00540B8E" w:rsidRPr="00AD7911">
        <w:t xml:space="preserve"> </w:t>
      </w:r>
      <w:r w:rsidRPr="00AD7911">
        <w:t xml:space="preserve">prováděných ve stávajících objektech provedeny v souladu se </w:t>
      </w:r>
      <w:r w:rsidR="00540B8E" w:rsidRPr="00540B8E">
        <w:rPr>
          <w:smallCaps/>
        </w:rPr>
        <w:t>zadávací dokumentací</w:t>
      </w:r>
      <w:r w:rsidRPr="00AD7911">
        <w:t xml:space="preserve">. </w:t>
      </w:r>
    </w:p>
    <w:p w14:paraId="264E6A35" w14:textId="77777777" w:rsidR="00335837" w:rsidRPr="00AD7911" w:rsidRDefault="00335837" w:rsidP="00CA6592">
      <w:pPr>
        <w:keepLines/>
        <w:widowControl w:val="0"/>
      </w:pPr>
      <w:r w:rsidRPr="00AD7911">
        <w:t xml:space="preserve">Je nutno přihlédnout k zajištění stability objektu, technologickým a požárně technickým </w:t>
      </w:r>
      <w:r w:rsidR="00BE0263" w:rsidRPr="00AD7911">
        <w:t>požadavkům,</w:t>
      </w:r>
      <w:r w:rsidRPr="00AD7911">
        <w:t xml:space="preserve"> a to včetně řešení prostupů těmito konstrukcemi. Provedení těchto konstrukcí musí umožňovat bezproblémovou demontáž a zpětnou montáž hlavních technologických prvků.</w:t>
      </w:r>
    </w:p>
    <w:p w14:paraId="294D2B74" w14:textId="77777777" w:rsidR="00335837" w:rsidRPr="00AD7911" w:rsidRDefault="00335837" w:rsidP="00CA6592">
      <w:pPr>
        <w:pStyle w:val="Nadpis4"/>
      </w:pPr>
      <w:bookmarkStart w:id="592" w:name="_Toc335635280"/>
      <w:r w:rsidRPr="00AD7911">
        <w:t>Obvodové konstrukce</w:t>
      </w:r>
      <w:bookmarkEnd w:id="592"/>
    </w:p>
    <w:p w14:paraId="1088BD76" w14:textId="12695146" w:rsidR="00335837" w:rsidRPr="00AD7911" w:rsidRDefault="00335837" w:rsidP="00CA6592">
      <w:pPr>
        <w:keepLines/>
        <w:widowControl w:val="0"/>
      </w:pPr>
      <w:r w:rsidRPr="00AD7911">
        <w:t xml:space="preserve">Obvodové konstrukce budou navrženy a realizovány tak, aby tepelné ztráty objektů odpovídaly normovým požadavkům pro jmenovité prostory, aby opláštění objektu splňovalo požadavky požárně technického řešení stavby / </w:t>
      </w:r>
      <w:r w:rsidR="00540B8E">
        <w:rPr>
          <w:smallCaps/>
        </w:rPr>
        <w:t>díla</w:t>
      </w:r>
      <w:r w:rsidRPr="00AD7911">
        <w:t xml:space="preserve">. </w:t>
      </w:r>
    </w:p>
    <w:p w14:paraId="68D913CF" w14:textId="09535248" w:rsidR="00335837" w:rsidRPr="00AD7911" w:rsidRDefault="00335837" w:rsidP="00CA6592">
      <w:pPr>
        <w:keepLines/>
        <w:widowControl w:val="0"/>
      </w:pPr>
      <w:r w:rsidRPr="00AD7911">
        <w:t xml:space="preserve">Dále je nutno posoudit provozní a estetické podmínky, požadavky na tepelné parametry a na protihlukovou ochranu jakož i sjednocení architektonického vzhledu fasád objektů areálu a dodržení koncepce celého </w:t>
      </w:r>
      <w:r w:rsidR="00540B8E">
        <w:rPr>
          <w:smallCaps/>
        </w:rPr>
        <w:t>díla</w:t>
      </w:r>
      <w:r w:rsidR="00540B8E" w:rsidRPr="00AD7911">
        <w:t xml:space="preserve"> </w:t>
      </w:r>
      <w:r w:rsidRPr="00AD7911">
        <w:t>v návaznosti na stávající stav.</w:t>
      </w:r>
    </w:p>
    <w:p w14:paraId="6AD9D206" w14:textId="77777777" w:rsidR="00335837" w:rsidRPr="00AD7911" w:rsidRDefault="00335837" w:rsidP="00CA6592">
      <w:pPr>
        <w:pStyle w:val="Nadpis4"/>
      </w:pPr>
      <w:bookmarkStart w:id="593" w:name="_Toc335635281"/>
      <w:r w:rsidRPr="00AD7911">
        <w:t>Střešní konstrukce</w:t>
      </w:r>
      <w:bookmarkEnd w:id="593"/>
    </w:p>
    <w:p w14:paraId="415B2A9D" w14:textId="77777777" w:rsidR="00335837" w:rsidRPr="00AD7911" w:rsidRDefault="00335837" w:rsidP="00CA6592">
      <w:pPr>
        <w:keepLines/>
        <w:widowControl w:val="0"/>
      </w:pPr>
      <w:bookmarkStart w:id="594" w:name="_Toc335635282"/>
      <w:r w:rsidRPr="00AD7911">
        <w:t>Střešní konstrukce budou navrženy a realizovány podle klimatických poměrů s respektováním tepelně technických a hlukových parametrů, požárně bezpečnostních kritérií, architektonických a provozních požadavků. V případě umístění technologických zařízení na střeše musí být navržena opatření, zajišťující bezpečný přístup a pohyb obsluhy na střeše.</w:t>
      </w:r>
    </w:p>
    <w:p w14:paraId="617E9B61" w14:textId="77777777" w:rsidR="00335837" w:rsidRPr="00AD7911" w:rsidRDefault="00335837" w:rsidP="00CA6592">
      <w:pPr>
        <w:pStyle w:val="Nadpis4"/>
      </w:pPr>
      <w:r w:rsidRPr="00AD7911">
        <w:t>Svislé dělící a výplňové konstrukce</w:t>
      </w:r>
      <w:bookmarkEnd w:id="594"/>
    </w:p>
    <w:p w14:paraId="511BC9FB" w14:textId="77777777" w:rsidR="00335837" w:rsidRPr="00AD7911" w:rsidRDefault="00335837" w:rsidP="00CA6592">
      <w:pPr>
        <w:keepLines/>
        <w:widowControl w:val="0"/>
      </w:pPr>
      <w:r w:rsidRPr="00AD7911">
        <w:t xml:space="preserve">Svislé dělící a výplňové konstrukce, sloužící k oddělení jednotlivých prostorů, případně požárních úseků v objektu, mohou být provedeny z tradičních zděných materiálů, montované z dílců silikátových, sádrokartonových, sendvičových panelů, jednoduché z plechu ocelového nebo hliníkového. </w:t>
      </w:r>
    </w:p>
    <w:p w14:paraId="322071AF" w14:textId="77777777" w:rsidR="00335837" w:rsidRPr="00AD7911" w:rsidRDefault="00335837" w:rsidP="00CA6592">
      <w:pPr>
        <w:keepLines/>
        <w:widowControl w:val="0"/>
      </w:pPr>
      <w:r w:rsidRPr="00AD7911">
        <w:lastRenderedPageBreak/>
        <w:t>Konstrukce budou splňovat požárně technické, tepelně technické, architektonické a akustické požadavky.</w:t>
      </w:r>
    </w:p>
    <w:p w14:paraId="21B615B3" w14:textId="77777777" w:rsidR="00335837" w:rsidRPr="00AD7911" w:rsidRDefault="00335837" w:rsidP="00CA6592">
      <w:pPr>
        <w:pStyle w:val="Nadpis4"/>
      </w:pPr>
      <w:bookmarkStart w:id="595" w:name="_Toc335635283"/>
      <w:r w:rsidRPr="00AD7911">
        <w:t>Povrchy, podlahy</w:t>
      </w:r>
      <w:bookmarkEnd w:id="595"/>
    </w:p>
    <w:p w14:paraId="616B46AC" w14:textId="77777777" w:rsidR="00335837" w:rsidRPr="00AD7911" w:rsidRDefault="00335837" w:rsidP="00CA6592">
      <w:pPr>
        <w:keepLines/>
        <w:widowControl w:val="0"/>
      </w:pPr>
      <w:r w:rsidRPr="00AD7911">
        <w:t>Povrchy stěn, stropů - na zděné konstrukce budou provedeny omítky vnitřní a venkovní včetně vnějšího fasádního zateplovacího systému; ve vnitřních prostorech budou provedeny konečné úpravy ve formě maleb, obkladů a podhledů. Podhledy v určených prostorách budou splňovat akustické požadavky a požadavky požární ochrany. Ocelové konstrukce budou opatřeny nátěry venkovními, vnitřními, popř. žárově zinkované.</w:t>
      </w:r>
    </w:p>
    <w:p w14:paraId="6B831BBC" w14:textId="77777777" w:rsidR="00335837" w:rsidRPr="00AD7911" w:rsidRDefault="00335837" w:rsidP="00CA6592">
      <w:pPr>
        <w:keepLines/>
        <w:widowControl w:val="0"/>
      </w:pPr>
      <w:r w:rsidRPr="00AD7911">
        <w:t>Podlahy - nášlapné vrstvy podlah budou voleny podle účelu jednotlivých prostorů objektů, požadavků na únosnost, požární odolnost, vzhled a snadnou údržbu.</w:t>
      </w:r>
    </w:p>
    <w:p w14:paraId="1FCBE0AD" w14:textId="77777777" w:rsidR="00335837" w:rsidRPr="00AD7911" w:rsidRDefault="00335837" w:rsidP="00CA6592">
      <w:pPr>
        <w:pStyle w:val="Nadpis4"/>
      </w:pPr>
      <w:bookmarkStart w:id="596" w:name="_Toc335635284"/>
      <w:r w:rsidRPr="00AD7911">
        <w:t>Výplně otvorů</w:t>
      </w:r>
      <w:bookmarkEnd w:id="596"/>
    </w:p>
    <w:p w14:paraId="6B771D8B" w14:textId="77777777" w:rsidR="00335837" w:rsidRPr="00AD7911" w:rsidRDefault="00335837" w:rsidP="00CA6592">
      <w:pPr>
        <w:keepLines/>
        <w:widowControl w:val="0"/>
      </w:pPr>
      <w:r w:rsidRPr="00AD7911">
        <w:t>Výplně otvorů budou navrženy s respektováním tepelně technických a hlukových parametrů, požárně bezpečnostních kritérií a provozních požadavků. Použití dřevěných oken a dveří není povoleno.</w:t>
      </w:r>
    </w:p>
    <w:p w14:paraId="53B54F63" w14:textId="77777777" w:rsidR="00335837" w:rsidRPr="00AD7911" w:rsidRDefault="00335837" w:rsidP="00CA6592">
      <w:pPr>
        <w:pStyle w:val="Nadpis4"/>
      </w:pPr>
      <w:bookmarkStart w:id="597" w:name="_Toc335635287"/>
      <w:r w:rsidRPr="00AD7911">
        <w:t>Klempířské konstrukce</w:t>
      </w:r>
      <w:bookmarkEnd w:id="597"/>
    </w:p>
    <w:p w14:paraId="6DB36666" w14:textId="6426298A" w:rsidR="00335837" w:rsidRPr="00AD7911" w:rsidRDefault="00335837" w:rsidP="00CA6592">
      <w:pPr>
        <w:keepLines/>
        <w:widowControl w:val="0"/>
      </w:pPr>
      <w:r w:rsidRPr="00AD7911">
        <w:t xml:space="preserve">Pro všechny klempířské konstrukce bude použit materiál v bezúdržbovém a stálobarevném provedení. </w:t>
      </w:r>
      <w:r w:rsidR="00471F50" w:rsidRPr="001A6CEA">
        <w:rPr>
          <w:smallCaps/>
        </w:rPr>
        <w:t>objednatel</w:t>
      </w:r>
      <w:r w:rsidR="00471F50" w:rsidRPr="00AD7911">
        <w:t xml:space="preserve"> </w:t>
      </w:r>
      <w:r w:rsidRPr="00AD7911">
        <w:t xml:space="preserve">preferuje použití materiálu titan-zinek anebo jeho kvalitativní ekvivalent. </w:t>
      </w:r>
    </w:p>
    <w:p w14:paraId="166C444E" w14:textId="77777777" w:rsidR="00335837" w:rsidRPr="00AD7911" w:rsidRDefault="00335837" w:rsidP="00CA6592">
      <w:pPr>
        <w:pStyle w:val="Nadpis4"/>
      </w:pPr>
      <w:bookmarkStart w:id="598" w:name="_Toc332114753"/>
      <w:bookmarkStart w:id="599" w:name="_Toc335635290"/>
      <w:r w:rsidRPr="00AD7911">
        <w:t>Požadavky na provedení stavebních ocelových konstrukcí</w:t>
      </w:r>
      <w:bookmarkEnd w:id="598"/>
      <w:bookmarkEnd w:id="599"/>
    </w:p>
    <w:p w14:paraId="52851184" w14:textId="77777777" w:rsidR="00335837" w:rsidRPr="00AD7911" w:rsidRDefault="00335837" w:rsidP="00CA6592">
      <w:pPr>
        <w:keepLines/>
        <w:widowControl w:val="0"/>
      </w:pPr>
      <w:r w:rsidRPr="00AD7911">
        <w:t>Všechny ocelové konstrukce musí být navrženy a vyrobeny podle těchto standardů:</w:t>
      </w:r>
    </w:p>
    <w:p w14:paraId="55FDE319" w14:textId="77777777" w:rsidR="00335837" w:rsidRPr="00AD7911" w:rsidRDefault="00335837" w:rsidP="00CA6592">
      <w:pPr>
        <w:keepLines/>
        <w:widowControl w:val="0"/>
        <w:numPr>
          <w:ilvl w:val="0"/>
          <w:numId w:val="21"/>
        </w:numPr>
        <w:ind w:left="1701" w:hanging="567"/>
      </w:pPr>
      <w:r w:rsidRPr="00AD7911">
        <w:t>ČSN EN 1990</w:t>
      </w:r>
      <w:r w:rsidRPr="00AD7911">
        <w:tab/>
        <w:t>-</w:t>
      </w:r>
      <w:r w:rsidRPr="00AD7911">
        <w:tab/>
        <w:t>Zásady navrhování konstrukcí</w:t>
      </w:r>
    </w:p>
    <w:p w14:paraId="07FE1060" w14:textId="77777777" w:rsidR="00335837" w:rsidRPr="00AD7911" w:rsidRDefault="00335837" w:rsidP="00CA6592">
      <w:pPr>
        <w:keepLines/>
        <w:widowControl w:val="0"/>
        <w:numPr>
          <w:ilvl w:val="0"/>
          <w:numId w:val="21"/>
        </w:numPr>
        <w:ind w:left="1701" w:hanging="567"/>
      </w:pPr>
      <w:r w:rsidRPr="00AD7911">
        <w:t>ČSN EN 1991</w:t>
      </w:r>
      <w:r w:rsidRPr="00AD7911">
        <w:tab/>
        <w:t>-</w:t>
      </w:r>
      <w:r w:rsidRPr="00AD7911">
        <w:tab/>
        <w:t>Zatížení konstrukcí</w:t>
      </w:r>
    </w:p>
    <w:p w14:paraId="38C6E1A2" w14:textId="77777777" w:rsidR="00335837" w:rsidRPr="00AD7911" w:rsidRDefault="00335837" w:rsidP="00CA6592">
      <w:pPr>
        <w:keepLines/>
        <w:widowControl w:val="0"/>
        <w:numPr>
          <w:ilvl w:val="0"/>
          <w:numId w:val="21"/>
        </w:numPr>
        <w:ind w:left="1701" w:hanging="567"/>
      </w:pPr>
      <w:r w:rsidRPr="00AD7911">
        <w:t>ČSN EN 1993</w:t>
      </w:r>
      <w:r w:rsidRPr="00AD7911">
        <w:tab/>
        <w:t>-</w:t>
      </w:r>
      <w:r w:rsidRPr="00AD7911">
        <w:tab/>
        <w:t>Navrhování ocelových konstrukcí</w:t>
      </w:r>
    </w:p>
    <w:p w14:paraId="40CAC484" w14:textId="77777777" w:rsidR="00335837" w:rsidRPr="00AD7911" w:rsidRDefault="00335837" w:rsidP="00CA6592">
      <w:pPr>
        <w:keepLines/>
        <w:widowControl w:val="0"/>
        <w:numPr>
          <w:ilvl w:val="0"/>
          <w:numId w:val="21"/>
        </w:numPr>
        <w:ind w:left="1701" w:hanging="567"/>
      </w:pPr>
      <w:r w:rsidRPr="00AD7911">
        <w:t>ČSN EN 1090-2</w:t>
      </w:r>
      <w:r w:rsidRPr="00AD7911">
        <w:tab/>
        <w:t>-</w:t>
      </w:r>
      <w:r w:rsidRPr="00AD7911">
        <w:tab/>
        <w:t>Provádění ocelových konstrukcí</w:t>
      </w:r>
    </w:p>
    <w:p w14:paraId="3DE1CC6D" w14:textId="6B67BC06" w:rsidR="00335837" w:rsidRPr="00AD7911" w:rsidRDefault="00335837" w:rsidP="00CA6592">
      <w:pPr>
        <w:keepLines/>
        <w:widowControl w:val="0"/>
      </w:pPr>
      <w:r w:rsidRPr="00AD7911">
        <w:t xml:space="preserve">A to včetně všech platných doplňujících norem. Na </w:t>
      </w:r>
      <w:r w:rsidR="00471F50" w:rsidRPr="001A6CEA">
        <w:rPr>
          <w:smallCaps/>
        </w:rPr>
        <w:t>díle</w:t>
      </w:r>
      <w:r w:rsidR="00471F50" w:rsidRPr="00AD7911">
        <w:t xml:space="preserve"> </w:t>
      </w:r>
      <w:r w:rsidRPr="00AD7911">
        <w:t xml:space="preserve">mohou být použity pouze výrobky a konstrukce, jejichž vlastnosti vzhledem ke způsobilosti pro danou stavbu zaručí, že předmět </w:t>
      </w:r>
      <w:r w:rsidR="00471F50">
        <w:rPr>
          <w:smallCaps/>
        </w:rPr>
        <w:t>díla</w:t>
      </w:r>
      <w:r w:rsidR="00471F50" w:rsidRPr="00AD7911">
        <w:t xml:space="preserve"> </w:t>
      </w:r>
      <w:r w:rsidRPr="00AD7911">
        <w:t>při správném provedení a běžné údržbě po dobu předpokládané existence splní požadavky na mechanickou pevnost a stabilitu, požární odolnost, hygienu, ochranu životního prostředí a bezpečného užívání.</w:t>
      </w:r>
    </w:p>
    <w:p w14:paraId="1A6C4E96" w14:textId="77777777" w:rsidR="00335837" w:rsidRPr="00AD7911" w:rsidRDefault="00335837" w:rsidP="00CA6592">
      <w:pPr>
        <w:keepLines/>
        <w:widowControl w:val="0"/>
      </w:pPr>
      <w:r w:rsidRPr="00AD7911">
        <w:t>Všechny venkovní ocelové konstrukce budou opatřeny ochrannými nátěry dle požadavků tohoto dokumentu, pokud není uvedeno výslovně jinak a budou dimenzovány na požadované zatížení a všechny podlahové rošty (vnitřní i venkovní) budou lemované, pevně upevněny k ocelové konstrukci a provedeny jako zinkované a totéž platí pro schodnice.</w:t>
      </w:r>
    </w:p>
    <w:p w14:paraId="480F93ED" w14:textId="77777777" w:rsidR="00335837" w:rsidRPr="00AD7911" w:rsidRDefault="00335837" w:rsidP="00CA6592">
      <w:pPr>
        <w:pStyle w:val="Nadpis3"/>
        <w:widowControl w:val="0"/>
      </w:pPr>
      <w:bookmarkStart w:id="600" w:name="_Toc332114755"/>
      <w:bookmarkStart w:id="601" w:name="_Toc335635291"/>
      <w:bookmarkStart w:id="602" w:name="_Toc341776206"/>
      <w:bookmarkStart w:id="603" w:name="_Toc472414951"/>
      <w:bookmarkStart w:id="604" w:name="_Toc69370699"/>
      <w:bookmarkStart w:id="605" w:name="_Toc214802090"/>
      <w:bookmarkStart w:id="606" w:name="_Toc216891513"/>
      <w:r w:rsidRPr="00AD7911">
        <w:t>Požadavky na techniku prostředí stave</w:t>
      </w:r>
      <w:bookmarkEnd w:id="600"/>
      <w:bookmarkEnd w:id="601"/>
      <w:r w:rsidRPr="00AD7911">
        <w:t>b</w:t>
      </w:r>
      <w:bookmarkEnd w:id="602"/>
      <w:bookmarkEnd w:id="603"/>
      <w:bookmarkEnd w:id="604"/>
      <w:bookmarkEnd w:id="605"/>
      <w:bookmarkEnd w:id="606"/>
      <w:r w:rsidRPr="00AD7911">
        <w:t xml:space="preserve"> </w:t>
      </w:r>
    </w:p>
    <w:p w14:paraId="18AAD739" w14:textId="77777777" w:rsidR="00335837" w:rsidRPr="00AD7911" w:rsidRDefault="00335837" w:rsidP="00CA6592">
      <w:pPr>
        <w:pStyle w:val="Nadpis4"/>
      </w:pPr>
      <w:bookmarkStart w:id="607" w:name="_Toc335635293"/>
      <w:r w:rsidRPr="00AD7911">
        <w:lastRenderedPageBreak/>
        <w:t>Dešťová kanalizace</w:t>
      </w:r>
      <w:bookmarkEnd w:id="607"/>
    </w:p>
    <w:p w14:paraId="6D0F5D4D" w14:textId="49B9FB28" w:rsidR="00335837" w:rsidRPr="00AD7911" w:rsidRDefault="00335837" w:rsidP="00CA6592">
      <w:pPr>
        <w:keepLines/>
        <w:widowControl w:val="0"/>
      </w:pPr>
      <w:r w:rsidRPr="00AD7911">
        <w:t xml:space="preserve">Dešťové odpadní vody ze střech a staveb budou napojeny gravitační kanalizací na stávající vnitro areálové stoky dešťové kanalizace do osazených revizních </w:t>
      </w:r>
      <w:r w:rsidR="00F32E0C" w:rsidRPr="00AD7911">
        <w:t>šachet,</w:t>
      </w:r>
      <w:r w:rsidRPr="00AD7911">
        <w:t xml:space="preserve"> resp. vysazených odboček a přípojkových šachet. Střešní konstrukce mohou být odvodněny vnitřními a vnějšími dešťovými svody, které budou svedeny pod úroveň podlahy daného objektu/terénu a gravitační ležatou kanalizací napojeny na areálovou dešťovou kanalizaci. Na svislých svodech budou osazeny čistící tvarovky – vždy jedna na každých 10</w:t>
      </w:r>
      <w:r w:rsidR="00471F50">
        <w:t xml:space="preserve"> </w:t>
      </w:r>
      <w:r w:rsidRPr="00AD7911">
        <w:t xml:space="preserve">m délky. Pro vnitřní dešťové svody bude použito plastové potrubí, v prostorech s nebezpečím mechanického poškození bude použito litinové potrubí do úrovně +2,0 m nad úroveň podlahy. </w:t>
      </w:r>
    </w:p>
    <w:p w14:paraId="017B4AA3" w14:textId="77777777" w:rsidR="00335837" w:rsidRPr="00AD7911" w:rsidRDefault="00335837" w:rsidP="00CA6592">
      <w:pPr>
        <w:keepLines/>
        <w:widowControl w:val="0"/>
      </w:pPr>
      <w:r w:rsidRPr="00AD7911">
        <w:t xml:space="preserve">Vnější dešťové svody budou svedeny do nezámrzné hloubky a napojeny na areálovou dešťovou kanalizaci. Pro ležaté svody v zemi bude použito potrubí plastové silnostěnné. Kanalizace musí být navržena podle ČSN EN12056-1,3, souvisejících norem, předpisů a technických podmínek výrobce kanalizačního potrubí. </w:t>
      </w:r>
    </w:p>
    <w:p w14:paraId="71EB05D6" w14:textId="77777777" w:rsidR="00335837" w:rsidRPr="00AD7911" w:rsidRDefault="00335837" w:rsidP="00CA6592">
      <w:pPr>
        <w:pStyle w:val="Nadpis4"/>
      </w:pPr>
      <w:bookmarkStart w:id="608" w:name="_Toc335635294"/>
      <w:r w:rsidRPr="00AD7911">
        <w:t>Kanalizace splašková</w:t>
      </w:r>
      <w:bookmarkEnd w:id="608"/>
    </w:p>
    <w:p w14:paraId="604BCC8A" w14:textId="77777777" w:rsidR="00335837" w:rsidRPr="00AD7911" w:rsidRDefault="00335837" w:rsidP="00CA6592">
      <w:pPr>
        <w:keepLines/>
        <w:widowControl w:val="0"/>
      </w:pPr>
      <w:r w:rsidRPr="00AD7911">
        <w:t xml:space="preserve">Splašková kanalizace bude odvádět splaškové odpadní vody od zařizovacích předmětů v objektech. Odpadní vody budou svedeny připojovacím potrubím do svislých svodů, které budou zavedeny pod podlahou a gravitační kanalizací napojeny přípojkou splaškové kanalizace do stávajících rozvodů splaškové kanalizace. Potrubí bude z trub plastových. Kanalizace musí být navržena podle ČSN EN12056-1,2, souvisejících norem, předpisů a technických podmínek výrobce kanalizačního potrubí. </w:t>
      </w:r>
    </w:p>
    <w:p w14:paraId="56F2C1CB" w14:textId="77777777" w:rsidR="00335837" w:rsidRPr="00AD7911" w:rsidRDefault="00335837" w:rsidP="00CA6592">
      <w:pPr>
        <w:pStyle w:val="Nadpis4"/>
      </w:pPr>
      <w:bookmarkStart w:id="609" w:name="_Toc335635295"/>
      <w:r w:rsidRPr="00AD7911">
        <w:t>Vnitřní a vnější požární vodovody</w:t>
      </w:r>
      <w:bookmarkEnd w:id="609"/>
    </w:p>
    <w:p w14:paraId="3A0165A8" w14:textId="46C2B3BC" w:rsidR="00335837" w:rsidRPr="00AD7911" w:rsidRDefault="00471F50" w:rsidP="00CA6592">
      <w:pPr>
        <w:keepLines/>
        <w:widowControl w:val="0"/>
      </w:pPr>
      <w:r w:rsidRPr="001A6CEA">
        <w:rPr>
          <w:smallCaps/>
        </w:rPr>
        <w:t>dílo</w:t>
      </w:r>
      <w:r w:rsidRPr="00AD7911">
        <w:t xml:space="preserve"> </w:t>
      </w:r>
      <w:r w:rsidR="00335837" w:rsidRPr="00AD7911">
        <w:t xml:space="preserve">bude obsahovat doplnění stávajících areálových rozvodů vody, vnitřních i vnějších, za účelem splnění požadavků požárně bezpečnostního řešení stavby. Pro navrhování požárního vodovodu platí ČSN 730873 a související normy. </w:t>
      </w:r>
    </w:p>
    <w:p w14:paraId="3BCD56A7" w14:textId="77777777" w:rsidR="00895A6B" w:rsidRPr="008057EC" w:rsidRDefault="00335837" w:rsidP="00CA6592">
      <w:pPr>
        <w:pStyle w:val="Nadpis2"/>
        <w:widowControl w:val="0"/>
        <w:rPr>
          <w:color w:val="000000" w:themeColor="text1"/>
        </w:rPr>
      </w:pPr>
      <w:r w:rsidRPr="006F44D7">
        <w:rPr>
          <w:highlight w:val="yellow"/>
        </w:rPr>
        <w:br w:type="page"/>
      </w:r>
      <w:bookmarkStart w:id="610" w:name="_Toc341776207"/>
      <w:bookmarkStart w:id="611" w:name="_Toc472414952"/>
      <w:bookmarkStart w:id="612" w:name="_Toc69370700"/>
      <w:bookmarkStart w:id="613" w:name="_Toc73621360"/>
      <w:bookmarkStart w:id="614" w:name="_Toc214802091"/>
      <w:bookmarkStart w:id="615" w:name="_Toc216891514"/>
      <w:r w:rsidR="00895A6B" w:rsidRPr="008057EC">
        <w:rPr>
          <w:color w:val="000000" w:themeColor="text1"/>
        </w:rPr>
        <w:lastRenderedPageBreak/>
        <w:t>Část Elektro</w:t>
      </w:r>
      <w:bookmarkEnd w:id="610"/>
      <w:bookmarkEnd w:id="611"/>
      <w:bookmarkEnd w:id="612"/>
      <w:bookmarkEnd w:id="613"/>
      <w:bookmarkEnd w:id="614"/>
      <w:bookmarkEnd w:id="615"/>
      <w:r w:rsidR="00895A6B" w:rsidRPr="008057EC">
        <w:rPr>
          <w:color w:val="000000" w:themeColor="text1"/>
        </w:rPr>
        <w:t xml:space="preserve"> </w:t>
      </w:r>
    </w:p>
    <w:p w14:paraId="4F821AC3" w14:textId="77777777" w:rsidR="00895A6B" w:rsidRPr="008057EC" w:rsidRDefault="00895A6B" w:rsidP="00CA6592">
      <w:pPr>
        <w:pStyle w:val="Nadpis3"/>
        <w:widowControl w:val="0"/>
        <w:rPr>
          <w:color w:val="000000" w:themeColor="text1"/>
        </w:rPr>
      </w:pPr>
      <w:bookmarkStart w:id="616" w:name="_Toc341776208"/>
      <w:bookmarkStart w:id="617" w:name="_Toc472414953"/>
      <w:bookmarkStart w:id="618" w:name="_Toc69370701"/>
      <w:bookmarkStart w:id="619" w:name="_Toc73621361"/>
      <w:bookmarkStart w:id="620" w:name="_Toc214802092"/>
      <w:bookmarkStart w:id="621" w:name="_Toc216891515"/>
      <w:r w:rsidRPr="008057EC">
        <w:rPr>
          <w:color w:val="000000" w:themeColor="text1"/>
        </w:rPr>
        <w:t>Obecné</w:t>
      </w:r>
      <w:bookmarkEnd w:id="616"/>
      <w:bookmarkEnd w:id="617"/>
      <w:bookmarkEnd w:id="618"/>
      <w:r w:rsidRPr="008057EC">
        <w:rPr>
          <w:color w:val="000000" w:themeColor="text1"/>
        </w:rPr>
        <w:t xml:space="preserve"> technické požadavky</w:t>
      </w:r>
      <w:bookmarkEnd w:id="619"/>
      <w:bookmarkEnd w:id="620"/>
      <w:bookmarkEnd w:id="621"/>
    </w:p>
    <w:p w14:paraId="4D49795D" w14:textId="77777777" w:rsidR="00895A6B" w:rsidRPr="008057EC" w:rsidRDefault="00895A6B" w:rsidP="00CA6592">
      <w:pPr>
        <w:pStyle w:val="Odrka"/>
        <w:keepLines/>
        <w:widowControl w:val="0"/>
        <w:tabs>
          <w:tab w:val="num" w:pos="1134"/>
        </w:tabs>
        <w:spacing w:before="0"/>
        <w:ind w:left="1418"/>
        <w:rPr>
          <w:color w:val="000000" w:themeColor="text1"/>
        </w:rPr>
      </w:pPr>
      <w:bookmarkStart w:id="622" w:name="_Toc335635303"/>
      <w:r w:rsidRPr="008057EC">
        <w:rPr>
          <w:color w:val="000000" w:themeColor="text1"/>
        </w:rPr>
        <w:t>Spolehlivost zařízení</w:t>
      </w:r>
      <w:bookmarkEnd w:id="622"/>
    </w:p>
    <w:p w14:paraId="16C1CC6A" w14:textId="77777777" w:rsidR="00895A6B" w:rsidRPr="008057EC" w:rsidRDefault="00895A6B" w:rsidP="00CA6592">
      <w:pPr>
        <w:keepLines/>
        <w:widowControl w:val="0"/>
        <w:ind w:left="1418"/>
        <w:rPr>
          <w:color w:val="000000" w:themeColor="text1"/>
        </w:rPr>
      </w:pPr>
      <w:bookmarkStart w:id="623" w:name="_Hlk520707745"/>
      <w:bookmarkStart w:id="624" w:name="_Toc335635304"/>
      <w:r w:rsidRPr="008057EC">
        <w:rPr>
          <w:color w:val="000000" w:themeColor="text1"/>
        </w:rPr>
        <w:t>Zařízení elektro musí být navrženo tak, aby přechodná ztráta napětí vlastní spotřeby, krátkodobá ztráta ovládacího napětí 230 V AC nebo 220 V DC, výpadek jističe, výpadek měření/převodníku nezpůsobily odstavení předmětu DÍLA. Tyto výpadky budou signalizovány v řídicím systému.</w:t>
      </w:r>
    </w:p>
    <w:bookmarkEnd w:id="623"/>
    <w:p w14:paraId="23CBBA01"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Bezpečnost zařízení</w:t>
      </w:r>
      <w:bookmarkEnd w:id="624"/>
    </w:p>
    <w:p w14:paraId="59AB7461" w14:textId="0E3095BB" w:rsidR="00895A6B" w:rsidRPr="008057EC" w:rsidRDefault="00895A6B" w:rsidP="00CA6592">
      <w:pPr>
        <w:keepLines/>
        <w:widowControl w:val="0"/>
        <w:ind w:left="1418"/>
        <w:rPr>
          <w:color w:val="000000" w:themeColor="text1"/>
        </w:rPr>
      </w:pPr>
      <w:bookmarkStart w:id="625" w:name="_Toc335635305"/>
      <w:r w:rsidRPr="008057EC">
        <w:rPr>
          <w:color w:val="000000" w:themeColor="text1"/>
        </w:rPr>
        <w:t>Zařízení elektro musí být navrženo tak, aby bylo možné technologická zařízení bezpečně odstavit při trvalé ztrátě napájení vlastní spotřeby a také spolehlivě uvést do provozu při ztrátě napětí ve vnější síti. K bezpečnému odstavení nebo najetí bude použito napájení ze systému zajištěného napájení (DG, UPS, BATERIE).</w:t>
      </w:r>
    </w:p>
    <w:p w14:paraId="219C9A09"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Vnější vlivy</w:t>
      </w:r>
      <w:bookmarkEnd w:id="625"/>
    </w:p>
    <w:p w14:paraId="0FCE1B39" w14:textId="77777777" w:rsidR="00895A6B" w:rsidRPr="008057EC" w:rsidRDefault="00895A6B" w:rsidP="00CA6592">
      <w:pPr>
        <w:keepLines/>
        <w:widowControl w:val="0"/>
        <w:ind w:left="1418"/>
        <w:rPr>
          <w:color w:val="000000" w:themeColor="text1"/>
        </w:rPr>
      </w:pPr>
      <w:bookmarkStart w:id="626" w:name="_Toc335635306"/>
      <w:r w:rsidRPr="008057EC">
        <w:rPr>
          <w:color w:val="000000" w:themeColor="text1"/>
        </w:rPr>
        <w:t xml:space="preserve">Protokol o určení vnějších vlivů bude vypracovaný dle: </w:t>
      </w:r>
    </w:p>
    <w:p w14:paraId="70F705E9" w14:textId="77777777" w:rsidR="00895A6B" w:rsidRPr="008057EC" w:rsidRDefault="00895A6B" w:rsidP="00CA6592">
      <w:pPr>
        <w:pStyle w:val="Odstavecseseznamem"/>
        <w:keepLines/>
        <w:widowControl w:val="0"/>
        <w:numPr>
          <w:ilvl w:val="0"/>
          <w:numId w:val="57"/>
        </w:numPr>
        <w:spacing w:before="0" w:after="0"/>
        <w:rPr>
          <w:color w:val="000000" w:themeColor="text1"/>
        </w:rPr>
      </w:pPr>
      <w:r w:rsidRPr="008057EC">
        <w:rPr>
          <w:color w:val="000000" w:themeColor="text1"/>
        </w:rPr>
        <w:t>ČSN 33 2000-1 ed. 2</w:t>
      </w:r>
    </w:p>
    <w:p w14:paraId="4FAAC24A" w14:textId="77777777" w:rsidR="00895A6B" w:rsidRPr="008057EC" w:rsidRDefault="00895A6B" w:rsidP="00CA6592">
      <w:pPr>
        <w:pStyle w:val="Odstavecseseznamem"/>
        <w:keepLines/>
        <w:widowControl w:val="0"/>
        <w:numPr>
          <w:ilvl w:val="0"/>
          <w:numId w:val="57"/>
        </w:numPr>
        <w:spacing w:before="0" w:after="0"/>
        <w:rPr>
          <w:color w:val="000000" w:themeColor="text1"/>
        </w:rPr>
      </w:pPr>
      <w:r w:rsidRPr="008057EC">
        <w:rPr>
          <w:color w:val="000000" w:themeColor="text1"/>
        </w:rPr>
        <w:t>ČSN 33 2000-5-51 ed. 3 + Z1 + Z2</w:t>
      </w:r>
    </w:p>
    <w:p w14:paraId="64EC7A74" w14:textId="77777777" w:rsidR="00895A6B" w:rsidRPr="008057EC" w:rsidRDefault="00895A6B" w:rsidP="00CA6592">
      <w:pPr>
        <w:pStyle w:val="Odstavecseseznamem"/>
        <w:keepLines/>
        <w:widowControl w:val="0"/>
        <w:numPr>
          <w:ilvl w:val="0"/>
          <w:numId w:val="57"/>
        </w:numPr>
        <w:spacing w:before="0" w:after="0"/>
        <w:rPr>
          <w:color w:val="000000" w:themeColor="text1"/>
        </w:rPr>
      </w:pPr>
      <w:r w:rsidRPr="008057EC">
        <w:rPr>
          <w:color w:val="000000" w:themeColor="text1"/>
        </w:rPr>
        <w:t>ČSN EN IEC 60079-10-1 ed. 3 (plyny a kapaliny)</w:t>
      </w:r>
    </w:p>
    <w:p w14:paraId="5F22B1B8" w14:textId="77777777" w:rsidR="00895A6B" w:rsidRPr="008057EC" w:rsidRDefault="00895A6B" w:rsidP="00CA6592">
      <w:pPr>
        <w:pStyle w:val="Odstavecseseznamem"/>
        <w:keepLines/>
        <w:widowControl w:val="0"/>
        <w:numPr>
          <w:ilvl w:val="0"/>
          <w:numId w:val="57"/>
        </w:numPr>
        <w:spacing w:before="0" w:after="0"/>
        <w:rPr>
          <w:color w:val="000000" w:themeColor="text1"/>
        </w:rPr>
      </w:pPr>
      <w:r w:rsidRPr="008057EC">
        <w:rPr>
          <w:color w:val="000000" w:themeColor="text1"/>
        </w:rPr>
        <w:t>ČSN EN 60079-10-2 ed. 2 (prachy)</w:t>
      </w:r>
    </w:p>
    <w:p w14:paraId="5108CA2B" w14:textId="77777777" w:rsidR="00895A6B" w:rsidRPr="008057EC" w:rsidRDefault="00895A6B" w:rsidP="00CA6592">
      <w:pPr>
        <w:keepLines/>
        <w:widowControl w:val="0"/>
        <w:ind w:left="1418"/>
        <w:rPr>
          <w:color w:val="000000" w:themeColor="text1"/>
        </w:rPr>
      </w:pPr>
      <w:r w:rsidRPr="008057EC">
        <w:rPr>
          <w:color w:val="000000" w:themeColor="text1"/>
        </w:rPr>
        <w:t>a jeho návrh bude součástí Basic Design.</w:t>
      </w:r>
    </w:p>
    <w:p w14:paraId="5940A3CB" w14:textId="77777777" w:rsidR="00895A6B" w:rsidRPr="008057EC" w:rsidRDefault="00895A6B" w:rsidP="00CA6592">
      <w:pPr>
        <w:pStyle w:val="Odrka"/>
        <w:keepLines/>
        <w:widowControl w:val="0"/>
        <w:tabs>
          <w:tab w:val="num" w:pos="1134"/>
        </w:tabs>
        <w:spacing w:before="0"/>
        <w:ind w:left="1418"/>
        <w:rPr>
          <w:color w:val="000000" w:themeColor="text1"/>
        </w:rPr>
      </w:pPr>
      <w:bookmarkStart w:id="627" w:name="_Toc335635318"/>
      <w:bookmarkEnd w:id="626"/>
      <w:r w:rsidRPr="008057EC">
        <w:rPr>
          <w:color w:val="000000" w:themeColor="text1"/>
        </w:rPr>
        <w:t>Elektromagnetická kompatibilita (EMC)</w:t>
      </w:r>
      <w:bookmarkEnd w:id="627"/>
      <w:r w:rsidRPr="008057EC">
        <w:rPr>
          <w:color w:val="000000" w:themeColor="text1"/>
        </w:rPr>
        <w:t xml:space="preserve"> </w:t>
      </w:r>
    </w:p>
    <w:p w14:paraId="1FD88A39" w14:textId="77777777" w:rsidR="00895A6B" w:rsidRPr="008057EC" w:rsidRDefault="00895A6B" w:rsidP="00CA6592">
      <w:pPr>
        <w:keepLines/>
        <w:widowControl w:val="0"/>
        <w:ind w:left="1418"/>
        <w:rPr>
          <w:color w:val="000000" w:themeColor="text1"/>
        </w:rPr>
      </w:pPr>
      <w:bookmarkStart w:id="628" w:name="_Toc335635319"/>
      <w:r w:rsidRPr="008057EC">
        <w:rPr>
          <w:color w:val="000000" w:themeColor="text1"/>
        </w:rPr>
        <w:t>Bude řešena v souladu s platnými normami ČSN, EN. Omezení rušení okolí bude zajištěno dodržení výrobcem doporučené instalace zařízení, použitím stíněných silových kabelů, oddělením ovládacích a silových kabelů s použitím rozestupů, přepážek nebo oddělených tras, s omezením souběhů silových a signálových kabelů. Bude zabráněno zpětnému nepříznivému působení případně instalovaných frekvenčních měničů (obecně jakýchkoliv střídačů) do napájecí soustavy použitím filtrů.</w:t>
      </w:r>
    </w:p>
    <w:p w14:paraId="513B80A0"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Ochrana elektrických zařízení proti nadproudům</w:t>
      </w:r>
      <w:bookmarkEnd w:id="628"/>
    </w:p>
    <w:p w14:paraId="72C264BF" w14:textId="77777777" w:rsidR="00895A6B" w:rsidRPr="008057EC" w:rsidRDefault="00895A6B" w:rsidP="00CA6592">
      <w:pPr>
        <w:keepLines/>
        <w:widowControl w:val="0"/>
        <w:ind w:left="1418"/>
        <w:rPr>
          <w:color w:val="000000" w:themeColor="text1"/>
        </w:rPr>
      </w:pPr>
      <w:bookmarkStart w:id="629" w:name="_Toc335635320"/>
      <w:r w:rsidRPr="008057EC">
        <w:rPr>
          <w:color w:val="000000" w:themeColor="text1"/>
        </w:rPr>
        <w:t>Bude řešena v souladu se standardy ČSN tak, aby jednotlivé prvky zařízení byly chráněny před překročením mezních hodnot provozu chráněného zařízení. Tato ochrana bude provedena jistícími prvky (jističe, pojistky, tepelná relé, PTP/PTN a číslicová ochrana) které chrání elektrická zařízení svým přímým působením při překročení mezní hodnoty nastavení.</w:t>
      </w:r>
    </w:p>
    <w:p w14:paraId="269FDF6F" w14:textId="77777777" w:rsidR="00895A6B" w:rsidRPr="008057EC" w:rsidRDefault="00895A6B" w:rsidP="00CA6592">
      <w:pPr>
        <w:pStyle w:val="Odrka"/>
        <w:keepLines/>
        <w:widowControl w:val="0"/>
        <w:tabs>
          <w:tab w:val="num" w:pos="1134"/>
        </w:tabs>
        <w:spacing w:before="0"/>
        <w:ind w:left="1418"/>
        <w:rPr>
          <w:color w:val="000000" w:themeColor="text1"/>
        </w:rPr>
      </w:pPr>
      <w:bookmarkStart w:id="630" w:name="_Toc335635321"/>
      <w:bookmarkEnd w:id="629"/>
      <w:r w:rsidRPr="008057EC">
        <w:rPr>
          <w:color w:val="000000" w:themeColor="text1"/>
        </w:rPr>
        <w:t>Stupeň důležitosti dodávky elektrické energie dle ČSN 34 1610 a ČSN 38 1120</w:t>
      </w:r>
      <w:bookmarkEnd w:id="630"/>
    </w:p>
    <w:p w14:paraId="5E4B7C77" w14:textId="77777777" w:rsidR="00895A6B" w:rsidRPr="008057EC" w:rsidRDefault="00895A6B" w:rsidP="00CA6592">
      <w:pPr>
        <w:keepLines/>
        <w:widowControl w:val="0"/>
        <w:ind w:left="1418"/>
        <w:rPr>
          <w:color w:val="000000" w:themeColor="text1"/>
        </w:rPr>
      </w:pPr>
      <w:r w:rsidRPr="008057EC">
        <w:rPr>
          <w:color w:val="000000" w:themeColor="text1"/>
        </w:rPr>
        <w:t>Spotřebiče vlastní spotřeby budou napájeny dle požadavků na důležitost dodávky elektrické energie.</w:t>
      </w:r>
    </w:p>
    <w:p w14:paraId="10F2C497"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 xml:space="preserve">Požadavky na systém ochran </w:t>
      </w:r>
    </w:p>
    <w:p w14:paraId="4C6C82C9" w14:textId="77777777" w:rsidR="00895A6B" w:rsidRPr="008057EC" w:rsidRDefault="00895A6B" w:rsidP="00CA6592">
      <w:pPr>
        <w:keepLines/>
        <w:widowControl w:val="0"/>
        <w:ind w:left="1418"/>
        <w:rPr>
          <w:color w:val="000000" w:themeColor="text1"/>
        </w:rPr>
      </w:pPr>
      <w:r w:rsidRPr="008057EC">
        <w:rPr>
          <w:color w:val="000000" w:themeColor="text1"/>
        </w:rPr>
        <w:lastRenderedPageBreak/>
        <w:t>Veškeré dodané ochrany musí dát povel vypínači na přerušení každého nadproudu (až do výše zkratového proudu) a to v místě, kde je ochrana instalována. Vypnutí vypínače musí být provedeno v čase kratším, než dojde k poškození izolací, spojů, koncovek, ohrožení obsluhy apod. v důsledku tepelného nebo mechanického působení.</w:t>
      </w:r>
    </w:p>
    <w:p w14:paraId="79E2401E" w14:textId="77777777" w:rsidR="00895A6B" w:rsidRPr="008057EC" w:rsidRDefault="00895A6B" w:rsidP="00CA6592">
      <w:pPr>
        <w:keepLines/>
        <w:widowControl w:val="0"/>
        <w:ind w:left="1418"/>
        <w:rPr>
          <w:color w:val="000000" w:themeColor="text1"/>
        </w:rPr>
      </w:pPr>
      <w:r w:rsidRPr="008057EC">
        <w:rPr>
          <w:color w:val="000000" w:themeColor="text1"/>
        </w:rPr>
        <w:t>Jištění musí být navrhnuté tak, aby byla zajištěná selektivita ve všech stavech, které mohou při poruchách vzniknout, tj. při nadproudech, zkratech a podpětích. Budou uvažovány veškeré mezifázové zkraty a všechny druhy zemních poruch. V případě selhání ochrany, vypínače apod. bude zajištěna funkce záložní ochrany.</w:t>
      </w:r>
    </w:p>
    <w:p w14:paraId="77C2BCB3" w14:textId="77777777" w:rsidR="00895A6B" w:rsidRPr="008057EC" w:rsidRDefault="00895A6B" w:rsidP="00CA6592">
      <w:pPr>
        <w:keepLines/>
        <w:widowControl w:val="0"/>
        <w:ind w:left="1418"/>
        <w:rPr>
          <w:color w:val="000000" w:themeColor="text1"/>
        </w:rPr>
      </w:pPr>
      <w:r w:rsidRPr="008057EC">
        <w:rPr>
          <w:color w:val="000000" w:themeColor="text1"/>
        </w:rPr>
        <w:t>Musí být použity pouze ochrany s vnitřním zpracováním vstupních signálů pomocí CPU. Nesmí být použity ochrany elektromechanické ani elektronické. Ochrany musí reagovat i na směr toku zkratového proudu a zemního proudu.</w:t>
      </w:r>
    </w:p>
    <w:p w14:paraId="04CE1E56" w14:textId="77777777" w:rsidR="00895A6B" w:rsidRPr="008057EC" w:rsidRDefault="00895A6B" w:rsidP="00CA6592">
      <w:pPr>
        <w:keepLines/>
        <w:widowControl w:val="0"/>
        <w:ind w:left="1418"/>
        <w:rPr>
          <w:color w:val="000000" w:themeColor="text1"/>
        </w:rPr>
      </w:pPr>
      <w:r w:rsidRPr="008057EC">
        <w:rPr>
          <w:color w:val="000000" w:themeColor="text1"/>
        </w:rPr>
        <w:t xml:space="preserve">Ochrany budou časově odstupňovány dle stupně v soustavě, první stupeň +6RH1, druhý stupeň +0,4RH1, třetí stupeň tvoří vypínače koncových rozváděčů NN. Chráněné zařízení musí být v případě poruchy vypnuté nejbližším přiřazeným ochranným prvkem dle charakteru poruchy. V případě potřeby, bude-li to zvyšovat selektivitu vypínání, budou zkratové spouště podpěťově blokovány či jinak provázány např. logickým blokováním, vazbami. </w:t>
      </w:r>
    </w:p>
    <w:p w14:paraId="726E6DBB" w14:textId="77777777" w:rsidR="00895A6B" w:rsidRPr="008057EC" w:rsidRDefault="00895A6B" w:rsidP="00CA6592">
      <w:pPr>
        <w:keepLines/>
        <w:widowControl w:val="0"/>
        <w:ind w:left="1418"/>
        <w:rPr>
          <w:color w:val="000000" w:themeColor="text1"/>
        </w:rPr>
      </w:pPr>
      <w:r w:rsidRPr="008057EC">
        <w:rPr>
          <w:color w:val="000000" w:themeColor="text1"/>
        </w:rPr>
        <w:t>V ochranných terminálech je požadována automatika selhání vypínače (ASV). Ochrany budou minimálně obsahovat ochranné funkce dle ČSN 33 3051 pro blokové uspořádání generátoru s transformátory a generátoru pracujícího přímo do sběrnice.</w:t>
      </w:r>
    </w:p>
    <w:p w14:paraId="11748A62"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Automatický záskok</w:t>
      </w:r>
    </w:p>
    <w:p w14:paraId="3EED975C" w14:textId="77777777" w:rsidR="00895A6B" w:rsidRPr="008057EC" w:rsidRDefault="00895A6B" w:rsidP="00CA6592">
      <w:pPr>
        <w:keepLines/>
        <w:widowControl w:val="0"/>
        <w:ind w:left="1418"/>
        <w:rPr>
          <w:color w:val="000000" w:themeColor="text1"/>
        </w:rPr>
      </w:pPr>
      <w:r w:rsidRPr="008057EC">
        <w:rPr>
          <w:color w:val="000000" w:themeColor="text1"/>
        </w:rPr>
        <w:t>Předpoklad pro provedení automatického záskoku mezi hlavními přívody rozváděčů +6RH1 a +0,4RH1 jsou tyto: definovan</w:t>
      </w:r>
      <w:r w:rsidRPr="008057EC">
        <w:rPr>
          <w:rFonts w:cs="Arial Narrow"/>
          <w:color w:val="000000" w:themeColor="text1"/>
        </w:rPr>
        <w:t>é</w:t>
      </w:r>
      <w:r w:rsidRPr="008057EC">
        <w:rPr>
          <w:color w:val="000000" w:themeColor="text1"/>
        </w:rPr>
        <w:t xml:space="preserve"> podp</w:t>
      </w:r>
      <w:r w:rsidRPr="008057EC">
        <w:rPr>
          <w:rFonts w:cs="Arial Narrow"/>
          <w:color w:val="000000" w:themeColor="text1"/>
        </w:rPr>
        <w:t>ě</w:t>
      </w:r>
      <w:r w:rsidRPr="008057EC">
        <w:rPr>
          <w:color w:val="000000" w:themeColor="text1"/>
        </w:rPr>
        <w:t>t</w:t>
      </w:r>
      <w:r w:rsidRPr="008057EC">
        <w:rPr>
          <w:rFonts w:cs="Arial Narrow"/>
          <w:color w:val="000000" w:themeColor="text1"/>
        </w:rPr>
        <w:t>í</w:t>
      </w:r>
      <w:r w:rsidRPr="008057EC">
        <w:rPr>
          <w:color w:val="000000" w:themeColor="text1"/>
        </w:rPr>
        <w:t xml:space="preserve"> (hloubka a doba trv</w:t>
      </w:r>
      <w:r w:rsidRPr="008057EC">
        <w:rPr>
          <w:rFonts w:cs="Arial Narrow"/>
          <w:color w:val="000000" w:themeColor="text1"/>
        </w:rPr>
        <w:t>á</w:t>
      </w:r>
      <w:r w:rsidRPr="008057EC">
        <w:rPr>
          <w:color w:val="000000" w:themeColor="text1"/>
        </w:rPr>
        <w:t>n</w:t>
      </w:r>
      <w:r w:rsidRPr="008057EC">
        <w:rPr>
          <w:rFonts w:cs="Arial Narrow"/>
          <w:color w:val="000000" w:themeColor="text1"/>
        </w:rPr>
        <w:t xml:space="preserve">í, </w:t>
      </w:r>
      <w:r w:rsidRPr="008057EC">
        <w:rPr>
          <w:color w:val="000000" w:themeColor="text1"/>
        </w:rPr>
        <w:t>m</w:t>
      </w:r>
      <w:r w:rsidRPr="008057EC">
        <w:rPr>
          <w:rFonts w:cs="Arial Narrow"/>
          <w:color w:val="000000" w:themeColor="text1"/>
        </w:rPr>
        <w:t>ěř</w:t>
      </w:r>
      <w:r w:rsidRPr="008057EC">
        <w:rPr>
          <w:color w:val="000000" w:themeColor="text1"/>
        </w:rPr>
        <w:t>en</w:t>
      </w:r>
      <w:r w:rsidRPr="008057EC">
        <w:rPr>
          <w:rFonts w:cs="Arial Narrow"/>
          <w:color w:val="000000" w:themeColor="text1"/>
        </w:rPr>
        <w:t xml:space="preserve">í </w:t>
      </w:r>
      <w:r w:rsidRPr="008057EC">
        <w:rPr>
          <w:color w:val="000000" w:themeColor="text1"/>
        </w:rPr>
        <w:t>všech napětí fázových i sdružených), podp</w:t>
      </w:r>
      <w:r w:rsidRPr="008057EC">
        <w:rPr>
          <w:rFonts w:cs="Arial Narrow"/>
          <w:color w:val="000000" w:themeColor="text1"/>
        </w:rPr>
        <w:t>ě</w:t>
      </w:r>
      <w:r w:rsidRPr="008057EC">
        <w:rPr>
          <w:color w:val="000000" w:themeColor="text1"/>
        </w:rPr>
        <w:t>t</w:t>
      </w:r>
      <w:r w:rsidRPr="008057EC">
        <w:rPr>
          <w:rFonts w:cs="Arial Narrow"/>
          <w:color w:val="000000" w:themeColor="text1"/>
        </w:rPr>
        <w:t>í</w:t>
      </w:r>
      <w:r w:rsidRPr="008057EC">
        <w:rPr>
          <w:color w:val="000000" w:themeColor="text1"/>
        </w:rPr>
        <w:t xml:space="preserve"> v hlavn</w:t>
      </w:r>
      <w:r w:rsidRPr="008057EC">
        <w:rPr>
          <w:rFonts w:cs="Arial Narrow"/>
          <w:color w:val="000000" w:themeColor="text1"/>
        </w:rPr>
        <w:t>í</w:t>
      </w:r>
      <w:r w:rsidRPr="008057EC">
        <w:rPr>
          <w:color w:val="000000" w:themeColor="text1"/>
        </w:rPr>
        <w:t>m p</w:t>
      </w:r>
      <w:r w:rsidRPr="008057EC">
        <w:rPr>
          <w:rFonts w:cs="Arial Narrow"/>
          <w:color w:val="000000" w:themeColor="text1"/>
        </w:rPr>
        <w:t>ří</w:t>
      </w:r>
      <w:r w:rsidRPr="008057EC">
        <w:rPr>
          <w:color w:val="000000" w:themeColor="text1"/>
        </w:rPr>
        <w:t>vodu nen</w:t>
      </w:r>
      <w:r w:rsidRPr="008057EC">
        <w:rPr>
          <w:rFonts w:cs="Arial Narrow"/>
          <w:color w:val="000000" w:themeColor="text1"/>
        </w:rPr>
        <w:t>í</w:t>
      </w:r>
      <w:r w:rsidRPr="008057EC">
        <w:rPr>
          <w:color w:val="000000" w:themeColor="text1"/>
        </w:rPr>
        <w:t xml:space="preserve"> zp</w:t>
      </w:r>
      <w:r w:rsidRPr="008057EC">
        <w:rPr>
          <w:rFonts w:cs="Arial Narrow"/>
          <w:color w:val="000000" w:themeColor="text1"/>
        </w:rPr>
        <w:t>ů</w:t>
      </w:r>
      <w:r w:rsidRPr="008057EC">
        <w:rPr>
          <w:color w:val="000000" w:themeColor="text1"/>
        </w:rPr>
        <w:t>soben</w:t>
      </w:r>
      <w:r w:rsidRPr="008057EC">
        <w:rPr>
          <w:rFonts w:cs="Arial Narrow"/>
          <w:color w:val="000000" w:themeColor="text1"/>
        </w:rPr>
        <w:t>é</w:t>
      </w:r>
      <w:r w:rsidRPr="008057EC">
        <w:rPr>
          <w:color w:val="000000" w:themeColor="text1"/>
        </w:rPr>
        <w:t xml:space="preserve"> nadproudem ani zkratem a následným působením zkratové nebo nadproudové spouště, druh</w:t>
      </w:r>
      <w:r w:rsidRPr="008057EC">
        <w:rPr>
          <w:rFonts w:cs="Arial Narrow"/>
          <w:color w:val="000000" w:themeColor="text1"/>
        </w:rPr>
        <w:t>ý</w:t>
      </w:r>
      <w:r w:rsidRPr="008057EC">
        <w:rPr>
          <w:color w:val="000000" w:themeColor="text1"/>
        </w:rPr>
        <w:t xml:space="preserve"> z</w:t>
      </w:r>
      <w:r w:rsidRPr="008057EC">
        <w:rPr>
          <w:rFonts w:cs="Arial Narrow"/>
          <w:color w:val="000000" w:themeColor="text1"/>
        </w:rPr>
        <w:t>á</w:t>
      </w:r>
      <w:r w:rsidRPr="008057EC">
        <w:rPr>
          <w:color w:val="000000" w:themeColor="text1"/>
        </w:rPr>
        <w:t>lo</w:t>
      </w:r>
      <w:r w:rsidRPr="008057EC">
        <w:rPr>
          <w:rFonts w:cs="Arial Narrow"/>
          <w:color w:val="000000" w:themeColor="text1"/>
        </w:rPr>
        <w:t>ž</w:t>
      </w:r>
      <w:r w:rsidRPr="008057EC">
        <w:rPr>
          <w:color w:val="000000" w:themeColor="text1"/>
        </w:rPr>
        <w:t>n</w:t>
      </w:r>
      <w:r w:rsidRPr="008057EC">
        <w:rPr>
          <w:rFonts w:cs="Arial Narrow"/>
          <w:color w:val="000000" w:themeColor="text1"/>
        </w:rPr>
        <w:t>í</w:t>
      </w:r>
      <w:r w:rsidRPr="008057EC">
        <w:rPr>
          <w:color w:val="000000" w:themeColor="text1"/>
        </w:rPr>
        <w:t xml:space="preserve"> p</w:t>
      </w:r>
      <w:r w:rsidRPr="008057EC">
        <w:rPr>
          <w:rFonts w:cs="Arial Narrow"/>
          <w:color w:val="000000" w:themeColor="text1"/>
        </w:rPr>
        <w:t>ří</w:t>
      </w:r>
      <w:r w:rsidRPr="008057EC">
        <w:rPr>
          <w:color w:val="000000" w:themeColor="text1"/>
        </w:rPr>
        <w:t>vod má požadované napětí v požadovaných mezích (měření všech napětí fázových i sdružených), p</w:t>
      </w:r>
      <w:r w:rsidRPr="008057EC">
        <w:rPr>
          <w:rFonts w:cs="Arial Narrow"/>
          <w:color w:val="000000" w:themeColor="text1"/>
        </w:rPr>
        <w:t>ř</w:t>
      </w:r>
      <w:r w:rsidRPr="008057EC">
        <w:rPr>
          <w:color w:val="000000" w:themeColor="text1"/>
        </w:rPr>
        <w:t>ep</w:t>
      </w:r>
      <w:r w:rsidRPr="008057EC">
        <w:rPr>
          <w:rFonts w:cs="Arial Narrow"/>
          <w:color w:val="000000" w:themeColor="text1"/>
        </w:rPr>
        <w:t>í</w:t>
      </w:r>
      <w:r w:rsidRPr="008057EC">
        <w:rPr>
          <w:color w:val="000000" w:themeColor="text1"/>
        </w:rPr>
        <w:t>na</w:t>
      </w:r>
      <w:r w:rsidRPr="008057EC">
        <w:rPr>
          <w:rFonts w:cs="Arial Narrow"/>
          <w:color w:val="000000" w:themeColor="text1"/>
        </w:rPr>
        <w:t>č</w:t>
      </w:r>
      <w:r w:rsidRPr="008057EC">
        <w:rPr>
          <w:color w:val="000000" w:themeColor="text1"/>
        </w:rPr>
        <w:t xml:space="preserve"> volby z</w:t>
      </w:r>
      <w:r w:rsidRPr="008057EC">
        <w:rPr>
          <w:rFonts w:cs="Arial Narrow"/>
          <w:color w:val="000000" w:themeColor="text1"/>
        </w:rPr>
        <w:t>á</w:t>
      </w:r>
      <w:r w:rsidRPr="008057EC">
        <w:rPr>
          <w:color w:val="000000" w:themeColor="text1"/>
        </w:rPr>
        <w:t>skoku bude v poloze ,,automatick</w:t>
      </w:r>
      <w:r w:rsidRPr="008057EC">
        <w:rPr>
          <w:rFonts w:cs="Arial Narrow"/>
          <w:color w:val="000000" w:themeColor="text1"/>
        </w:rPr>
        <w:t>ý</w:t>
      </w:r>
      <w:r w:rsidRPr="008057EC">
        <w:rPr>
          <w:color w:val="000000" w:themeColor="text1"/>
        </w:rPr>
        <w:t xml:space="preserve"> z</w:t>
      </w:r>
      <w:r w:rsidRPr="008057EC">
        <w:rPr>
          <w:rFonts w:cs="Arial Narrow"/>
          <w:color w:val="000000" w:themeColor="text1"/>
        </w:rPr>
        <w:t>á</w:t>
      </w:r>
      <w:r w:rsidRPr="008057EC">
        <w:rPr>
          <w:color w:val="000000" w:themeColor="text1"/>
        </w:rPr>
        <w:t>skok umo</w:t>
      </w:r>
      <w:r w:rsidRPr="008057EC">
        <w:rPr>
          <w:rFonts w:cs="Arial Narrow"/>
          <w:color w:val="000000" w:themeColor="text1"/>
        </w:rPr>
        <w:t>ž</w:t>
      </w:r>
      <w:r w:rsidRPr="008057EC">
        <w:rPr>
          <w:color w:val="000000" w:themeColor="text1"/>
        </w:rPr>
        <w:t>n</w:t>
      </w:r>
      <w:r w:rsidRPr="008057EC">
        <w:rPr>
          <w:rFonts w:cs="Arial Narrow"/>
          <w:color w:val="000000" w:themeColor="text1"/>
        </w:rPr>
        <w:t>ě</w:t>
      </w:r>
      <w:r w:rsidRPr="008057EC">
        <w:rPr>
          <w:color w:val="000000" w:themeColor="text1"/>
        </w:rPr>
        <w:t>n,, hl. vyp</w:t>
      </w:r>
      <w:r w:rsidRPr="008057EC">
        <w:rPr>
          <w:rFonts w:cs="Arial Narrow"/>
          <w:color w:val="000000" w:themeColor="text1"/>
        </w:rPr>
        <w:t>í</w:t>
      </w:r>
      <w:r w:rsidRPr="008057EC">
        <w:rPr>
          <w:color w:val="000000" w:themeColor="text1"/>
        </w:rPr>
        <w:t>na</w:t>
      </w:r>
      <w:r w:rsidRPr="008057EC">
        <w:rPr>
          <w:rFonts w:cs="Arial Narrow"/>
          <w:color w:val="000000" w:themeColor="text1"/>
        </w:rPr>
        <w:t>č</w:t>
      </w:r>
      <w:r w:rsidRPr="008057EC">
        <w:rPr>
          <w:color w:val="000000" w:themeColor="text1"/>
        </w:rPr>
        <w:t xml:space="preserve"> zapnut, záložní vypínač zasunut – vypnut. </w:t>
      </w:r>
    </w:p>
    <w:p w14:paraId="3BD48262" w14:textId="77777777" w:rsidR="00895A6B" w:rsidRPr="008057EC" w:rsidRDefault="00895A6B" w:rsidP="00CA6592">
      <w:pPr>
        <w:keepLines/>
        <w:widowControl w:val="0"/>
        <w:ind w:left="1418"/>
        <w:rPr>
          <w:color w:val="000000" w:themeColor="text1"/>
        </w:rPr>
      </w:pPr>
      <w:r w:rsidRPr="008057EC">
        <w:rPr>
          <w:color w:val="000000" w:themeColor="text1"/>
        </w:rPr>
        <w:t>Polohy přepínače se předpokládají automatický záskok vypnut, automatický záskok zapnut, povoleno paralelní spojení sekcí.</w:t>
      </w:r>
    </w:p>
    <w:p w14:paraId="629ABAE6" w14:textId="77777777" w:rsidR="00895A6B" w:rsidRPr="008057EC" w:rsidRDefault="00895A6B" w:rsidP="00CA6592">
      <w:pPr>
        <w:keepLines/>
        <w:widowControl w:val="0"/>
        <w:ind w:left="1418"/>
        <w:rPr>
          <w:color w:val="000000" w:themeColor="text1"/>
        </w:rPr>
      </w:pPr>
      <w:r w:rsidRPr="008057EC">
        <w:rPr>
          <w:color w:val="000000" w:themeColor="text1"/>
        </w:rPr>
        <w:t xml:space="preserve">V případě potřeby přejetí </w:t>
      </w:r>
      <w:r>
        <w:rPr>
          <w:color w:val="000000" w:themeColor="text1"/>
        </w:rPr>
        <w:t xml:space="preserve">z jednoho systému VN na druhý systém VN </w:t>
      </w:r>
      <w:r w:rsidRPr="008057EC">
        <w:rPr>
          <w:color w:val="000000" w:themeColor="text1"/>
        </w:rPr>
        <w:t xml:space="preserve">beze ztráty napětí bude toto umožněno pod kontrolou funkce SYNCHROCHECK. </w:t>
      </w:r>
    </w:p>
    <w:p w14:paraId="6500E677"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Úbytky napětí</w:t>
      </w:r>
    </w:p>
    <w:p w14:paraId="6E96460F" w14:textId="77777777" w:rsidR="00895A6B" w:rsidRPr="008057EC" w:rsidRDefault="00895A6B" w:rsidP="00CA6592">
      <w:pPr>
        <w:keepLines/>
        <w:widowControl w:val="0"/>
        <w:ind w:left="1418"/>
        <w:rPr>
          <w:bCs/>
          <w:color w:val="000000" w:themeColor="text1"/>
        </w:rPr>
      </w:pPr>
      <w:r w:rsidRPr="008057EC">
        <w:rPr>
          <w:bCs/>
          <w:color w:val="000000" w:themeColor="text1"/>
        </w:rPr>
        <w:lastRenderedPageBreak/>
        <w:t>Elektrický rozvod bude proveden tak, aby úbytek napětí nepřevýšil dovolené hodnoty dle příslušné ČSN pro jmenovitou hodnotu napětí sítě. Poklesy napětí při záskocích, samonajíždění, standardním provozním stavu budou dle ČSN 34 1610 a ČSN 38 1120.   Pro motory při rozběhu největších asynchronních motorů je povolen maximální úbytek 15 % z Un motoru dle ČSN 381120 (na několik vteřin). Motory pro pohon technologických zařízení musí zajišťovat bezpečný rozběh zařízení. Pro motory v ustáleném stavu je povolen maximální úbytek 5 % z Un motoru dle ČSN 341610. Pro osvětlení v ustáleném stavu je povolen maximální úbytek 3 % dle ČSN 341610.</w:t>
      </w:r>
    </w:p>
    <w:p w14:paraId="160A9DB2" w14:textId="77777777" w:rsidR="00895A6B" w:rsidRPr="008057EC" w:rsidRDefault="00895A6B" w:rsidP="00CA6592">
      <w:pPr>
        <w:pStyle w:val="Nadpis3"/>
        <w:widowControl w:val="0"/>
        <w:rPr>
          <w:color w:val="000000" w:themeColor="text1"/>
        </w:rPr>
      </w:pPr>
      <w:bookmarkStart w:id="631" w:name="_Toc180293330"/>
      <w:bookmarkStart w:id="632" w:name="_Toc301940115"/>
      <w:bookmarkStart w:id="633" w:name="_Toc332114768"/>
      <w:bookmarkStart w:id="634" w:name="_Toc335635322"/>
      <w:bookmarkStart w:id="635" w:name="_Toc341776209"/>
      <w:bookmarkStart w:id="636" w:name="_Toc472414955"/>
      <w:bookmarkStart w:id="637" w:name="_Toc73621362"/>
      <w:bookmarkStart w:id="638" w:name="_Toc214802093"/>
      <w:bookmarkStart w:id="639" w:name="_Toc216891516"/>
      <w:bookmarkStart w:id="640" w:name="_Toc69370703"/>
      <w:r w:rsidRPr="008057EC">
        <w:rPr>
          <w:color w:val="000000" w:themeColor="text1"/>
        </w:rPr>
        <w:t xml:space="preserve">Rozváděče / Rozvodny </w:t>
      </w:r>
      <w:bookmarkEnd w:id="631"/>
      <w:bookmarkEnd w:id="632"/>
      <w:bookmarkEnd w:id="633"/>
      <w:bookmarkEnd w:id="634"/>
      <w:bookmarkEnd w:id="635"/>
      <w:bookmarkEnd w:id="636"/>
      <w:r w:rsidRPr="008057EC">
        <w:rPr>
          <w:color w:val="000000" w:themeColor="text1"/>
        </w:rPr>
        <w:t>NN</w:t>
      </w:r>
      <w:bookmarkEnd w:id="637"/>
      <w:bookmarkEnd w:id="638"/>
      <w:bookmarkEnd w:id="639"/>
      <w:r w:rsidRPr="008057EC">
        <w:rPr>
          <w:color w:val="000000" w:themeColor="text1"/>
        </w:rPr>
        <w:t xml:space="preserve"> </w:t>
      </w:r>
      <w:bookmarkEnd w:id="640"/>
    </w:p>
    <w:p w14:paraId="30506D0A" w14:textId="77777777" w:rsidR="00895A6B" w:rsidRPr="008057EC" w:rsidRDefault="00895A6B" w:rsidP="00CA6592">
      <w:pPr>
        <w:keepLines/>
        <w:widowControl w:val="0"/>
        <w:rPr>
          <w:color w:val="000000" w:themeColor="text1"/>
        </w:rPr>
      </w:pPr>
      <w:r w:rsidRPr="008057EC">
        <w:rPr>
          <w:color w:val="000000" w:themeColor="text1"/>
        </w:rPr>
        <w:t>Rozváděče musí odpovídat ČSN EN 61439-1 ed. 3, ČSN EN 61439-2 ed. 3 a dalším souvisejícím, musí mít předepsané krytí z hlediska vnějších vlivů prostředí a elektrických zařízení podle ČSN 33 2000­1 ed. 2 a ČSN 33 2000­5­51 ed. 3.</w:t>
      </w:r>
    </w:p>
    <w:p w14:paraId="1873D507" w14:textId="77777777" w:rsidR="00895A6B" w:rsidRPr="008057EC" w:rsidRDefault="00895A6B" w:rsidP="00CA6592">
      <w:pPr>
        <w:keepLines/>
        <w:widowControl w:val="0"/>
        <w:rPr>
          <w:color w:val="000000" w:themeColor="text1"/>
        </w:rPr>
      </w:pPr>
      <w:r w:rsidRPr="008057EC">
        <w:rPr>
          <w:color w:val="000000" w:themeColor="text1"/>
        </w:rPr>
        <w:t>Dále platí:</w:t>
      </w:r>
    </w:p>
    <w:p w14:paraId="2EC03075"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Provedení kabelových přívodů i vývodů se upřednostňuje spodem.</w:t>
      </w:r>
    </w:p>
    <w:p w14:paraId="1E0FB3D9"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Jističe v přívodních polích napájení, resp. záložního napájení a případné podélné spojce musí být ve výsuvném provedení. Tyto jističe budou vybaveny přídavným zařízením pro ovládání a signalizaci z/na řídicí systém.</w:t>
      </w:r>
    </w:p>
    <w:p w14:paraId="5B736046"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Ovládací napětí přívodů a záskoků bude 220V DC</w:t>
      </w:r>
    </w:p>
    <w:p w14:paraId="74415277"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Hlavní rozváděč bude vybaven potřebnými proudovými transformátory pro měření spotřebovaných výkonů na přívodech.</w:t>
      </w:r>
    </w:p>
    <w:p w14:paraId="090594CC"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Vazby na ASŘTP budou provedeny typovým zapojením.</w:t>
      </w:r>
    </w:p>
    <w:p w14:paraId="362A0970"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Hlavní technologické rozvaděče budou proudově dimenzovány plný výkon transformátorů. Podružné rozváděče budou dimenzovány na proudovou hodnotu svých hlavních vypínačů.</w:t>
      </w:r>
    </w:p>
    <w:p w14:paraId="05B8D16D"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Rozvaděč bude disponovat min. 20 % rezervou v počtu vyzbrojených spotřebičových vývodů každého typu nejméně však jedním kusem od každého typu. Rezervy neplatí pro hlavní přívody. </w:t>
      </w:r>
    </w:p>
    <w:p w14:paraId="1E46FDDE" w14:textId="77777777" w:rsidR="00895A6B" w:rsidRPr="008057EC" w:rsidRDefault="00895A6B" w:rsidP="00CA6592">
      <w:pPr>
        <w:keepLines/>
        <w:widowControl w:val="0"/>
        <w:numPr>
          <w:ilvl w:val="0"/>
          <w:numId w:val="13"/>
        </w:numPr>
        <w:rPr>
          <w:rFonts w:eastAsia="SimSun"/>
          <w:color w:val="000000" w:themeColor="text1"/>
          <w:lang w:eastAsia="zh-CN"/>
        </w:rPr>
      </w:pPr>
      <w:r w:rsidRPr="008057EC">
        <w:rPr>
          <w:color w:val="000000" w:themeColor="text1"/>
        </w:rPr>
        <w:t>Všechny</w:t>
      </w:r>
      <w:r w:rsidRPr="008057EC">
        <w:rPr>
          <w:rFonts w:eastAsia="SimSun"/>
          <w:color w:val="000000" w:themeColor="text1"/>
          <w:lang w:eastAsia="zh-CN"/>
        </w:rPr>
        <w:t xml:space="preserve"> elektrické spínací přístroje dimenzovat podle TYP 2 dle souboru norem ČSN EN 60947 (kontakty při poruše nesmí zůstat poškozeny a musí být schopné následného provozu).</w:t>
      </w:r>
    </w:p>
    <w:p w14:paraId="2485FB20" w14:textId="77777777" w:rsidR="00895A6B" w:rsidRPr="000C6290" w:rsidRDefault="00895A6B" w:rsidP="00CA6592">
      <w:pPr>
        <w:keepLines/>
        <w:widowControl w:val="0"/>
        <w:numPr>
          <w:ilvl w:val="0"/>
          <w:numId w:val="13"/>
        </w:numPr>
        <w:rPr>
          <w:color w:val="00B050"/>
        </w:rPr>
      </w:pPr>
      <w:r w:rsidRPr="008057EC">
        <w:rPr>
          <w:color w:val="000000" w:themeColor="text1"/>
        </w:rPr>
        <w:t>Uvnitř rozváděče dále bude 20 % prostorová rezerva</w:t>
      </w:r>
      <w:r w:rsidRPr="000C6290">
        <w:rPr>
          <w:color w:val="00B050"/>
        </w:rPr>
        <w:t xml:space="preserve">. </w:t>
      </w:r>
    </w:p>
    <w:p w14:paraId="42FFCD6C" w14:textId="77777777" w:rsidR="00895A6B" w:rsidRPr="008057EC" w:rsidRDefault="00895A6B" w:rsidP="00CA6592">
      <w:pPr>
        <w:keepLines/>
        <w:widowControl w:val="0"/>
        <w:rPr>
          <w:color w:val="000000" w:themeColor="text1"/>
        </w:rPr>
      </w:pPr>
      <w:r w:rsidRPr="008057EC">
        <w:rPr>
          <w:color w:val="000000" w:themeColor="text1"/>
        </w:rPr>
        <w:t xml:space="preserve">Rozváděče NN budou děleny na dvě kategorie: </w:t>
      </w:r>
    </w:p>
    <w:p w14:paraId="6A78770F" w14:textId="77777777" w:rsidR="00895A6B" w:rsidRPr="008057EC" w:rsidRDefault="00895A6B" w:rsidP="00CA6592">
      <w:pPr>
        <w:keepLines/>
        <w:widowControl w:val="0"/>
        <w:rPr>
          <w:color w:val="000000" w:themeColor="text1"/>
        </w:rPr>
      </w:pPr>
      <w:r w:rsidRPr="008057EC">
        <w:rPr>
          <w:color w:val="000000" w:themeColor="text1"/>
        </w:rPr>
        <w:t>1 - hlavn</w:t>
      </w:r>
      <w:r w:rsidRPr="008057EC">
        <w:rPr>
          <w:rFonts w:cs="Arial Narrow"/>
          <w:color w:val="000000" w:themeColor="text1"/>
        </w:rPr>
        <w:t>í</w:t>
      </w:r>
      <w:r w:rsidRPr="008057EC">
        <w:rPr>
          <w:color w:val="000000" w:themeColor="text1"/>
        </w:rPr>
        <w:t xml:space="preserve"> rozvad</w:t>
      </w:r>
      <w:r w:rsidRPr="008057EC">
        <w:rPr>
          <w:rFonts w:cs="Arial Narrow"/>
          <w:color w:val="000000" w:themeColor="text1"/>
        </w:rPr>
        <w:t>ěč</w:t>
      </w:r>
      <w:r w:rsidRPr="008057EC">
        <w:rPr>
          <w:color w:val="000000" w:themeColor="text1"/>
        </w:rPr>
        <w:t>e nap</w:t>
      </w:r>
      <w:r w:rsidRPr="008057EC">
        <w:rPr>
          <w:rFonts w:cs="Arial Narrow"/>
          <w:color w:val="000000" w:themeColor="text1"/>
        </w:rPr>
        <w:t>á</w:t>
      </w:r>
      <w:r w:rsidRPr="008057EC">
        <w:rPr>
          <w:color w:val="000000" w:themeColor="text1"/>
        </w:rPr>
        <w:t>jen</w:t>
      </w:r>
      <w:r w:rsidRPr="008057EC">
        <w:rPr>
          <w:rFonts w:cs="Arial Narrow"/>
          <w:color w:val="000000" w:themeColor="text1"/>
        </w:rPr>
        <w:t>é</w:t>
      </w:r>
      <w:r w:rsidRPr="008057EC">
        <w:rPr>
          <w:color w:val="000000" w:themeColor="text1"/>
        </w:rPr>
        <w:t xml:space="preserve"> z transform</w:t>
      </w:r>
      <w:r w:rsidRPr="008057EC">
        <w:rPr>
          <w:rFonts w:cs="Arial Narrow"/>
          <w:color w:val="000000" w:themeColor="text1"/>
        </w:rPr>
        <w:t>á</w:t>
      </w:r>
      <w:r w:rsidRPr="008057EC">
        <w:rPr>
          <w:color w:val="000000" w:themeColor="text1"/>
        </w:rPr>
        <w:t>tor</w:t>
      </w:r>
      <w:r w:rsidRPr="008057EC">
        <w:rPr>
          <w:rFonts w:cs="Arial Narrow"/>
          <w:color w:val="000000" w:themeColor="text1"/>
        </w:rPr>
        <w:t>ů</w:t>
      </w:r>
      <w:r w:rsidRPr="008057EC">
        <w:rPr>
          <w:color w:val="000000" w:themeColor="text1"/>
        </w:rPr>
        <w:t xml:space="preserve"> VN/NN </w:t>
      </w:r>
    </w:p>
    <w:p w14:paraId="2A7C5796" w14:textId="77777777" w:rsidR="00895A6B" w:rsidRPr="008057EC" w:rsidRDefault="00895A6B" w:rsidP="00CA6592">
      <w:pPr>
        <w:keepLines/>
        <w:widowControl w:val="0"/>
        <w:rPr>
          <w:color w:val="000000" w:themeColor="text1"/>
        </w:rPr>
      </w:pPr>
      <w:r w:rsidRPr="008057EC">
        <w:rPr>
          <w:color w:val="000000" w:themeColor="text1"/>
        </w:rPr>
        <w:t>2 - podru</w:t>
      </w:r>
      <w:r w:rsidRPr="008057EC">
        <w:rPr>
          <w:rFonts w:cs="Arial Narrow"/>
          <w:color w:val="000000" w:themeColor="text1"/>
        </w:rPr>
        <w:t>ž</w:t>
      </w:r>
      <w:r w:rsidRPr="008057EC">
        <w:rPr>
          <w:color w:val="000000" w:themeColor="text1"/>
        </w:rPr>
        <w:t>n</w:t>
      </w:r>
      <w:r w:rsidRPr="008057EC">
        <w:rPr>
          <w:rFonts w:cs="Arial Narrow"/>
          <w:color w:val="000000" w:themeColor="text1"/>
        </w:rPr>
        <w:t>é</w:t>
      </w:r>
      <w:r w:rsidRPr="008057EC">
        <w:rPr>
          <w:color w:val="000000" w:themeColor="text1"/>
        </w:rPr>
        <w:t xml:space="preserve"> rozvad</w:t>
      </w:r>
      <w:r w:rsidRPr="008057EC">
        <w:rPr>
          <w:rFonts w:cs="Arial Narrow"/>
          <w:color w:val="000000" w:themeColor="text1"/>
        </w:rPr>
        <w:t>ěč</w:t>
      </w:r>
      <w:r w:rsidRPr="008057EC">
        <w:rPr>
          <w:color w:val="000000" w:themeColor="text1"/>
        </w:rPr>
        <w:t>e nap</w:t>
      </w:r>
      <w:r w:rsidRPr="008057EC">
        <w:rPr>
          <w:rFonts w:cs="Arial Narrow"/>
          <w:color w:val="000000" w:themeColor="text1"/>
        </w:rPr>
        <w:t>á</w:t>
      </w:r>
      <w:r w:rsidRPr="008057EC">
        <w:rPr>
          <w:color w:val="000000" w:themeColor="text1"/>
        </w:rPr>
        <w:t>jen</w:t>
      </w:r>
      <w:r w:rsidRPr="008057EC">
        <w:rPr>
          <w:rFonts w:cs="Arial Narrow"/>
          <w:color w:val="000000" w:themeColor="text1"/>
        </w:rPr>
        <w:t>é</w:t>
      </w:r>
      <w:r w:rsidRPr="008057EC">
        <w:rPr>
          <w:color w:val="000000" w:themeColor="text1"/>
        </w:rPr>
        <w:t xml:space="preserve"> z hlavn</w:t>
      </w:r>
      <w:r w:rsidRPr="008057EC">
        <w:rPr>
          <w:rFonts w:cs="Arial Narrow"/>
          <w:color w:val="000000" w:themeColor="text1"/>
        </w:rPr>
        <w:t>í</w:t>
      </w:r>
      <w:r w:rsidRPr="008057EC">
        <w:rPr>
          <w:color w:val="000000" w:themeColor="text1"/>
        </w:rPr>
        <w:t>ch rozvad</w:t>
      </w:r>
      <w:r w:rsidRPr="008057EC">
        <w:rPr>
          <w:rFonts w:cs="Arial Narrow"/>
          <w:color w:val="000000" w:themeColor="text1"/>
        </w:rPr>
        <w:t>ěčů</w:t>
      </w:r>
      <w:r w:rsidRPr="008057EC">
        <w:rPr>
          <w:color w:val="000000" w:themeColor="text1"/>
        </w:rPr>
        <w:t xml:space="preserve"> </w:t>
      </w:r>
    </w:p>
    <w:p w14:paraId="7F38E6DC" w14:textId="77777777" w:rsidR="00895A6B" w:rsidRPr="008057EC" w:rsidRDefault="00895A6B" w:rsidP="00CA6592">
      <w:pPr>
        <w:keepLines/>
        <w:widowControl w:val="0"/>
        <w:rPr>
          <w:rFonts w:eastAsia="SimSun"/>
          <w:color w:val="000000" w:themeColor="text1"/>
          <w:lang w:eastAsia="zh-CN"/>
        </w:rPr>
      </w:pPr>
      <w:r w:rsidRPr="008057EC">
        <w:rPr>
          <w:color w:val="000000" w:themeColor="text1"/>
        </w:rPr>
        <w:lastRenderedPageBreak/>
        <w:t>Další kaskádování na sub-podružné rozváděče vzhledem k přehlednosti a jasnému vymezení porouchané elektrizační soustavy se nepožaduje.</w:t>
      </w:r>
      <w:r w:rsidRPr="008057EC">
        <w:rPr>
          <w:rFonts w:eastAsia="SimSun"/>
          <w:color w:val="000000" w:themeColor="text1"/>
          <w:lang w:eastAsia="zh-CN"/>
        </w:rPr>
        <w:t xml:space="preserve"> Výjimku mohou tvořit rozváděče balených jednotek, které mohou být napojeny z rozváděčů podružných, vždy však i u těchto rozváděčů je požadována plná selektivita, je požadována minimálně v plném rozsahu zkratových proudů maximálních i minimálních. V rozvodně pak bude minimální krytí IP20/00. V provoze pak je požadováno minimálně IP54/20.</w:t>
      </w:r>
    </w:p>
    <w:p w14:paraId="44FD902A" w14:textId="77777777" w:rsidR="00895A6B" w:rsidRPr="008057EC" w:rsidRDefault="00895A6B" w:rsidP="00CA6592">
      <w:pPr>
        <w:keepLines/>
        <w:widowControl w:val="0"/>
        <w:rPr>
          <w:color w:val="000000" w:themeColor="text1"/>
        </w:rPr>
      </w:pPr>
      <w:r w:rsidRPr="008057EC">
        <w:rPr>
          <w:color w:val="000000" w:themeColor="text1"/>
        </w:rPr>
        <w:t>Hlavní rozvaděče musí být dimenzovány na plný výkon transformátorů při respektování zkratových proudů. Veškeré hlavní skříňové rozvaděče budou umístěny v samostatných, větraných místnostech. Spoje na hlavn</w:t>
      </w:r>
      <w:r w:rsidRPr="008057EC">
        <w:rPr>
          <w:rFonts w:cs="Arial Narrow"/>
          <w:color w:val="000000" w:themeColor="text1"/>
        </w:rPr>
        <w:t>í</w:t>
      </w:r>
      <w:r w:rsidRPr="008057EC">
        <w:rPr>
          <w:color w:val="000000" w:themeColor="text1"/>
        </w:rPr>
        <w:t>ch p</w:t>
      </w:r>
      <w:r w:rsidRPr="008057EC">
        <w:rPr>
          <w:rFonts w:cs="Arial Narrow"/>
          <w:color w:val="000000" w:themeColor="text1"/>
        </w:rPr>
        <w:t>ří</w:t>
      </w:r>
      <w:r w:rsidRPr="008057EC">
        <w:rPr>
          <w:color w:val="000000" w:themeColor="text1"/>
        </w:rPr>
        <w:t>pojnic</w:t>
      </w:r>
      <w:r w:rsidRPr="008057EC">
        <w:rPr>
          <w:rFonts w:cs="Arial Narrow"/>
          <w:color w:val="000000" w:themeColor="text1"/>
        </w:rPr>
        <w:t>í</w:t>
      </w:r>
      <w:r w:rsidRPr="008057EC">
        <w:rPr>
          <w:color w:val="000000" w:themeColor="text1"/>
        </w:rPr>
        <w:t>ch konstruovat tak aby je bylo mo</w:t>
      </w:r>
      <w:r w:rsidRPr="008057EC">
        <w:rPr>
          <w:rFonts w:cs="Arial Narrow"/>
          <w:color w:val="000000" w:themeColor="text1"/>
        </w:rPr>
        <w:t>ž</w:t>
      </w:r>
      <w:r w:rsidRPr="008057EC">
        <w:rPr>
          <w:color w:val="000000" w:themeColor="text1"/>
        </w:rPr>
        <w:t>n</w:t>
      </w:r>
      <w:r w:rsidRPr="008057EC">
        <w:rPr>
          <w:rFonts w:cs="Arial Narrow"/>
          <w:color w:val="000000" w:themeColor="text1"/>
        </w:rPr>
        <w:t>é</w:t>
      </w:r>
      <w:r w:rsidRPr="008057EC">
        <w:rPr>
          <w:color w:val="000000" w:themeColor="text1"/>
        </w:rPr>
        <w:t xml:space="preserve"> kontrolovat termovizí, nebo bezkontaktn</w:t>
      </w:r>
      <w:r w:rsidRPr="008057EC">
        <w:rPr>
          <w:rFonts w:cs="Arial Narrow"/>
          <w:color w:val="000000" w:themeColor="text1"/>
        </w:rPr>
        <w:t>í</w:t>
      </w:r>
      <w:r w:rsidRPr="008057EC">
        <w:rPr>
          <w:color w:val="000000" w:themeColor="text1"/>
        </w:rPr>
        <w:t>m teplom</w:t>
      </w:r>
      <w:r w:rsidRPr="008057EC">
        <w:rPr>
          <w:rFonts w:cs="Arial Narrow"/>
          <w:color w:val="000000" w:themeColor="text1"/>
        </w:rPr>
        <w:t>ě</w:t>
      </w:r>
      <w:r w:rsidRPr="008057EC">
        <w:rPr>
          <w:color w:val="000000" w:themeColor="text1"/>
        </w:rPr>
        <w:t>rem, pro pot</w:t>
      </w:r>
      <w:r w:rsidRPr="008057EC">
        <w:rPr>
          <w:rFonts w:cs="Arial Narrow"/>
          <w:color w:val="000000" w:themeColor="text1"/>
        </w:rPr>
        <w:t>ř</w:t>
      </w:r>
      <w:r w:rsidRPr="008057EC">
        <w:rPr>
          <w:color w:val="000000" w:themeColor="text1"/>
        </w:rPr>
        <w:t>eby reviz</w:t>
      </w:r>
      <w:r w:rsidRPr="008057EC">
        <w:rPr>
          <w:rFonts w:cs="Arial Narrow"/>
          <w:color w:val="000000" w:themeColor="text1"/>
        </w:rPr>
        <w:t>í</w:t>
      </w:r>
      <w:r w:rsidRPr="008057EC">
        <w:rPr>
          <w:color w:val="000000" w:themeColor="text1"/>
        </w:rPr>
        <w:t xml:space="preserve"> budou spoje na hl. p</w:t>
      </w:r>
      <w:r w:rsidRPr="008057EC">
        <w:rPr>
          <w:rFonts w:cs="Arial Narrow"/>
          <w:color w:val="000000" w:themeColor="text1"/>
        </w:rPr>
        <w:t>ří</w:t>
      </w:r>
      <w:r w:rsidRPr="008057EC">
        <w:rPr>
          <w:color w:val="000000" w:themeColor="text1"/>
        </w:rPr>
        <w:t>pojnic</w:t>
      </w:r>
      <w:r w:rsidRPr="008057EC">
        <w:rPr>
          <w:rFonts w:cs="Arial Narrow"/>
          <w:color w:val="000000" w:themeColor="text1"/>
        </w:rPr>
        <w:t>í</w:t>
      </w:r>
      <w:r w:rsidRPr="008057EC">
        <w:rPr>
          <w:color w:val="000000" w:themeColor="text1"/>
        </w:rPr>
        <w:t>ch snadno dostupn</w:t>
      </w:r>
      <w:r w:rsidRPr="008057EC">
        <w:rPr>
          <w:rFonts w:cs="Arial Narrow"/>
          <w:color w:val="000000" w:themeColor="text1"/>
        </w:rPr>
        <w:t>é</w:t>
      </w:r>
      <w:r w:rsidRPr="008057EC">
        <w:rPr>
          <w:color w:val="000000" w:themeColor="text1"/>
        </w:rPr>
        <w:t>, ve</w:t>
      </w:r>
      <w:r w:rsidRPr="008057EC">
        <w:rPr>
          <w:rFonts w:cs="Arial Narrow"/>
          <w:color w:val="000000" w:themeColor="text1"/>
        </w:rPr>
        <w:t>š</w:t>
      </w:r>
      <w:r w:rsidRPr="008057EC">
        <w:rPr>
          <w:color w:val="000000" w:themeColor="text1"/>
        </w:rPr>
        <w:t>ker</w:t>
      </w:r>
      <w:r w:rsidRPr="008057EC">
        <w:rPr>
          <w:rFonts w:cs="Arial Narrow"/>
          <w:color w:val="000000" w:themeColor="text1"/>
        </w:rPr>
        <w:t>é</w:t>
      </w:r>
      <w:r w:rsidRPr="008057EC">
        <w:rPr>
          <w:color w:val="000000" w:themeColor="text1"/>
        </w:rPr>
        <w:t xml:space="preserve"> p</w:t>
      </w:r>
      <w:r w:rsidRPr="008057EC">
        <w:rPr>
          <w:rFonts w:cs="Arial Narrow"/>
          <w:color w:val="000000" w:themeColor="text1"/>
        </w:rPr>
        <w:t>ří</w:t>
      </w:r>
      <w:r w:rsidRPr="008057EC">
        <w:rPr>
          <w:color w:val="000000" w:themeColor="text1"/>
        </w:rPr>
        <w:t>stroje v rozváděčích budou snadno přístupné, p</w:t>
      </w:r>
      <w:r w:rsidRPr="008057EC">
        <w:rPr>
          <w:rFonts w:cs="Arial Narrow"/>
          <w:color w:val="000000" w:themeColor="text1"/>
        </w:rPr>
        <w:t>ří</w:t>
      </w:r>
      <w:r w:rsidRPr="008057EC">
        <w:rPr>
          <w:color w:val="000000" w:themeColor="text1"/>
        </w:rPr>
        <w:t>pojnice budou m</w:t>
      </w:r>
      <w:r w:rsidRPr="008057EC">
        <w:rPr>
          <w:rFonts w:cs="Arial Narrow"/>
          <w:color w:val="000000" w:themeColor="text1"/>
        </w:rPr>
        <w:t>ě</w:t>
      </w:r>
      <w:r w:rsidRPr="008057EC">
        <w:rPr>
          <w:color w:val="000000" w:themeColor="text1"/>
        </w:rPr>
        <w:t>d</w:t>
      </w:r>
      <w:r w:rsidRPr="008057EC">
        <w:rPr>
          <w:rFonts w:cs="Arial Narrow"/>
          <w:color w:val="000000" w:themeColor="text1"/>
        </w:rPr>
        <w:t>ě</w:t>
      </w:r>
      <w:r w:rsidRPr="008057EC">
        <w:rPr>
          <w:color w:val="000000" w:themeColor="text1"/>
        </w:rPr>
        <w:t>n</w:t>
      </w:r>
      <w:r w:rsidRPr="008057EC">
        <w:rPr>
          <w:rFonts w:cs="Arial Narrow"/>
          <w:color w:val="000000" w:themeColor="text1"/>
        </w:rPr>
        <w:t>é</w:t>
      </w:r>
      <w:r w:rsidRPr="008057EC">
        <w:rPr>
          <w:color w:val="000000" w:themeColor="text1"/>
        </w:rPr>
        <w:t>, vnit</w:t>
      </w:r>
      <w:r w:rsidRPr="008057EC">
        <w:rPr>
          <w:rFonts w:cs="Arial Narrow"/>
          <w:color w:val="000000" w:themeColor="text1"/>
        </w:rPr>
        <w:t>ř</w:t>
      </w:r>
      <w:r w:rsidRPr="008057EC">
        <w:rPr>
          <w:color w:val="000000" w:themeColor="text1"/>
        </w:rPr>
        <w:t>n</w:t>
      </w:r>
      <w:r w:rsidRPr="008057EC">
        <w:rPr>
          <w:rFonts w:cs="Arial Narrow"/>
          <w:color w:val="000000" w:themeColor="text1"/>
        </w:rPr>
        <w:t>í</w:t>
      </w:r>
      <w:r w:rsidRPr="008057EC">
        <w:rPr>
          <w:color w:val="000000" w:themeColor="text1"/>
        </w:rPr>
        <w:t xml:space="preserve"> vydr</w:t>
      </w:r>
      <w:r w:rsidRPr="008057EC">
        <w:rPr>
          <w:rFonts w:cs="Arial Narrow"/>
          <w:color w:val="000000" w:themeColor="text1"/>
        </w:rPr>
        <w:t>á</w:t>
      </w:r>
      <w:r w:rsidRPr="008057EC">
        <w:rPr>
          <w:color w:val="000000" w:themeColor="text1"/>
        </w:rPr>
        <w:t>tov</w:t>
      </w:r>
      <w:r w:rsidRPr="008057EC">
        <w:rPr>
          <w:rFonts w:cs="Arial Narrow"/>
          <w:color w:val="000000" w:themeColor="text1"/>
        </w:rPr>
        <w:t>á</w:t>
      </w:r>
      <w:r w:rsidRPr="008057EC">
        <w:rPr>
          <w:color w:val="000000" w:themeColor="text1"/>
        </w:rPr>
        <w:t>n</w:t>
      </w:r>
      <w:r w:rsidRPr="008057EC">
        <w:rPr>
          <w:rFonts w:cs="Arial Narrow"/>
          <w:color w:val="000000" w:themeColor="text1"/>
        </w:rPr>
        <w:t>í</w:t>
      </w:r>
      <w:r w:rsidRPr="008057EC">
        <w:rPr>
          <w:color w:val="000000" w:themeColor="text1"/>
        </w:rPr>
        <w:t xml:space="preserve"> bude m</w:t>
      </w:r>
      <w:r w:rsidRPr="008057EC">
        <w:rPr>
          <w:rFonts w:cs="Arial Narrow"/>
          <w:color w:val="000000" w:themeColor="text1"/>
        </w:rPr>
        <w:t>ě</w:t>
      </w:r>
      <w:r w:rsidRPr="008057EC">
        <w:rPr>
          <w:color w:val="000000" w:themeColor="text1"/>
        </w:rPr>
        <w:t>d</w:t>
      </w:r>
      <w:r w:rsidRPr="008057EC">
        <w:rPr>
          <w:rFonts w:cs="Arial Narrow"/>
          <w:color w:val="000000" w:themeColor="text1"/>
        </w:rPr>
        <w:t>ě</w:t>
      </w:r>
      <w:r w:rsidRPr="008057EC">
        <w:rPr>
          <w:color w:val="000000" w:themeColor="text1"/>
        </w:rPr>
        <w:t>n</w:t>
      </w:r>
      <w:r w:rsidRPr="008057EC">
        <w:rPr>
          <w:rFonts w:cs="Arial Narrow"/>
          <w:color w:val="000000" w:themeColor="text1"/>
        </w:rPr>
        <w:t>ý</w:t>
      </w:r>
      <w:r w:rsidRPr="008057EC">
        <w:rPr>
          <w:color w:val="000000" w:themeColor="text1"/>
        </w:rPr>
        <w:t>mi vodi</w:t>
      </w:r>
      <w:r w:rsidRPr="008057EC">
        <w:rPr>
          <w:rFonts w:cs="Arial Narrow"/>
          <w:color w:val="000000" w:themeColor="text1"/>
        </w:rPr>
        <w:t>č</w:t>
      </w:r>
      <w:r w:rsidRPr="008057EC">
        <w:rPr>
          <w:color w:val="000000" w:themeColor="text1"/>
        </w:rPr>
        <w:t>i, u ka</w:t>
      </w:r>
      <w:r w:rsidRPr="008057EC">
        <w:rPr>
          <w:rFonts w:cs="Arial Narrow"/>
          <w:color w:val="000000" w:themeColor="text1"/>
        </w:rPr>
        <w:t>ž</w:t>
      </w:r>
      <w:r w:rsidRPr="008057EC">
        <w:rPr>
          <w:color w:val="000000" w:themeColor="text1"/>
        </w:rPr>
        <w:t>d</w:t>
      </w:r>
      <w:r w:rsidRPr="008057EC">
        <w:rPr>
          <w:rFonts w:cs="Arial Narrow"/>
          <w:color w:val="000000" w:themeColor="text1"/>
        </w:rPr>
        <w:t>é</w:t>
      </w:r>
      <w:r w:rsidRPr="008057EC">
        <w:rPr>
          <w:color w:val="000000" w:themeColor="text1"/>
        </w:rPr>
        <w:t>ho pole sk</w:t>
      </w:r>
      <w:r w:rsidRPr="008057EC">
        <w:rPr>
          <w:rFonts w:cs="Arial Narrow"/>
          <w:color w:val="000000" w:themeColor="text1"/>
        </w:rPr>
        <w:t>říň</w:t>
      </w:r>
      <w:r w:rsidRPr="008057EC">
        <w:rPr>
          <w:color w:val="000000" w:themeColor="text1"/>
        </w:rPr>
        <w:t>ov</w:t>
      </w:r>
      <w:r w:rsidRPr="008057EC">
        <w:rPr>
          <w:rFonts w:cs="Arial Narrow"/>
          <w:color w:val="000000" w:themeColor="text1"/>
        </w:rPr>
        <w:t>é</w:t>
      </w:r>
      <w:r w:rsidRPr="008057EC">
        <w:rPr>
          <w:color w:val="000000" w:themeColor="text1"/>
        </w:rPr>
        <w:t>ho rozv</w:t>
      </w:r>
      <w:r w:rsidRPr="008057EC">
        <w:rPr>
          <w:rFonts w:cs="Arial Narrow"/>
          <w:color w:val="000000" w:themeColor="text1"/>
        </w:rPr>
        <w:t>á</w:t>
      </w:r>
      <w:r w:rsidRPr="008057EC">
        <w:rPr>
          <w:color w:val="000000" w:themeColor="text1"/>
        </w:rPr>
        <w:t>d</w:t>
      </w:r>
      <w:r w:rsidRPr="008057EC">
        <w:rPr>
          <w:rFonts w:cs="Arial Narrow"/>
          <w:color w:val="000000" w:themeColor="text1"/>
        </w:rPr>
        <w:t>ěč</w:t>
      </w:r>
      <w:r w:rsidRPr="008057EC">
        <w:rPr>
          <w:color w:val="000000" w:themeColor="text1"/>
        </w:rPr>
        <w:t>e budou dolo</w:t>
      </w:r>
      <w:r w:rsidRPr="008057EC">
        <w:rPr>
          <w:rFonts w:cs="Arial Narrow"/>
          <w:color w:val="000000" w:themeColor="text1"/>
        </w:rPr>
        <w:t>ž</w:t>
      </w:r>
      <w:r w:rsidRPr="008057EC">
        <w:rPr>
          <w:color w:val="000000" w:themeColor="text1"/>
        </w:rPr>
        <w:t>eny tepeln</w:t>
      </w:r>
      <w:r w:rsidRPr="008057EC">
        <w:rPr>
          <w:rFonts w:cs="Arial Narrow"/>
          <w:color w:val="000000" w:themeColor="text1"/>
        </w:rPr>
        <w:t>é</w:t>
      </w:r>
      <w:r w:rsidRPr="008057EC">
        <w:rPr>
          <w:color w:val="000000" w:themeColor="text1"/>
        </w:rPr>
        <w:t xml:space="preserve"> ztr</w:t>
      </w:r>
      <w:r w:rsidRPr="008057EC">
        <w:rPr>
          <w:rFonts w:cs="Arial Narrow"/>
          <w:color w:val="000000" w:themeColor="text1"/>
        </w:rPr>
        <w:t>á</w:t>
      </w:r>
      <w:r w:rsidRPr="008057EC">
        <w:rPr>
          <w:color w:val="000000" w:themeColor="text1"/>
        </w:rPr>
        <w:t>ty, do jedn</w:t>
      </w:r>
      <w:r w:rsidRPr="008057EC">
        <w:rPr>
          <w:rFonts w:cs="Arial Narrow"/>
          <w:color w:val="000000" w:themeColor="text1"/>
        </w:rPr>
        <w:t>é</w:t>
      </w:r>
      <w:r w:rsidRPr="008057EC">
        <w:rPr>
          <w:color w:val="000000" w:themeColor="text1"/>
        </w:rPr>
        <w:t xml:space="preserve"> svorky je mo</w:t>
      </w:r>
      <w:r w:rsidRPr="008057EC">
        <w:rPr>
          <w:rFonts w:cs="Arial Narrow"/>
          <w:color w:val="000000" w:themeColor="text1"/>
        </w:rPr>
        <w:t>ž</w:t>
      </w:r>
      <w:r w:rsidRPr="008057EC">
        <w:rPr>
          <w:color w:val="000000" w:themeColor="text1"/>
        </w:rPr>
        <w:t>n</w:t>
      </w:r>
      <w:r w:rsidRPr="008057EC">
        <w:rPr>
          <w:rFonts w:cs="Arial Narrow"/>
          <w:color w:val="000000" w:themeColor="text1"/>
        </w:rPr>
        <w:t>é</w:t>
      </w:r>
      <w:r w:rsidRPr="008057EC">
        <w:rPr>
          <w:color w:val="000000" w:themeColor="text1"/>
        </w:rPr>
        <w:t xml:space="preserve"> p</w:t>
      </w:r>
      <w:r w:rsidRPr="008057EC">
        <w:rPr>
          <w:rFonts w:cs="Arial Narrow"/>
          <w:color w:val="000000" w:themeColor="text1"/>
        </w:rPr>
        <w:t>ř</w:t>
      </w:r>
      <w:r w:rsidRPr="008057EC">
        <w:rPr>
          <w:color w:val="000000" w:themeColor="text1"/>
        </w:rPr>
        <w:t>ipojit pouze jeden vodi</w:t>
      </w:r>
      <w:r w:rsidRPr="008057EC">
        <w:rPr>
          <w:rFonts w:cs="Arial Narrow"/>
          <w:color w:val="000000" w:themeColor="text1"/>
        </w:rPr>
        <w:t>č</w:t>
      </w:r>
      <w:r w:rsidRPr="008057EC">
        <w:rPr>
          <w:color w:val="000000" w:themeColor="text1"/>
        </w:rPr>
        <w:t>, v p</w:t>
      </w:r>
      <w:r w:rsidRPr="008057EC">
        <w:rPr>
          <w:rFonts w:cs="Arial Narrow"/>
          <w:color w:val="000000" w:themeColor="text1"/>
        </w:rPr>
        <w:t>ří</w:t>
      </w:r>
      <w:r w:rsidRPr="008057EC">
        <w:rPr>
          <w:color w:val="000000" w:themeColor="text1"/>
        </w:rPr>
        <w:t>pad</w:t>
      </w:r>
      <w:r w:rsidRPr="008057EC">
        <w:rPr>
          <w:rFonts w:cs="Arial Narrow"/>
          <w:color w:val="000000" w:themeColor="text1"/>
        </w:rPr>
        <w:t>ě</w:t>
      </w:r>
      <w:r w:rsidRPr="008057EC">
        <w:rPr>
          <w:color w:val="000000" w:themeColor="text1"/>
        </w:rPr>
        <w:t xml:space="preserve">, </w:t>
      </w:r>
      <w:r w:rsidRPr="008057EC">
        <w:rPr>
          <w:rFonts w:cs="Arial Narrow"/>
          <w:color w:val="000000" w:themeColor="text1"/>
        </w:rPr>
        <w:t>ž</w:t>
      </w:r>
      <w:r w:rsidRPr="008057EC">
        <w:rPr>
          <w:color w:val="000000" w:themeColor="text1"/>
        </w:rPr>
        <w:t>e svorky jsou konstrukčně schváleny pro připojení více vodičů lze zapojit do svorky více vodičů, um</w:t>
      </w:r>
      <w:r w:rsidRPr="008057EC">
        <w:rPr>
          <w:rFonts w:cs="Arial Narrow"/>
          <w:color w:val="000000" w:themeColor="text1"/>
        </w:rPr>
        <w:t>í</w:t>
      </w:r>
      <w:r w:rsidRPr="008057EC">
        <w:rPr>
          <w:color w:val="000000" w:themeColor="text1"/>
        </w:rPr>
        <w:t>st</w:t>
      </w:r>
      <w:r w:rsidRPr="008057EC">
        <w:rPr>
          <w:rFonts w:cs="Arial Narrow"/>
          <w:color w:val="000000" w:themeColor="text1"/>
        </w:rPr>
        <w:t>ě</w:t>
      </w:r>
      <w:r w:rsidRPr="008057EC">
        <w:rPr>
          <w:color w:val="000000" w:themeColor="text1"/>
        </w:rPr>
        <w:t>n</w:t>
      </w:r>
      <w:r w:rsidRPr="008057EC">
        <w:rPr>
          <w:rFonts w:cs="Arial Narrow"/>
          <w:color w:val="000000" w:themeColor="text1"/>
        </w:rPr>
        <w:t>í</w:t>
      </w:r>
      <w:r w:rsidRPr="008057EC">
        <w:rPr>
          <w:color w:val="000000" w:themeColor="text1"/>
        </w:rPr>
        <w:t xml:space="preserve"> hlavn</w:t>
      </w:r>
      <w:r w:rsidRPr="008057EC">
        <w:rPr>
          <w:rFonts w:cs="Arial Narrow"/>
          <w:color w:val="000000" w:themeColor="text1"/>
        </w:rPr>
        <w:t>í</w:t>
      </w:r>
      <w:r w:rsidRPr="008057EC">
        <w:rPr>
          <w:color w:val="000000" w:themeColor="text1"/>
        </w:rPr>
        <w:t>ch p</w:t>
      </w:r>
      <w:r w:rsidRPr="008057EC">
        <w:rPr>
          <w:rFonts w:cs="Arial Narrow"/>
          <w:color w:val="000000" w:themeColor="text1"/>
        </w:rPr>
        <w:t>ří</w:t>
      </w:r>
      <w:r w:rsidRPr="008057EC">
        <w:rPr>
          <w:color w:val="000000" w:themeColor="text1"/>
        </w:rPr>
        <w:t>pojnic bude naho</w:t>
      </w:r>
      <w:r w:rsidRPr="008057EC">
        <w:rPr>
          <w:rFonts w:cs="Arial Narrow"/>
          <w:color w:val="000000" w:themeColor="text1"/>
        </w:rPr>
        <w:t>ř</w:t>
      </w:r>
      <w:r w:rsidRPr="008057EC">
        <w:rPr>
          <w:color w:val="000000" w:themeColor="text1"/>
        </w:rPr>
        <w:t>e, mo</w:t>
      </w:r>
      <w:r w:rsidRPr="008057EC">
        <w:rPr>
          <w:rFonts w:cs="Arial Narrow"/>
          <w:color w:val="000000" w:themeColor="text1"/>
        </w:rPr>
        <w:t>ž</w:t>
      </w:r>
      <w:r w:rsidRPr="008057EC">
        <w:rPr>
          <w:color w:val="000000" w:themeColor="text1"/>
        </w:rPr>
        <w:t>no i svisle z boku, ale pouze pro podružné přípojnice. Veškeré hlavní jisticí přístroje pro důležité spotřebiče budou mít odzkoušeny nadproudovou / zkratovou spoušť před připojením daného spotřebiče na napětí.</w:t>
      </w:r>
    </w:p>
    <w:p w14:paraId="4E907A0B" w14:textId="77777777" w:rsidR="00895A6B" w:rsidRPr="008057EC" w:rsidRDefault="00895A6B" w:rsidP="00CA6592">
      <w:pPr>
        <w:keepLines/>
        <w:widowControl w:val="0"/>
        <w:rPr>
          <w:color w:val="000000" w:themeColor="text1"/>
        </w:rPr>
      </w:pPr>
      <w:r w:rsidRPr="008057EC">
        <w:rPr>
          <w:color w:val="000000" w:themeColor="text1"/>
        </w:rPr>
        <w:t>Místnosti rozvoden budou vybaveny ochrannými pomůckami (včetně dielektrických koberců), jednopólovými schématy a všemi nezbytným zařízením dle standardů ČSN.</w:t>
      </w:r>
    </w:p>
    <w:p w14:paraId="17A6C939" w14:textId="77777777" w:rsidR="00895A6B" w:rsidRPr="008057EC" w:rsidRDefault="00895A6B" w:rsidP="00CA6592">
      <w:pPr>
        <w:keepLines/>
        <w:widowControl w:val="0"/>
        <w:rPr>
          <w:color w:val="000000" w:themeColor="text1"/>
        </w:rPr>
      </w:pPr>
      <w:r w:rsidRPr="008057EC">
        <w:rPr>
          <w:color w:val="000000" w:themeColor="text1"/>
        </w:rPr>
        <w:t>Konstrukce rozváděčových skříní, ovládacích a svorkovnicových skříní musí odpovídat mechanickému namáhání při provozu a dopravě, elektrickému, tepelnému a zkratovému namáhání a musí být odolná proti působení prostředí a jsou stanoveny následující požadavky:</w:t>
      </w:r>
    </w:p>
    <w:p w14:paraId="74823F49"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Všechny skříně budou přednostně shodného designu.</w:t>
      </w:r>
    </w:p>
    <w:p w14:paraId="43C2BA79"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Při upevňování elektrických předmětů v rozváděči, pokud to jejich konstrukční uspořádání dovolí, se doporučuje používat DIN lišty.</w:t>
      </w:r>
    </w:p>
    <w:p w14:paraId="20787D9D"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Měřicí přístroje, které sleduje obsluha, musí být umístěny tak, aby údaje na stupnicích a displejích byly dobře čitelné. Přístroje pro čtení budou umístěny v rozmezí v rozmezí výšek 1400 mm až 1700 mm. </w:t>
      </w:r>
    </w:p>
    <w:p w14:paraId="4977B8B7"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Ruční ovládací přístroje musí být v takové výšce, aby se s nimi dalo snadno manipulovat. Tomu odpovídá výška od 1400 mm do 1800 mm nad úrovní podlahy v závislosti na jmenovitém proudu přístroje. Bezpečnostní tlačítkové a signální armatury budou umístěny ve výšce 1400 mm až 1500 mm ostatní tlačítkové a signální armatury ve výškách 900 mm až 1700 mm. </w:t>
      </w:r>
    </w:p>
    <w:p w14:paraId="10F625AA"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Svorkovnice musí být uspořádány přehledně, musí být přístupné a trvanlivě označené. </w:t>
      </w:r>
    </w:p>
    <w:p w14:paraId="4E0FB4C9"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Kabely budou uchycovány v místě průchodu kabelu do rozváděče pevnými příchytkami, jako např. SONAP.</w:t>
      </w:r>
    </w:p>
    <w:p w14:paraId="4B976E8B"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lastRenderedPageBreak/>
        <w:t>Každá skříň bude mít zemnící bod výrazně a trvanlivě označený pro připojení zemnícího vodiče dostatečného průřezu.</w:t>
      </w:r>
    </w:p>
    <w:p w14:paraId="0B789714"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Skříně budou vybaveny dostatečně dimenzovaným páskem pro snadné připojení veškerých stínících vodičů všech vstupujících, popř. vystupujících kabelů. Pásek bude elektricky odizolován od ostatní konstrukce skříně a bude barevně dle normy označen.</w:t>
      </w:r>
    </w:p>
    <w:p w14:paraId="2C487FCE"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Směr otevírání dveří musí odpovídat dispozičnímu uspořádání, tj. musí být přizpůsoben tak, aby byl umožněn snadný přístup do skříní. Pokud bude šířka rozváděče větší nebo rovna 1000 mm budou dveře dělené.</w:t>
      </w:r>
    </w:p>
    <w:p w14:paraId="745BDBBF"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V případě potřeby, tam, kde přirozené větrání nevyhoví, budou skříně klimatizované.</w:t>
      </w:r>
    </w:p>
    <w:p w14:paraId="030A2D65"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Skříně budou vybaveny zásuvkou 230 V se samostatným jištěním 10 A a vnitřním osvětlením.</w:t>
      </w:r>
    </w:p>
    <w:p w14:paraId="387C2AAC"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Na čelní ploše dveří bude umístěn seznam spotřebičů s technologickými popisy dle zvyklostí výrobce, shodný seznam bude i na vnitřní straně dveří.</w:t>
      </w:r>
    </w:p>
    <w:p w14:paraId="0E7DDE0F"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U modulárně provedených skříní budou svorkovnice umístěny v zadní části rozváděče a rozváděč bude vybaven zadními dveřmi na pantech.</w:t>
      </w:r>
    </w:p>
    <w:p w14:paraId="0DBC9A34"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Všechny rozváděče budou na vnitřní straně dveří vybaveny realizační dokumentací a následně pak dokumentací skutečného stavu. Jedná se především o zapojení svorkovnic; u skříní převodníků a převodových relé i jejich zapojení. Jednotlivé výkresy budou zataveny do folie.</w:t>
      </w:r>
    </w:p>
    <w:p w14:paraId="17746B93" w14:textId="77777777" w:rsidR="00895A6B" w:rsidRPr="008C12FD" w:rsidRDefault="00895A6B" w:rsidP="00CA6592">
      <w:pPr>
        <w:pStyle w:val="Nadpis3"/>
        <w:widowControl w:val="0"/>
        <w:rPr>
          <w:color w:val="000000" w:themeColor="text1"/>
        </w:rPr>
      </w:pPr>
      <w:bookmarkStart w:id="641" w:name="_Toc73621363"/>
      <w:bookmarkStart w:id="642" w:name="_Toc214802094"/>
      <w:bookmarkStart w:id="643" w:name="_Toc216891517"/>
      <w:r w:rsidRPr="008C12FD">
        <w:rPr>
          <w:color w:val="000000" w:themeColor="text1"/>
        </w:rPr>
        <w:t>Rozváděč / Rozvodna VN, +6RH1</w:t>
      </w:r>
      <w:bookmarkEnd w:id="641"/>
      <w:bookmarkEnd w:id="642"/>
      <w:bookmarkEnd w:id="643"/>
    </w:p>
    <w:p w14:paraId="684FA018" w14:textId="77777777" w:rsidR="00895A6B" w:rsidRPr="008C12FD" w:rsidRDefault="00895A6B" w:rsidP="00CA6592">
      <w:pPr>
        <w:keepLines/>
        <w:widowControl w:val="0"/>
        <w:rPr>
          <w:color w:val="000000" w:themeColor="text1"/>
        </w:rPr>
      </w:pPr>
      <w:r w:rsidRPr="008C12FD">
        <w:rPr>
          <w:color w:val="000000" w:themeColor="text1"/>
        </w:rPr>
        <w:t xml:space="preserve">Rozváděče VN budou dodány jako jedno-systémové, jednořadé rozvaděče, instalovány budou v nové rozvodně SO 206. Provedení bude odpovídat </w:t>
      </w:r>
      <w:hyperlink r:id="rId21" w:tooltip="Detailní info" w:history="1">
        <w:r w:rsidRPr="008C12FD">
          <w:rPr>
            <w:color w:val="000000" w:themeColor="text1"/>
          </w:rPr>
          <w:t>ČSN EN 62271-200 ed. 3</w:t>
        </w:r>
      </w:hyperlink>
      <w:r w:rsidRPr="008C12FD">
        <w:rPr>
          <w:color w:val="000000" w:themeColor="text1"/>
        </w:rPr>
        <w:t xml:space="preserve">, </w:t>
      </w:r>
      <w:hyperlink r:id="rId22" w:tooltip="Detailní info" w:history="1">
        <w:r w:rsidRPr="008C12FD">
          <w:rPr>
            <w:color w:val="000000" w:themeColor="text1"/>
          </w:rPr>
          <w:t>ČSN EN 61936-1</w:t>
        </w:r>
      </w:hyperlink>
      <w:r w:rsidRPr="008C12FD">
        <w:rPr>
          <w:color w:val="000000" w:themeColor="text1"/>
        </w:rPr>
        <w:t xml:space="preserve"> ed. 2 a dalším souvisejícím. </w:t>
      </w:r>
    </w:p>
    <w:p w14:paraId="51BDB3AD" w14:textId="77777777" w:rsidR="00895A6B" w:rsidRPr="008C12FD" w:rsidRDefault="00895A6B" w:rsidP="00CA6592">
      <w:pPr>
        <w:keepLines/>
        <w:widowControl w:val="0"/>
        <w:rPr>
          <w:rFonts w:eastAsia="SimSun"/>
          <w:color w:val="000000" w:themeColor="text1"/>
          <w:lang w:eastAsia="zh-CN"/>
        </w:rPr>
      </w:pPr>
      <w:r w:rsidRPr="008C12FD">
        <w:rPr>
          <w:rFonts w:eastAsia="SimSun"/>
          <w:color w:val="000000" w:themeColor="text1"/>
          <w:lang w:eastAsia="zh-CN"/>
        </w:rPr>
        <w:t>Hlavní sběrnice i odbočky budou měděné. Každé pole rozváděče bude obsahovat zobrazovací/ovládací/ochranný/komunikační IED terminál ČSN IEC 61850 s displejem splňující všechny požadavky norem na chránění, ovládání, … (v polích, kde není požadována ochranná funkce, bude pouze ovládací/signalizační/komunikační terminál). Poruchy výpadku napájení NN jističů, VN ochrany apod. mohou být logicky sdružovány do skupin a zavedeny do terminálu do MicroSCADY přes switche. Ovládání každého pole bude začleněno do systémových blokovacích podmínek rozvodny (blokování od podélné spojky, od odpojovačů apod.) a do logické (zkratové) ochrany přípojnic celé rozvodny. Pro vypínače bude užita automatika selhání vypínače</w:t>
      </w:r>
    </w:p>
    <w:p w14:paraId="75A2D075" w14:textId="77777777" w:rsidR="00895A6B" w:rsidRPr="008C12FD" w:rsidRDefault="00895A6B" w:rsidP="00CA6592">
      <w:pPr>
        <w:keepLines/>
        <w:widowControl w:val="0"/>
        <w:rPr>
          <w:rFonts w:eastAsia="SimSun"/>
          <w:color w:val="000000" w:themeColor="text1"/>
          <w:lang w:eastAsia="zh-CN"/>
        </w:rPr>
      </w:pPr>
      <w:r w:rsidRPr="008C12FD">
        <w:rPr>
          <w:rFonts w:eastAsia="SimSun"/>
          <w:color w:val="000000" w:themeColor="text1"/>
          <w:lang w:eastAsia="zh-CN"/>
        </w:rPr>
        <w:t xml:space="preserve">Nové zařízení bude uzemněno na zemnící rozvod objektu rozvodny, jež bude odpovídat zkratovým poměrům dvoufázového zkratu (první porucha zemní spojení a následně druhá porucha zemní / dvoufázový zkrat). </w:t>
      </w:r>
    </w:p>
    <w:p w14:paraId="022405D4" w14:textId="77777777" w:rsidR="00895A6B" w:rsidRPr="008C12FD" w:rsidRDefault="00895A6B" w:rsidP="00CA6592">
      <w:pPr>
        <w:keepLines/>
        <w:widowControl w:val="0"/>
        <w:spacing w:after="0" w:line="360" w:lineRule="atLeast"/>
        <w:rPr>
          <w:rFonts w:eastAsia="SimSun"/>
          <w:color w:val="000000" w:themeColor="text1"/>
          <w:lang w:eastAsia="zh-CN"/>
        </w:rPr>
      </w:pPr>
      <w:r w:rsidRPr="008C12FD">
        <w:rPr>
          <w:rFonts w:eastAsia="SimSun"/>
          <w:color w:val="000000" w:themeColor="text1"/>
          <w:lang w:eastAsia="zh-CN"/>
        </w:rPr>
        <w:lastRenderedPageBreak/>
        <w:t xml:space="preserve">Do rozváděčů do hlavních polí budou přivedeny paralelní kabely (jednožilové vodiče). Toto bude konzultováno s výrobci skříní s ohledem na šířku a hloubku u těchto polí, rozváděče pro toto napojení budou připraveny od výrobce, je zakázáno užívat dalších dodatečných skříňových nástavců k typovým výrobkům. </w:t>
      </w:r>
    </w:p>
    <w:p w14:paraId="3B004A17" w14:textId="77777777" w:rsidR="00895A6B" w:rsidRPr="008C12FD" w:rsidRDefault="00895A6B" w:rsidP="00CA6592">
      <w:pPr>
        <w:pStyle w:val="Odrka"/>
        <w:keepLines/>
        <w:widowControl w:val="0"/>
        <w:numPr>
          <w:ilvl w:val="0"/>
          <w:numId w:val="0"/>
        </w:numPr>
        <w:tabs>
          <w:tab w:val="left" w:pos="709"/>
          <w:tab w:val="left" w:pos="7088"/>
        </w:tabs>
        <w:spacing w:before="0"/>
        <w:ind w:left="1134" w:hanging="284"/>
        <w:rPr>
          <w:rFonts w:ascii="Arial Narrow" w:hAnsi="Arial Narrow"/>
          <w:color w:val="000000" w:themeColor="text1"/>
          <w:sz w:val="24"/>
          <w:szCs w:val="24"/>
        </w:rPr>
      </w:pPr>
    </w:p>
    <w:p w14:paraId="1527376A" w14:textId="77777777" w:rsidR="00895A6B" w:rsidRPr="008C12FD" w:rsidRDefault="00895A6B" w:rsidP="00CA6592">
      <w:pPr>
        <w:pStyle w:val="Odrka"/>
        <w:keepLines/>
        <w:widowControl w:val="0"/>
        <w:numPr>
          <w:ilvl w:val="0"/>
          <w:numId w:val="0"/>
        </w:numPr>
        <w:tabs>
          <w:tab w:val="left" w:pos="709"/>
          <w:tab w:val="left" w:pos="7088"/>
        </w:tabs>
        <w:spacing w:before="0"/>
        <w:ind w:left="1134" w:hanging="284"/>
        <w:rPr>
          <w:rFonts w:ascii="Arial Narrow" w:hAnsi="Arial Narrow"/>
          <w:color w:val="000000" w:themeColor="text1"/>
          <w:sz w:val="24"/>
          <w:szCs w:val="24"/>
        </w:rPr>
      </w:pPr>
      <w:r w:rsidRPr="008C12FD">
        <w:rPr>
          <w:rFonts w:ascii="Arial Narrow" w:hAnsi="Arial Narrow"/>
          <w:color w:val="000000" w:themeColor="text1"/>
          <w:sz w:val="24"/>
          <w:szCs w:val="24"/>
        </w:rPr>
        <w:tab/>
        <w:t>Zhotovitel dodá na základě svého výpočtu zkratových poměrů všechna zařízení</w:t>
      </w:r>
      <w:r w:rsidRPr="008C12FD">
        <w:rPr>
          <w:color w:val="000000" w:themeColor="text1"/>
          <w:szCs w:val="24"/>
        </w:rPr>
        <w:t xml:space="preserve"> elektro</w:t>
      </w:r>
      <w:r w:rsidRPr="008C12FD">
        <w:rPr>
          <w:rFonts w:ascii="Arial Narrow" w:hAnsi="Arial Narrow"/>
          <w:color w:val="000000" w:themeColor="text1"/>
          <w:sz w:val="24"/>
          <w:szCs w:val="24"/>
        </w:rPr>
        <w:t xml:space="preserve"> v souladu s jeho výpočtem. Tato dodaná </w:t>
      </w:r>
      <w:r w:rsidRPr="008C12FD">
        <w:rPr>
          <w:color w:val="000000" w:themeColor="text1"/>
          <w:szCs w:val="24"/>
        </w:rPr>
        <w:t>zařízení odpovídající jeho výpočtu</w:t>
      </w:r>
      <w:r w:rsidRPr="008C12FD">
        <w:rPr>
          <w:rFonts w:ascii="Arial Narrow" w:hAnsi="Arial Narrow"/>
          <w:color w:val="000000" w:themeColor="text1"/>
          <w:sz w:val="24"/>
          <w:szCs w:val="24"/>
        </w:rPr>
        <w:t xml:space="preserve"> jsou v rozsahu jeho dodávky.</w:t>
      </w:r>
    </w:p>
    <w:p w14:paraId="1C85ACEF" w14:textId="77777777" w:rsidR="00895A6B" w:rsidRPr="008C12FD" w:rsidRDefault="00895A6B" w:rsidP="00CA6592">
      <w:pPr>
        <w:keepLines/>
        <w:widowControl w:val="0"/>
        <w:rPr>
          <w:color w:val="000000" w:themeColor="text1"/>
        </w:rPr>
      </w:pPr>
      <w:r w:rsidRPr="008C12FD">
        <w:rPr>
          <w:color w:val="000000" w:themeColor="text1"/>
          <w:u w:val="single"/>
        </w:rPr>
        <w:t>Minimální</w:t>
      </w:r>
      <w:r w:rsidRPr="008C12FD">
        <w:rPr>
          <w:color w:val="000000" w:themeColor="text1"/>
        </w:rPr>
        <w:t xml:space="preserve"> technické parametry rozváděče +6RH1, jeho vypínačů, uzemňovačů apod.</w:t>
      </w:r>
    </w:p>
    <w:p w14:paraId="4F4814FB"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proud hl. p</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pojnice</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3 150 A </w:t>
      </w:r>
    </w:p>
    <w:p w14:paraId="1B59B7F4"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proud 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vody, </w:t>
      </w:r>
      <w:r w:rsidRPr="008C12FD">
        <w:rPr>
          <w:rFonts w:ascii="Arial Narrow" w:hAnsi="Arial Narrow" w:cs="Arial Narrow"/>
          <w:color w:val="000000" w:themeColor="text1"/>
          <w:sz w:val="24"/>
          <w:szCs w:val="24"/>
        </w:rPr>
        <w:t>př</w:t>
      </w:r>
      <w:r w:rsidRPr="008C12FD">
        <w:rPr>
          <w:rFonts w:ascii="Arial Narrow" w:hAnsi="Arial Narrow"/>
          <w:color w:val="000000" w:themeColor="text1"/>
          <w:sz w:val="24"/>
          <w:szCs w:val="24"/>
        </w:rPr>
        <w:t>ívody</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1 600 A, 3 150 A </w:t>
      </w:r>
    </w:p>
    <w:p w14:paraId="5BF2CC27"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nap</w:t>
      </w:r>
      <w:r w:rsidRPr="008C12FD">
        <w:rPr>
          <w:rFonts w:ascii="Arial Narrow" w:hAnsi="Arial Narrow" w:cs="Arial Narrow"/>
          <w:color w:val="000000" w:themeColor="text1"/>
          <w:sz w:val="24"/>
          <w:szCs w:val="24"/>
        </w:rPr>
        <w:t>ě</w:t>
      </w:r>
      <w:r w:rsidRPr="008C12FD">
        <w:rPr>
          <w:rFonts w:ascii="Arial Narrow" w:hAnsi="Arial Narrow"/>
          <w:color w:val="000000" w:themeColor="text1"/>
          <w:sz w:val="24"/>
          <w:szCs w:val="24"/>
        </w:rPr>
        <w:t>t</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7,2 kV </w:t>
      </w:r>
    </w:p>
    <w:p w14:paraId="0C8EDD12"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kr</w:t>
      </w:r>
      <w:r w:rsidRPr="008C12FD">
        <w:rPr>
          <w:rFonts w:ascii="Arial Narrow" w:hAnsi="Arial Narrow" w:cs="Arial Narrow"/>
          <w:color w:val="000000" w:themeColor="text1"/>
          <w:sz w:val="24"/>
          <w:szCs w:val="24"/>
        </w:rPr>
        <w:t>á</w:t>
      </w:r>
      <w:r w:rsidRPr="008C12FD">
        <w:rPr>
          <w:rFonts w:ascii="Arial Narrow" w:hAnsi="Arial Narrow"/>
          <w:color w:val="000000" w:themeColor="text1"/>
          <w:sz w:val="24"/>
          <w:szCs w:val="24"/>
        </w:rPr>
        <w:t>tkodob</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dr</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st</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dav</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nap</w:t>
      </w:r>
      <w:r w:rsidRPr="008C12FD">
        <w:rPr>
          <w:rFonts w:ascii="Arial Narrow" w:hAnsi="Arial Narrow" w:cs="Arial Narrow"/>
          <w:color w:val="000000" w:themeColor="text1"/>
          <w:sz w:val="24"/>
          <w:szCs w:val="24"/>
        </w:rPr>
        <w:t>ě</w:t>
      </w:r>
      <w:r w:rsidRPr="008C12FD">
        <w:rPr>
          <w:rFonts w:ascii="Arial Narrow" w:hAnsi="Arial Narrow"/>
          <w:color w:val="000000" w:themeColor="text1"/>
          <w:sz w:val="24"/>
          <w:szCs w:val="24"/>
        </w:rPr>
        <w:t>t</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(1 minuta)</w:t>
      </w:r>
      <w:r w:rsidRPr="008C12FD">
        <w:rPr>
          <w:rFonts w:ascii="Arial Narrow" w:hAnsi="Arial Narrow"/>
          <w:color w:val="000000" w:themeColor="text1"/>
          <w:sz w:val="24"/>
          <w:szCs w:val="24"/>
        </w:rPr>
        <w:tab/>
        <w:t xml:space="preserve">20 kV </w:t>
      </w:r>
    </w:p>
    <w:p w14:paraId="5FC3BA67"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s="Arial Narrow"/>
          <w:color w:val="000000" w:themeColor="text1"/>
          <w:sz w:val="24"/>
          <w:szCs w:val="24"/>
        </w:rPr>
        <w:t>j</w:t>
      </w:r>
      <w:r w:rsidRPr="008C12FD">
        <w:rPr>
          <w:rFonts w:ascii="Arial Narrow" w:hAnsi="Arial Narrow"/>
          <w:color w:val="000000" w:themeColor="text1"/>
          <w:sz w:val="24"/>
          <w:szCs w:val="24"/>
        </w:rPr>
        <w:t>menovit</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dr</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nap</w:t>
      </w:r>
      <w:r w:rsidRPr="008C12FD">
        <w:rPr>
          <w:rFonts w:ascii="Arial Narrow" w:hAnsi="Arial Narrow" w:cs="Arial Narrow"/>
          <w:color w:val="000000" w:themeColor="text1"/>
          <w:sz w:val="24"/>
          <w:szCs w:val="24"/>
        </w:rPr>
        <w:t>ě</w:t>
      </w:r>
      <w:r w:rsidRPr="008C12FD">
        <w:rPr>
          <w:rFonts w:ascii="Arial Narrow" w:hAnsi="Arial Narrow"/>
          <w:color w:val="000000" w:themeColor="text1"/>
          <w:sz w:val="24"/>
          <w:szCs w:val="24"/>
        </w:rPr>
        <w:t>t</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i atmosf</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rick</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m impulsu</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60 kV </w:t>
      </w:r>
    </w:p>
    <w:p w14:paraId="72D2EA77"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kr</w:t>
      </w:r>
      <w:r w:rsidRPr="008C12FD">
        <w:rPr>
          <w:rFonts w:ascii="Arial Narrow" w:hAnsi="Arial Narrow" w:cs="Arial Narrow"/>
          <w:color w:val="000000" w:themeColor="text1"/>
          <w:sz w:val="24"/>
          <w:szCs w:val="24"/>
        </w:rPr>
        <w:t>á</w:t>
      </w:r>
      <w:r w:rsidRPr="008C12FD">
        <w:rPr>
          <w:rFonts w:ascii="Arial Narrow" w:hAnsi="Arial Narrow"/>
          <w:color w:val="000000" w:themeColor="text1"/>
          <w:sz w:val="24"/>
          <w:szCs w:val="24"/>
        </w:rPr>
        <w:t>tkodob</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dr</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n</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proud </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50 kA </w:t>
      </w:r>
    </w:p>
    <w:p w14:paraId="2079CA66"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jmenovitý dynamický proud</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125  kA</w:t>
      </w:r>
    </w:p>
    <w:p w14:paraId="7B566592"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krytí rozvaděče</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IP 3XD</w:t>
      </w:r>
    </w:p>
    <w:p w14:paraId="3C838CEC"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maximální nadmořská výška:</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1000 m. n. m.</w:t>
      </w:r>
    </w:p>
    <w:p w14:paraId="1DC20F61"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maximální teplota</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+ 40 °C</w:t>
      </w:r>
    </w:p>
    <w:p w14:paraId="38D4C751"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ovládací napětí</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220 VDC</w:t>
      </w:r>
    </w:p>
    <w:p w14:paraId="55EF486A"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pomocné napětí</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230/400 VAC</w:t>
      </w:r>
    </w:p>
    <w:p w14:paraId="57B9EA1D"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kabelové přívody/vývody/spojky</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spodem</w:t>
      </w:r>
    </w:p>
    <w:p w14:paraId="1257520D" w14:textId="77777777" w:rsidR="00895A6B" w:rsidRPr="008C12FD"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 xml:space="preserve">přístrojové transformátory proudu musí být navrženy z hlediska: </w:t>
      </w:r>
      <w:r w:rsidRPr="008C12FD">
        <w:rPr>
          <w:rFonts w:ascii="Arial Narrow" w:hAnsi="Arial Narrow" w:cs="Arial Narrow"/>
          <w:color w:val="000000" w:themeColor="text1"/>
          <w:sz w:val="24"/>
          <w:szCs w:val="24"/>
        </w:rPr>
        <w:t>úč</w:t>
      </w:r>
      <w:r w:rsidRPr="008C12FD">
        <w:rPr>
          <w:rFonts w:ascii="Arial Narrow" w:hAnsi="Arial Narrow"/>
          <w:color w:val="000000" w:themeColor="text1"/>
          <w:sz w:val="24"/>
          <w:szCs w:val="24"/>
        </w:rPr>
        <w:t>ink</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xml:space="preserve"> zkratov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ch proud</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po</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adovan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evodu a t</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dy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esnosti ochran, m</w:t>
      </w:r>
      <w:r w:rsidRPr="008C12FD">
        <w:rPr>
          <w:rFonts w:ascii="Arial Narrow" w:hAnsi="Arial Narrow" w:cs="Arial Narrow"/>
          <w:color w:val="000000" w:themeColor="text1"/>
          <w:sz w:val="24"/>
          <w:szCs w:val="24"/>
        </w:rPr>
        <w:t>ěř</w:t>
      </w:r>
      <w:r w:rsidRPr="008C12FD">
        <w:rPr>
          <w:rFonts w:ascii="Arial Narrow" w:hAnsi="Arial Narrow"/>
          <w:color w:val="000000" w:themeColor="text1"/>
          <w:sz w:val="24"/>
          <w:szCs w:val="24"/>
        </w:rPr>
        <w:t>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po</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adovan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nadproudov</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ho </w:t>
      </w:r>
      <w:r w:rsidRPr="008C12FD">
        <w:rPr>
          <w:rFonts w:ascii="Arial Narrow" w:hAnsi="Arial Narrow" w:cs="Arial Narrow"/>
          <w:color w:val="000000" w:themeColor="text1"/>
          <w:sz w:val="24"/>
          <w:szCs w:val="24"/>
        </w:rPr>
        <w:t>čí</w:t>
      </w:r>
      <w:r w:rsidRPr="008C12FD">
        <w:rPr>
          <w:rFonts w:ascii="Arial Narrow" w:hAnsi="Arial Narrow"/>
          <w:color w:val="000000" w:themeColor="text1"/>
          <w:sz w:val="24"/>
          <w:szCs w:val="24"/>
        </w:rPr>
        <w:t>sla a dovolen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zat</w:t>
      </w:r>
      <w:r w:rsidRPr="008C12FD">
        <w:rPr>
          <w:rFonts w:ascii="Arial Narrow" w:hAnsi="Arial Narrow" w:cs="Arial Narrow"/>
          <w:color w:val="000000" w:themeColor="text1"/>
          <w:sz w:val="24"/>
          <w:szCs w:val="24"/>
        </w:rPr>
        <w:t>íž</w:t>
      </w:r>
      <w:r w:rsidRPr="008C12FD">
        <w:rPr>
          <w:rFonts w:ascii="Arial Narrow" w:hAnsi="Arial Narrow"/>
          <w:color w:val="000000" w:themeColor="text1"/>
          <w:sz w:val="24"/>
          <w:szCs w:val="24"/>
        </w:rPr>
        <w:t>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jader, izolace za</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zen</w:t>
      </w:r>
      <w:r w:rsidRPr="008C12FD">
        <w:rPr>
          <w:rFonts w:ascii="Arial Narrow" w:hAnsi="Arial Narrow" w:cs="Arial Narrow"/>
          <w:color w:val="000000" w:themeColor="text1"/>
          <w:sz w:val="24"/>
          <w:szCs w:val="24"/>
        </w:rPr>
        <w:t xml:space="preserve">í, </w:t>
      </w:r>
      <w:r w:rsidRPr="008C12FD">
        <w:rPr>
          <w:rFonts w:ascii="Arial Narrow" w:hAnsi="Arial Narrow"/>
          <w:color w:val="000000" w:themeColor="text1"/>
          <w:sz w:val="24"/>
          <w:szCs w:val="24"/>
        </w:rPr>
        <w:t>soubor standard</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xml:space="preserve"> EN 60044 (idt. IEC 60044), </w:t>
      </w:r>
    </w:p>
    <w:p w14:paraId="3AF36556" w14:textId="77777777" w:rsidR="00895A6B" w:rsidRPr="008C12FD"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 xml:space="preserve">přístrojové transformátory napětí musí být navrženy z hlediska: </w:t>
      </w:r>
      <w:r w:rsidRPr="008C12FD">
        <w:rPr>
          <w:rFonts w:ascii="Arial Narrow" w:hAnsi="Arial Narrow" w:cs="Arial Narrow"/>
          <w:color w:val="000000" w:themeColor="text1"/>
          <w:sz w:val="24"/>
          <w:szCs w:val="24"/>
        </w:rPr>
        <w:t>úč</w:t>
      </w:r>
      <w:r w:rsidRPr="008C12FD">
        <w:rPr>
          <w:rFonts w:ascii="Arial Narrow" w:hAnsi="Arial Narrow"/>
          <w:color w:val="000000" w:themeColor="text1"/>
          <w:sz w:val="24"/>
          <w:szCs w:val="24"/>
        </w:rPr>
        <w:t>ink</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xml:space="preserve"> zkratov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ch proud</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po</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adovan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evodu a t</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dy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esnosti ochran, m</w:t>
      </w:r>
      <w:r w:rsidRPr="008C12FD">
        <w:rPr>
          <w:rFonts w:ascii="Arial Narrow" w:hAnsi="Arial Narrow" w:cs="Arial Narrow"/>
          <w:color w:val="000000" w:themeColor="text1"/>
          <w:sz w:val="24"/>
          <w:szCs w:val="24"/>
        </w:rPr>
        <w:t>ěř</w:t>
      </w:r>
      <w:r w:rsidRPr="008C12FD">
        <w:rPr>
          <w:rFonts w:ascii="Arial Narrow" w:hAnsi="Arial Narrow"/>
          <w:color w:val="000000" w:themeColor="text1"/>
          <w:sz w:val="24"/>
          <w:szCs w:val="24"/>
        </w:rPr>
        <w:t>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dovolen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zat</w:t>
      </w:r>
      <w:r w:rsidRPr="008C12FD">
        <w:rPr>
          <w:rFonts w:ascii="Arial Narrow" w:hAnsi="Arial Narrow" w:cs="Arial Narrow"/>
          <w:color w:val="000000" w:themeColor="text1"/>
          <w:sz w:val="24"/>
          <w:szCs w:val="24"/>
        </w:rPr>
        <w:t>íž</w:t>
      </w:r>
      <w:r w:rsidRPr="008C12FD">
        <w:rPr>
          <w:rFonts w:ascii="Arial Narrow" w:hAnsi="Arial Narrow"/>
          <w:color w:val="000000" w:themeColor="text1"/>
          <w:sz w:val="24"/>
          <w:szCs w:val="24"/>
        </w:rPr>
        <w:t>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jader, izolace za</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zen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soubor standard</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xml:space="preserve"> </w:t>
      </w:r>
      <w:r w:rsidRPr="008C12FD">
        <w:rPr>
          <w:rFonts w:ascii="Arial Narrow" w:hAnsi="Arial Narrow" w:cs="Arial Narrow"/>
          <w:color w:val="000000" w:themeColor="text1"/>
          <w:sz w:val="24"/>
          <w:szCs w:val="24"/>
        </w:rPr>
        <w:t>Č</w:t>
      </w:r>
      <w:r w:rsidRPr="008C12FD">
        <w:rPr>
          <w:rFonts w:ascii="Arial Narrow" w:hAnsi="Arial Narrow"/>
          <w:color w:val="000000" w:themeColor="text1"/>
          <w:sz w:val="24"/>
          <w:szCs w:val="24"/>
        </w:rPr>
        <w:t>SN EN 60044 - soubor norem,</w:t>
      </w:r>
    </w:p>
    <w:p w14:paraId="268358F4" w14:textId="77777777" w:rsidR="00895A6B" w:rsidRPr="008C12FD"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Rozváděč bude vybaven zábleskovou ochranou, bude oceloplechový, odolný vnitřním obloukovým zkratům, nad výfukovými kanály bude dostatečné místo pro výfuk oblouku.</w:t>
      </w:r>
    </w:p>
    <w:p w14:paraId="17F851C6" w14:textId="77777777" w:rsidR="00895A6B" w:rsidRPr="008C12FD" w:rsidRDefault="00895A6B" w:rsidP="00CA6592">
      <w:pPr>
        <w:keepLines/>
        <w:widowControl w:val="0"/>
        <w:rPr>
          <w:color w:val="000000" w:themeColor="text1"/>
          <w:kern w:val="28"/>
          <w:szCs w:val="24"/>
        </w:rPr>
      </w:pPr>
      <w:r w:rsidRPr="008C12FD">
        <w:rPr>
          <w:color w:val="000000" w:themeColor="text1"/>
          <w:kern w:val="28"/>
          <w:szCs w:val="24"/>
        </w:rPr>
        <w:t>Místnost rozvodny VN bude vybavena ochrannými pomůckami (včetně dielektrických koberců), jednopólovými schématy a všemi nezbytným zařízením dle standardů ČSN.</w:t>
      </w:r>
    </w:p>
    <w:p w14:paraId="2C65D732" w14:textId="77777777" w:rsidR="00895A6B" w:rsidRPr="001A6CEA" w:rsidRDefault="00895A6B" w:rsidP="00CA6592">
      <w:pPr>
        <w:pStyle w:val="Nadpis3"/>
        <w:widowControl w:val="0"/>
      </w:pPr>
      <w:bookmarkStart w:id="644" w:name="_Toc180293332"/>
      <w:bookmarkStart w:id="645" w:name="_Toc301940118"/>
      <w:bookmarkStart w:id="646" w:name="_Toc332114769"/>
      <w:bookmarkStart w:id="647" w:name="_Toc335635323"/>
      <w:bookmarkStart w:id="648" w:name="_Toc341776211"/>
      <w:bookmarkStart w:id="649" w:name="_Toc472414956"/>
      <w:bookmarkStart w:id="650" w:name="_Toc69370704"/>
      <w:bookmarkStart w:id="651" w:name="_Toc73621364"/>
      <w:bookmarkStart w:id="652" w:name="_Toc214802095"/>
      <w:bookmarkStart w:id="653" w:name="_Toc216891518"/>
      <w:r w:rsidRPr="001A6CEA">
        <w:t>Frekvenční měniče</w:t>
      </w:r>
      <w:bookmarkEnd w:id="644"/>
      <w:bookmarkEnd w:id="645"/>
      <w:bookmarkEnd w:id="646"/>
      <w:bookmarkEnd w:id="647"/>
      <w:bookmarkEnd w:id="648"/>
      <w:bookmarkEnd w:id="649"/>
      <w:bookmarkEnd w:id="650"/>
      <w:r w:rsidRPr="001A6CEA">
        <w:t xml:space="preserve"> NN</w:t>
      </w:r>
      <w:bookmarkEnd w:id="651"/>
      <w:bookmarkEnd w:id="652"/>
      <w:bookmarkEnd w:id="653"/>
      <w:r w:rsidRPr="001A6CEA">
        <w:t xml:space="preserve"> </w:t>
      </w:r>
    </w:p>
    <w:p w14:paraId="59FD70D4" w14:textId="77777777" w:rsidR="00895A6B" w:rsidRPr="001A6CEA" w:rsidRDefault="00895A6B" w:rsidP="00CA6592">
      <w:pPr>
        <w:keepLines/>
        <w:widowControl w:val="0"/>
      </w:pPr>
      <w:r w:rsidRPr="001A6CEA">
        <w:t xml:space="preserve">Frekvenční měniče budou přednostně od jednoho výrobce. Všechny měniče budou obsahovat filtr umožňující splnění normy ČSN EN 61000-6-2 ed.4 a ČSN EN 61000-6-4 ed. 3 na EMC pro průmyslová prostředí a ostatních platných souvisejících norem. </w:t>
      </w:r>
    </w:p>
    <w:p w14:paraId="6ADE62C9" w14:textId="77777777" w:rsidR="00895A6B" w:rsidRPr="001A6CEA" w:rsidRDefault="00895A6B" w:rsidP="00CA6592">
      <w:pPr>
        <w:keepLines/>
        <w:widowControl w:val="0"/>
      </w:pPr>
      <w:r w:rsidRPr="001A6CEA">
        <w:lastRenderedPageBreak/>
        <w:t xml:space="preserve">Proudové zkreslení THDI frekvenčních měničů pro NN pohony bude 30 % a nižší, kdy na vstupech frekvenčních měničů jsou požadovány tlumivky (pokud nebudou užity ty usměrňovače, které toto nevyžadují svým charakterem usměrnění) a vysokofrekvenční filtry. </w:t>
      </w:r>
    </w:p>
    <w:p w14:paraId="708096D4" w14:textId="77777777" w:rsidR="00895A6B" w:rsidRPr="001A6CEA" w:rsidRDefault="00895A6B" w:rsidP="00CA6592">
      <w:pPr>
        <w:keepLines/>
        <w:widowControl w:val="0"/>
      </w:pPr>
      <w:r w:rsidRPr="001A6CEA">
        <w:t xml:space="preserve">Frekvenční měniče budou schopné trvalého provozu se jmenovitými parametry při kolísání vstupního napětí do frekvenčního měniče v rozmezí ± 10 % Un a dále se musí udržet v provozu při přechodném kolísání napětí – 15 % Un a při kolísání vstupní frekvence mezi 46 až 53 Hz. Frekvenční měniče musí být schopné trvalého provozu i v případě krátkodobého přerušení napájecího napětí z napájecí rozvodny (např. aut. záskok). Frekvenční měnič musí být schopný vždy rozběhnout elektromotor (při startu stojícího motoru, při opětovném startu po krátkodobém výpadku – automatický záskok - letmý start, tak i při opačně se točící zátěži při vypnutém elektropohonu). Pro opakovaný rozběh pohonu při podpětích v síti (při krátkodobých výpadcích – letmý start) bude využita setrvačná energie rotoru motoru a poháněného zařízení (f. měnič bude naprogramovaný pro toto využití energie). </w:t>
      </w:r>
    </w:p>
    <w:p w14:paraId="10272CBE" w14:textId="77777777" w:rsidR="00895A6B" w:rsidRPr="001A6CEA" w:rsidRDefault="00895A6B" w:rsidP="00CA6592">
      <w:pPr>
        <w:keepLines/>
        <w:widowControl w:val="0"/>
      </w:pPr>
      <w:r w:rsidRPr="001A6CEA">
        <w:t xml:space="preserve">Rozsah regulace otáček motorů musí vyhovovat požadavkům hnaných zařízení. V celém rozsahu otáček musí být zajištěno chlazení motorů. Oteplení vinutí nesmí přesáhnout dovolené hodnoty oteplení podle normy ČSN EN 60034-1 ed. 2. </w:t>
      </w:r>
    </w:p>
    <w:p w14:paraId="49EC33E3" w14:textId="77777777" w:rsidR="00895A6B" w:rsidRPr="001A6CEA" w:rsidRDefault="00895A6B" w:rsidP="00CA6592">
      <w:pPr>
        <w:keepLines/>
        <w:widowControl w:val="0"/>
      </w:pPr>
      <w:r w:rsidRPr="001A6CEA">
        <w:t xml:space="preserve">Frekvenční měnič bude vybaven nejméně následujícími ochrannými funkcemi: nadproudová, zkratová, zemní, ztráta vstupní i výstupní fáze, přepětí, podpětí, vysoká teplota, přetížení motoru, zablokování motoru. Na výstupu budou filtry pro zajištění sinusového napětí a proudu pro motory (pokud toto bude nezbytné s ohledem na vzdálenost pohon – měnič). Výstupy pro přenos do ASŘTP bloku budou analogové na úrovni 4÷20 mA nebo digitální po sběrnici. </w:t>
      </w:r>
    </w:p>
    <w:p w14:paraId="058F7485" w14:textId="77777777" w:rsidR="00895A6B" w:rsidRPr="001A6CEA" w:rsidRDefault="00895A6B" w:rsidP="00CA6592">
      <w:pPr>
        <w:keepLines/>
        <w:widowControl w:val="0"/>
      </w:pPr>
      <w:r w:rsidRPr="001A6CEA">
        <w:t xml:space="preserve">Všechny frekvenční měniče budou bypasovány pro případ poruchy na těchto měničích. Vývod k pohonu musí být dimenzován tak aby byl bezpečný rozběh. Bypass se netýká roztáčecího zařízení turbíny, zde není požadován. </w:t>
      </w:r>
    </w:p>
    <w:p w14:paraId="6B75B8C1" w14:textId="77777777" w:rsidR="00895A6B" w:rsidRPr="001A6CEA" w:rsidRDefault="00895A6B" w:rsidP="00CA6592">
      <w:pPr>
        <w:keepLines/>
        <w:widowControl w:val="0"/>
      </w:pPr>
      <w:r w:rsidRPr="001A6CEA">
        <w:rPr>
          <w:rFonts w:eastAsia="SimSun"/>
          <w:lang w:eastAsia="zh-CN"/>
        </w:rPr>
        <w:t>Všechny frekvenční měniče budou instalovány v provětrávaných skříních s měřením teploty s ventilátorem filtrem prachu. Případná zvýšená teplota, výpadek ventilátoru apod. pak bude signalizována do řídicího systému. Provedení skříní větrání apod. se předpokládá od výrobce fy Rittal.</w:t>
      </w:r>
    </w:p>
    <w:p w14:paraId="1E3DA4EC" w14:textId="77777777" w:rsidR="00895A6B" w:rsidRPr="001A6CEA" w:rsidRDefault="00895A6B" w:rsidP="00CA6592">
      <w:pPr>
        <w:pStyle w:val="Nadpis3"/>
        <w:widowControl w:val="0"/>
      </w:pPr>
      <w:bookmarkStart w:id="654" w:name="_Toc335635334"/>
      <w:bookmarkStart w:id="655" w:name="_Toc73621365"/>
      <w:bookmarkStart w:id="656" w:name="_Toc214802096"/>
      <w:bookmarkStart w:id="657" w:name="_Toc216891519"/>
      <w:r w:rsidRPr="001A6CEA">
        <w:t>Požadavky</w:t>
      </w:r>
      <w:bookmarkEnd w:id="654"/>
      <w:r w:rsidRPr="001A6CEA">
        <w:t xml:space="preserve"> na kabeláž</w:t>
      </w:r>
      <w:bookmarkEnd w:id="655"/>
      <w:bookmarkEnd w:id="656"/>
      <w:bookmarkEnd w:id="657"/>
    </w:p>
    <w:p w14:paraId="3DECBF49" w14:textId="77777777" w:rsidR="00895A6B" w:rsidRPr="001A6CEA" w:rsidRDefault="00895A6B" w:rsidP="00CA6592">
      <w:pPr>
        <w:keepLines/>
        <w:widowControl w:val="0"/>
      </w:pPr>
      <w:r w:rsidRPr="001A6CEA">
        <w:t>Všechny kabely a vodiče budou voleny a dimenzovány s ohledem na typ a velikost přenášeného proudu a napětí. Bude zejména přihlédnuto k tomu, aby nebyla překročena dovolená pracovní teplota, nedocházelo k nežádoucím úbytkům veličiny, průřezy jader byly v hospodárných mezích.</w:t>
      </w:r>
    </w:p>
    <w:p w14:paraId="3E732D49" w14:textId="77777777" w:rsidR="00895A6B" w:rsidRPr="001A6CEA" w:rsidRDefault="00895A6B" w:rsidP="00CA6592">
      <w:pPr>
        <w:keepLines/>
        <w:widowControl w:val="0"/>
      </w:pPr>
      <w:r w:rsidRPr="001A6CEA">
        <w:t>Pro optimalizaci prací a nákladů spojených s kabeláží je nutno vycházet z požadavku maximální typovosti zapojení. Všeobecně platí zásada sdružování čidel se stejnou úrovní a typem signálu.</w:t>
      </w:r>
    </w:p>
    <w:p w14:paraId="639D1439" w14:textId="77777777" w:rsidR="00895A6B" w:rsidRPr="001A6CEA" w:rsidRDefault="00895A6B" w:rsidP="00CA6592">
      <w:pPr>
        <w:keepLines/>
        <w:widowControl w:val="0"/>
      </w:pPr>
      <w:r w:rsidRPr="001A6CEA">
        <w:t xml:space="preserve">Použité kabely VN a NN musí vyhovovat požadavkům podle ČSN. Ukončení kabelů a provedení ohybů a způsob uložení musí splňovat podmínky určené ČSN a výrobcem kabelu. </w:t>
      </w:r>
    </w:p>
    <w:p w14:paraId="1C1DAC38" w14:textId="77777777" w:rsidR="00895A6B" w:rsidRPr="001A6CEA" w:rsidRDefault="00895A6B" w:rsidP="00CA6592">
      <w:pPr>
        <w:keepLines/>
        <w:widowControl w:val="0"/>
      </w:pPr>
      <w:r w:rsidRPr="001A6CEA">
        <w:lastRenderedPageBreak/>
        <w:t>Při zaústění kabelů do rozváděčů, skříní, panelů a spotřebičů musí použité kabelové průchodky svým průměrem odpovídat průměru zaúsťovaného kabelu. Průchod kabelů z rozváděčů do kabelových kanálů a prostor bude opatřen protipožární přepážkou.</w:t>
      </w:r>
    </w:p>
    <w:p w14:paraId="3964AE32" w14:textId="77777777" w:rsidR="00895A6B" w:rsidRPr="001A6CEA" w:rsidRDefault="00895A6B" w:rsidP="00CA6592">
      <w:pPr>
        <w:pStyle w:val="Odrka"/>
        <w:keepLines/>
        <w:widowControl w:val="0"/>
        <w:tabs>
          <w:tab w:val="num" w:pos="1134"/>
        </w:tabs>
        <w:spacing w:before="0"/>
        <w:ind w:left="1418"/>
      </w:pPr>
      <w:bookmarkStart w:id="658" w:name="_Toc335635335"/>
      <w:r w:rsidRPr="001A6CEA">
        <w:t>Materiál a průřezy jader kabelů</w:t>
      </w:r>
      <w:bookmarkEnd w:id="658"/>
    </w:p>
    <w:p w14:paraId="667B8370" w14:textId="77777777" w:rsidR="00895A6B" w:rsidRPr="001A6CEA" w:rsidRDefault="00895A6B" w:rsidP="00CA6592">
      <w:pPr>
        <w:keepLines/>
        <w:widowControl w:val="0"/>
        <w:ind w:left="1418"/>
      </w:pPr>
      <w:r w:rsidRPr="001A6CEA">
        <w:t>Kabely pro ovládací obvody budou s měděnými jádry, silové kabely s průřezem vodičů do 35 mm</w:t>
      </w:r>
      <w:r w:rsidRPr="001A6CEA">
        <w:rPr>
          <w:vertAlign w:val="superscript"/>
        </w:rPr>
        <w:t>2</w:t>
      </w:r>
      <w:r w:rsidRPr="001A6CEA">
        <w:t xml:space="preserve"> včetně s měděnými jádry ­ hliníková jádra mohou být použita pro kabely s průřezy od 50 mm</w:t>
      </w:r>
      <w:r w:rsidRPr="001A6CEA">
        <w:rPr>
          <w:vertAlign w:val="superscript"/>
        </w:rPr>
        <w:t>2</w:t>
      </w:r>
      <w:r w:rsidRPr="001A6CEA">
        <w:t xml:space="preserve"> výše.</w:t>
      </w:r>
    </w:p>
    <w:p w14:paraId="2B6E4046" w14:textId="77777777" w:rsidR="00895A6B" w:rsidRPr="001A6CEA" w:rsidRDefault="00895A6B" w:rsidP="00CA6592">
      <w:pPr>
        <w:keepLines/>
        <w:widowControl w:val="0"/>
        <w:ind w:left="1418"/>
      </w:pPr>
      <w:r w:rsidRPr="001A6CEA">
        <w:t>Návrh typu a průřezu kabelů musí být proveden s respektováním požadavků norem ČSN a zohledňovat především konkrétní podmínky: zkratových proudů, max. trvalého provozního zatížení, přípustného úbytku napětí, okolního prostředí, ve kterém jsou uloženy (teplota okolí, vlhkost, sluneční záření přítomnost olejů, chemikálií apod.). Například koeficient soudobosti pro jednožilové vodiče VVN z hlediska jmenovitého proudu bude odpovídat uložení těchto kabelů v kabelovém kanálu pod rozvodnou směrem k transformátorovému stání, nebude vystaven přímému slunečnímu záření, bude zakryt na mostě i z boku. Svrchu budou mít všechny kabelové mosty v SO 05 stříšku.</w:t>
      </w:r>
    </w:p>
    <w:p w14:paraId="3FA47613" w14:textId="77777777" w:rsidR="00895A6B" w:rsidRPr="001A6CEA" w:rsidRDefault="00895A6B" w:rsidP="00CA6592">
      <w:pPr>
        <w:keepLines/>
        <w:widowControl w:val="0"/>
        <w:ind w:left="1418"/>
      </w:pPr>
      <w:r w:rsidRPr="001A6CEA">
        <w:t xml:space="preserve">Max. teplota jader při kterémkoli provozním stavu a v kterémkoli místě kabelu, nesmí překročit přípustné hodnoty předepsané výrobcem použitého typu kabelu. </w:t>
      </w:r>
    </w:p>
    <w:p w14:paraId="23529D08" w14:textId="77777777" w:rsidR="00895A6B" w:rsidRPr="001A6CEA" w:rsidRDefault="00895A6B" w:rsidP="00CA6592">
      <w:pPr>
        <w:keepLines/>
        <w:widowControl w:val="0"/>
        <w:ind w:left="1418"/>
      </w:pPr>
      <w:r w:rsidRPr="001A6CEA">
        <w:t>Při určení zkratového namáhání se musí vycházet z nejnepříznivějších podmínek zapojení zdrojů (tj. z maximálně možného zkratového proudu) a z respektování vypínacích časů ochran, jističů a pojistek. Max. úbytky napětí musí odpovídat požadavkům na napájení spotřebičů ­ v ustálených i přechodových stavech.</w:t>
      </w:r>
    </w:p>
    <w:p w14:paraId="335F057D" w14:textId="77777777" w:rsidR="00895A6B" w:rsidRPr="001A6CEA" w:rsidRDefault="00895A6B" w:rsidP="00CA6592">
      <w:pPr>
        <w:keepLines/>
        <w:widowControl w:val="0"/>
        <w:ind w:left="1418"/>
      </w:pPr>
      <w:r w:rsidRPr="001A6CEA">
        <w:t>Materiál izolace kabelů musí odpovídat požadavkům na elektroizolační vlastnosti, odpovídající mechanické vlastnosti, odolnost proti působení teploty, vlhkosti a použitým chemikáliím.</w:t>
      </w:r>
    </w:p>
    <w:p w14:paraId="5F624E1F" w14:textId="77777777" w:rsidR="00895A6B" w:rsidRPr="001A6CEA" w:rsidRDefault="00895A6B" w:rsidP="00CA6592">
      <w:pPr>
        <w:keepLines/>
        <w:widowControl w:val="0"/>
        <w:ind w:left="1418"/>
      </w:pPr>
      <w:r w:rsidRPr="001A6CEA">
        <w:t>V místech, kde se může objevit riziko mechanického poškození kabelů, musí být opatřeny vhodnou mechanickou ochranou (např. instalované v ocelové potrubí, za kov kryty, plechy atd.).</w:t>
      </w:r>
    </w:p>
    <w:p w14:paraId="595BE090" w14:textId="77777777" w:rsidR="00895A6B" w:rsidRPr="001A6CEA" w:rsidRDefault="00895A6B" w:rsidP="00CA6592">
      <w:pPr>
        <w:pStyle w:val="Odrka"/>
        <w:keepLines/>
        <w:widowControl w:val="0"/>
        <w:tabs>
          <w:tab w:val="num" w:pos="1134"/>
        </w:tabs>
        <w:spacing w:before="0"/>
        <w:ind w:left="1418"/>
      </w:pPr>
      <w:bookmarkStart w:id="659" w:name="_Toc335635337"/>
      <w:r w:rsidRPr="001A6CEA">
        <w:t>Konstrukce kabelů</w:t>
      </w:r>
      <w:bookmarkEnd w:id="659"/>
    </w:p>
    <w:p w14:paraId="34C2E455" w14:textId="77777777" w:rsidR="00895A6B" w:rsidRPr="001A6CEA" w:rsidRDefault="00895A6B" w:rsidP="00CA6592">
      <w:pPr>
        <w:keepLines/>
        <w:widowControl w:val="0"/>
        <w:ind w:left="1418"/>
      </w:pPr>
      <w:r w:rsidRPr="001A6CEA">
        <w:t>Konstrukce kabelů musí vyhovovat použité aplikaci, zejména pokud jde o mechanickou odolnost kabelů proti vnějším vlivům, dostatečnou ohebnost a zajištění ochrany proti indukci rušivých signálů do nízkonapěťových kabelů. Pro ovládací a signálové kabely, připojené na řídicí systém je třeba přednostně používat kabely s kroucenými páry.</w:t>
      </w:r>
    </w:p>
    <w:p w14:paraId="33BE598F" w14:textId="77777777" w:rsidR="00895A6B" w:rsidRPr="001A6CEA" w:rsidRDefault="00895A6B" w:rsidP="00CA6592">
      <w:pPr>
        <w:keepLines/>
        <w:widowControl w:val="0"/>
        <w:ind w:left="1418"/>
      </w:pPr>
      <w:r w:rsidRPr="001A6CEA">
        <w:t>V místech s nebezpečím mechanického poškození musí být kabely opatřeny vhodnou mechanickou ochranou minimálně do výšky 1.8 m.</w:t>
      </w:r>
    </w:p>
    <w:p w14:paraId="287EA422" w14:textId="77777777" w:rsidR="00895A6B" w:rsidRPr="001A6CEA" w:rsidRDefault="00895A6B" w:rsidP="00CA6592">
      <w:pPr>
        <w:pStyle w:val="Odrka"/>
        <w:keepLines/>
        <w:widowControl w:val="0"/>
        <w:tabs>
          <w:tab w:val="num" w:pos="1134"/>
        </w:tabs>
        <w:spacing w:before="0"/>
        <w:ind w:left="1418"/>
      </w:pPr>
      <w:bookmarkStart w:id="660" w:name="_Toc335635338"/>
      <w:r w:rsidRPr="001A6CEA">
        <w:t>Ochrana před indukovanými rušivými signály</w:t>
      </w:r>
      <w:bookmarkEnd w:id="660"/>
    </w:p>
    <w:p w14:paraId="1D6B7662" w14:textId="77777777" w:rsidR="00895A6B" w:rsidRPr="001A6CEA" w:rsidRDefault="00895A6B" w:rsidP="00CA6592">
      <w:pPr>
        <w:keepLines/>
        <w:widowControl w:val="0"/>
        <w:ind w:left="1418"/>
      </w:pPr>
      <w:r w:rsidRPr="001A6CEA">
        <w:t>Je třeba zajistit komplex opatření k zamezení indukce rušivých signálů do řídicího systému:</w:t>
      </w:r>
    </w:p>
    <w:p w14:paraId="3EA952C3" w14:textId="77777777" w:rsidR="00895A6B" w:rsidRPr="001A6CEA" w:rsidRDefault="00895A6B" w:rsidP="00CA6592">
      <w:pPr>
        <w:keepLines/>
        <w:widowControl w:val="0"/>
        <w:numPr>
          <w:ilvl w:val="0"/>
          <w:numId w:val="13"/>
        </w:numPr>
      </w:pPr>
      <w:r w:rsidRPr="001A6CEA">
        <w:lastRenderedPageBreak/>
        <w:t>Bude zvolena vhodná konstrukce kabelů. (kroucené páry, stínění kabelu apod.)</w:t>
      </w:r>
    </w:p>
    <w:p w14:paraId="00D8CF6C" w14:textId="77777777" w:rsidR="00895A6B" w:rsidRPr="001A6CEA" w:rsidRDefault="00895A6B" w:rsidP="00CA6592">
      <w:pPr>
        <w:keepLines/>
        <w:widowControl w:val="0"/>
        <w:numPr>
          <w:ilvl w:val="0"/>
          <w:numId w:val="13"/>
        </w:numPr>
      </w:pPr>
      <w:r w:rsidRPr="001A6CEA">
        <w:t>Silové a pomocné kabely budou v hlavních trasách vedeny a ukládány v oddělených lávkách; bude-li nutné vést vedle sebe kabely různých napěťových nebo proudových soustav, budou kladeny do samostatných uzavřených žlabů.</w:t>
      </w:r>
    </w:p>
    <w:p w14:paraId="189A07C7" w14:textId="77777777" w:rsidR="00895A6B" w:rsidRPr="001A6CEA" w:rsidRDefault="00895A6B" w:rsidP="00CA6592">
      <w:pPr>
        <w:keepLines/>
        <w:widowControl w:val="0"/>
        <w:numPr>
          <w:ilvl w:val="0"/>
          <w:numId w:val="13"/>
        </w:numPr>
      </w:pPr>
      <w:r w:rsidRPr="001A6CEA">
        <w:t>Silové, řídicí a přístrojové kabely, stejně jako kabely různých napěťových úrovní, musí být instalovány v oddělených kabelových trasách.</w:t>
      </w:r>
    </w:p>
    <w:p w14:paraId="682910D8" w14:textId="77777777" w:rsidR="00895A6B" w:rsidRPr="001A6CEA" w:rsidRDefault="00895A6B" w:rsidP="00CA6592">
      <w:pPr>
        <w:keepLines/>
        <w:widowControl w:val="0"/>
        <w:numPr>
          <w:ilvl w:val="0"/>
          <w:numId w:val="13"/>
        </w:numPr>
      </w:pPr>
      <w:r w:rsidRPr="001A6CEA">
        <w:t>Kabely pro nízko-úrovňové signály měření a řízení (4÷20 mA, Pt100, termočlánky apod.) budou uloženy v uzavřených kabelových žlabech.</w:t>
      </w:r>
    </w:p>
    <w:p w14:paraId="0A78129D" w14:textId="77777777" w:rsidR="00895A6B" w:rsidRPr="001A6CEA" w:rsidRDefault="00895A6B" w:rsidP="00CA6592">
      <w:pPr>
        <w:keepLines/>
        <w:widowControl w:val="0"/>
        <w:numPr>
          <w:ilvl w:val="0"/>
          <w:numId w:val="13"/>
        </w:numPr>
      </w:pPr>
      <w:r w:rsidRPr="001A6CEA">
        <w:t>Důsledně zemnit stínění kabelů do jednoho místa (zamezení zemních smyček) pro slaboproudé kabely. U měničů, u silových kabelů koncentrické PE vodiče zemnit na obou stranách.</w:t>
      </w:r>
    </w:p>
    <w:p w14:paraId="3B6ECEA0" w14:textId="77777777" w:rsidR="00895A6B" w:rsidRPr="001A6CEA" w:rsidRDefault="00895A6B" w:rsidP="00CA6592">
      <w:pPr>
        <w:keepLines/>
        <w:widowControl w:val="0"/>
        <w:numPr>
          <w:ilvl w:val="0"/>
          <w:numId w:val="13"/>
        </w:numPr>
      </w:pPr>
      <w:r w:rsidRPr="001A6CEA">
        <w:t xml:space="preserve">Budou zvoleny materiály a technologie odolné proti elektromagnetickému a elektrostatickému rušení (např. optická počítačová sběrnice) apod. </w:t>
      </w:r>
    </w:p>
    <w:p w14:paraId="24F9B5CE" w14:textId="77777777" w:rsidR="00895A6B" w:rsidRPr="001A6CEA" w:rsidRDefault="00895A6B" w:rsidP="00CA6592">
      <w:pPr>
        <w:pStyle w:val="Odrka"/>
        <w:keepLines/>
        <w:widowControl w:val="0"/>
        <w:tabs>
          <w:tab w:val="num" w:pos="1134"/>
        </w:tabs>
        <w:spacing w:before="0"/>
        <w:ind w:left="1418"/>
      </w:pPr>
      <w:bookmarkStart w:id="661" w:name="_Toc335635339"/>
      <w:r w:rsidRPr="001A6CEA">
        <w:t>Vedení a uložení kabelů</w:t>
      </w:r>
      <w:bookmarkEnd w:id="661"/>
      <w:r w:rsidRPr="001A6CEA">
        <w:t xml:space="preserve"> </w:t>
      </w:r>
    </w:p>
    <w:p w14:paraId="1AC065F9" w14:textId="77777777" w:rsidR="00895A6B" w:rsidRPr="001A6CEA" w:rsidRDefault="00895A6B" w:rsidP="00CA6592">
      <w:pPr>
        <w:keepLines/>
        <w:widowControl w:val="0"/>
        <w:ind w:left="1418"/>
      </w:pPr>
      <w:r w:rsidRPr="001A6CEA">
        <w:t>Kabely budou vedeny v jedné délce. Kde je nutné kabely rozdělovat nebo spojovat (platí jen pro světelné a zásuvkové obvody), bude použita rozbočovací krabice, takového stupně krytí, které bude odpovídat prostředí, ve kterém je rozdělení nebo spojení kabelu provedeno.</w:t>
      </w:r>
    </w:p>
    <w:p w14:paraId="6214B588" w14:textId="77777777" w:rsidR="00895A6B" w:rsidRPr="001A6CEA" w:rsidRDefault="00895A6B" w:rsidP="00CA6592">
      <w:pPr>
        <w:keepLines/>
        <w:widowControl w:val="0"/>
        <w:ind w:left="1418"/>
      </w:pPr>
      <w:r w:rsidRPr="001A6CEA">
        <w:t>Tam, kde je počet potřebných propojení velký, je třeba vhodně navrhnout počet žil (paralelních kabelů) v jednotlivých kabelech s ohledem na snadnou montáž, manipulaci, ohebnost kabelu, průměry průchodek apod.</w:t>
      </w:r>
    </w:p>
    <w:p w14:paraId="4F850576" w14:textId="77777777" w:rsidR="00895A6B" w:rsidRPr="001A6CEA" w:rsidRDefault="00895A6B" w:rsidP="00CA6592">
      <w:pPr>
        <w:keepLines/>
        <w:widowControl w:val="0"/>
        <w:ind w:left="1418"/>
      </w:pPr>
      <w:r w:rsidRPr="001A6CEA">
        <w:t>Kabely se signály pro odstavení hlavních technologií budou vedeny v oddělených trasách. Datové kabely budou ukládány do samostatných kabelových žlabů. V jednom kabelu nebudou vedeny signály o různých napěťových úrovních a současně různých typů signálů (AO, AI, DO, DI, …).</w:t>
      </w:r>
    </w:p>
    <w:p w14:paraId="3D2F5EA7" w14:textId="77777777" w:rsidR="00895A6B" w:rsidRPr="001A6CEA" w:rsidRDefault="00895A6B" w:rsidP="00CA6592">
      <w:pPr>
        <w:keepLines/>
        <w:widowControl w:val="0"/>
        <w:ind w:left="1418"/>
        <w:rPr>
          <w:rFonts w:eastAsia="SimSun"/>
          <w:lang w:eastAsia="zh-CN"/>
        </w:rPr>
      </w:pPr>
      <w:r w:rsidRPr="001A6CEA">
        <w:rPr>
          <w:rFonts w:eastAsia="SimSun"/>
          <w:lang w:eastAsia="zh-CN"/>
        </w:rPr>
        <w:t xml:space="preserve">Ve stávajících trasách je možno nové kabely uložit do těchto tras, pokud budou svou úrovní signálu odpovídat stávajícímu uspořádání. </w:t>
      </w:r>
    </w:p>
    <w:p w14:paraId="5D4EFDE4" w14:textId="77777777" w:rsidR="00895A6B" w:rsidRPr="001A6CEA" w:rsidRDefault="00895A6B" w:rsidP="00CA6592">
      <w:pPr>
        <w:keepLines/>
        <w:widowControl w:val="0"/>
        <w:ind w:left="1418"/>
      </w:pPr>
      <w:r w:rsidRPr="001A6CEA">
        <w:t>Kabely budou vedeny tak, že hlavní kabelové trasy povedou nejkratší cestou mimo místa se sálavým teplem, v dostatečné vzdálenosti od tepelných izolací. Kabely nesmí být namáhány teplotami nad +40 °C nebo pro toto musí být kabely přímo určeny.</w:t>
      </w:r>
    </w:p>
    <w:p w14:paraId="3A6EE9C6" w14:textId="77777777" w:rsidR="00895A6B" w:rsidRPr="001A6CEA" w:rsidRDefault="00895A6B" w:rsidP="00CA6592">
      <w:pPr>
        <w:keepLines/>
        <w:widowControl w:val="0"/>
        <w:ind w:left="1418"/>
      </w:pPr>
      <w:r w:rsidRPr="001A6CEA">
        <w:t>Kabelové trasy budou vedeny tak, aby max. teplota okolí nepřekročila přípustné hodnoty, předepsané výrobcem použitého typu kabelu. Konce kabelů budou před zhotovením koncovek vhodně chráněny před působením prostředí (vnikání vlhkosti nebo mokra, chemické vlivy apod.).</w:t>
      </w:r>
    </w:p>
    <w:p w14:paraId="4C0B1184" w14:textId="77777777" w:rsidR="00895A6B" w:rsidRPr="001A6CEA" w:rsidRDefault="00895A6B" w:rsidP="00CA6592">
      <w:pPr>
        <w:keepLines/>
        <w:widowControl w:val="0"/>
        <w:ind w:left="1418"/>
      </w:pPr>
      <w:r w:rsidRPr="001A6CEA">
        <w:t>Lávky a pomocné nosné konstrukce budou ocelové, chráněné proti korozi zinkováním s vrstvou zinku dle vnějších vlivů. Rezerva plochy v kabelových trasách bude min. 30 % nad projektovanou potřebu.</w:t>
      </w:r>
    </w:p>
    <w:p w14:paraId="5FABE4D2" w14:textId="77777777" w:rsidR="00895A6B" w:rsidRPr="001A6CEA" w:rsidRDefault="00895A6B" w:rsidP="00CA6592">
      <w:pPr>
        <w:keepLines/>
        <w:widowControl w:val="0"/>
        <w:ind w:left="1418"/>
        <w:rPr>
          <w:rFonts w:eastAsia="SimSun"/>
          <w:lang w:eastAsia="zh-CN"/>
        </w:rPr>
      </w:pPr>
      <w:r w:rsidRPr="001A6CEA">
        <w:rPr>
          <w:rFonts w:eastAsia="SimSun"/>
          <w:lang w:eastAsia="zh-CN"/>
        </w:rPr>
        <w:lastRenderedPageBreak/>
        <w:t xml:space="preserve">Jednožilové paralelní vodiče budou mimo jiné kladeny tak, aby jejich vzájemná reaktance byla, pokud možno stejná a proudově došlo k rovnoměrnému zatížení všech žil, budou tedy dodrženy požadavky standardu ČSN EN 33 2000-5-52 ed.2 přílohy H. Vzájemná rozteč jednotlivých kabelů/držáků bude odpovídat povolenému zkratovému namáhání jednotlivých žil a koeficientu uložení (přepočítacímu součiniteli) pro požadovaný přenos výkonu. Jednožilové vodiče budou umístěny minimálně na vzdálenost průměru kabelu vedle sebe nebo držáky do trojúhelníků. </w:t>
      </w:r>
    </w:p>
    <w:p w14:paraId="60762D65" w14:textId="77777777" w:rsidR="00895A6B" w:rsidRPr="001A6CEA" w:rsidRDefault="00895A6B" w:rsidP="00CA6592">
      <w:pPr>
        <w:keepLines/>
        <w:widowControl w:val="0"/>
        <w:ind w:left="1418"/>
        <w:rPr>
          <w:rFonts w:eastAsia="SimSun"/>
          <w:lang w:eastAsia="zh-CN"/>
        </w:rPr>
      </w:pPr>
      <w:r w:rsidRPr="001A6CEA">
        <w:rPr>
          <w:rFonts w:eastAsia="SimSun"/>
          <w:lang w:eastAsia="zh-CN"/>
        </w:rPr>
        <w:t>Kabelové žlaby budou navrženy, konstruovány a typově odzkoušeny dle ČSN EN 61537 ed. 2 tak, aby tam kde je to vyžadováno, poskytovaly spolehlivou mechanickou ochranu pro izolované vodiče, kabely, šňůry a případně jiná elektrická zařízení v nich obsažená. Bude užito okopových plechů do výše min 1,2 m.</w:t>
      </w:r>
    </w:p>
    <w:p w14:paraId="30B8651E" w14:textId="77777777" w:rsidR="00895A6B" w:rsidRPr="001A6CEA" w:rsidRDefault="00895A6B" w:rsidP="00CA6592">
      <w:pPr>
        <w:keepLines/>
        <w:widowControl w:val="0"/>
        <w:ind w:left="1418"/>
        <w:rPr>
          <w:rFonts w:eastAsia="SimSun"/>
          <w:lang w:eastAsia="zh-CN"/>
        </w:rPr>
      </w:pPr>
      <w:r w:rsidRPr="001A6CEA">
        <w:rPr>
          <w:rFonts w:eastAsia="SimSun"/>
          <w:lang w:eastAsia="zh-CN"/>
        </w:rPr>
        <w:t xml:space="preserve">Vzdálenost podpěr nesmí přesáhnout vzdálenost udávanou výrobcem pro zachování max. zatížením 60 kg/m pro rošt šíře 600 mm (pro užší rošty 400 mm a pak úměrně méně). Pokud bude zatížení vetší, což se nepředpokládá, bude rozteč odpovídat danému vyššímu zatížení. </w:t>
      </w:r>
    </w:p>
    <w:p w14:paraId="2D0BF92E" w14:textId="77777777" w:rsidR="00895A6B" w:rsidRPr="001A6CEA" w:rsidRDefault="00895A6B" w:rsidP="00CA6592">
      <w:pPr>
        <w:keepLines/>
        <w:widowControl w:val="0"/>
        <w:ind w:left="1418"/>
        <w:rPr>
          <w:rFonts w:eastAsia="SimSun"/>
          <w:lang w:eastAsia="zh-CN"/>
        </w:rPr>
      </w:pPr>
      <w:r w:rsidRPr="001A6CEA">
        <w:rPr>
          <w:rFonts w:eastAsia="SimSun"/>
          <w:lang w:eastAsia="zh-CN"/>
        </w:rPr>
        <w:t xml:space="preserve">Systémy kabelových lávek a systémy kabelových roštů musí mít dostatečnou elektrickou vodivost pro zajištění ochranného pospojování a spojení se zemí. Toto bude dosaženo dle montážních podmínek použité aplikace systému kabelových lávek nebo systému kabelových roštů. Kabelová ocelová konstrukce, rošty, lávky, žlaby apod. budou vzájemně pospojeny a uzemněny. </w:t>
      </w:r>
    </w:p>
    <w:p w14:paraId="3F6325EA" w14:textId="77777777" w:rsidR="00895A6B" w:rsidRPr="001A6CEA" w:rsidRDefault="00895A6B" w:rsidP="00CA6592">
      <w:pPr>
        <w:pStyle w:val="Odrka"/>
        <w:keepLines/>
        <w:widowControl w:val="0"/>
        <w:tabs>
          <w:tab w:val="num" w:pos="1134"/>
        </w:tabs>
        <w:spacing w:before="0"/>
        <w:ind w:left="1418"/>
      </w:pPr>
      <w:bookmarkStart w:id="662" w:name="_Toc335635340"/>
      <w:r w:rsidRPr="001A6CEA">
        <w:t>Protipožární opatření kabelů a kabelových tras</w:t>
      </w:r>
      <w:bookmarkEnd w:id="662"/>
    </w:p>
    <w:p w14:paraId="59B2516E" w14:textId="77777777" w:rsidR="00895A6B" w:rsidRPr="001A6CEA" w:rsidRDefault="00895A6B" w:rsidP="00CA6592">
      <w:pPr>
        <w:keepLines/>
        <w:widowControl w:val="0"/>
        <w:ind w:left="1418"/>
      </w:pPr>
      <w:r w:rsidRPr="001A6CEA">
        <w:t>Za účelem snížení možnosti vzniku požáru a následných škod budou provedena následující opatření:</w:t>
      </w:r>
    </w:p>
    <w:p w14:paraId="28EAD77B" w14:textId="77777777" w:rsidR="00895A6B" w:rsidRPr="001A6CEA" w:rsidRDefault="00895A6B" w:rsidP="00CA6592">
      <w:pPr>
        <w:keepLines/>
        <w:widowControl w:val="0"/>
        <w:numPr>
          <w:ilvl w:val="0"/>
          <w:numId w:val="13"/>
        </w:numPr>
      </w:pPr>
      <w:r w:rsidRPr="001A6CEA">
        <w:t>Funkčně důležité kabely, kabely náležející k paralelním, náhradním a havarijním jednotkám, budou uloženy do oddělených tras,</w:t>
      </w:r>
    </w:p>
    <w:p w14:paraId="54596073" w14:textId="77777777" w:rsidR="00895A6B" w:rsidRPr="001A6CEA" w:rsidRDefault="00895A6B" w:rsidP="00CA6592">
      <w:pPr>
        <w:keepLines/>
        <w:widowControl w:val="0"/>
        <w:numPr>
          <w:ilvl w:val="0"/>
          <w:numId w:val="13"/>
        </w:numPr>
      </w:pPr>
      <w:r w:rsidRPr="001A6CEA">
        <w:t>Kabely nebudou kladeny přímo na hořlavý podklad, musí být odděleny dostatečně tepelně izolující podložkou,</w:t>
      </w:r>
    </w:p>
    <w:p w14:paraId="03D602A8" w14:textId="77777777" w:rsidR="00895A6B" w:rsidRPr="001A6CEA" w:rsidRDefault="00895A6B" w:rsidP="00CA6592">
      <w:pPr>
        <w:keepLines/>
        <w:widowControl w:val="0"/>
        <w:numPr>
          <w:ilvl w:val="0"/>
          <w:numId w:val="13"/>
        </w:numPr>
      </w:pPr>
      <w:r w:rsidRPr="001A6CEA">
        <w:t>Kabelové prostory a kanály budou rozděleny na požární úseky požárními přepážkami dle PBŘ,</w:t>
      </w:r>
    </w:p>
    <w:p w14:paraId="4430A991" w14:textId="77777777" w:rsidR="00895A6B" w:rsidRPr="001A6CEA" w:rsidRDefault="00895A6B" w:rsidP="00CA6592">
      <w:pPr>
        <w:keepLines/>
        <w:widowControl w:val="0"/>
        <w:numPr>
          <w:ilvl w:val="0"/>
          <w:numId w:val="13"/>
        </w:numPr>
      </w:pPr>
      <w:r w:rsidRPr="001A6CEA">
        <w:t xml:space="preserve">Prostupy kabelů z kabelových prostorů, kanálů, šachet, mostů a prostupy kabelů z rozváděčů do kabelových prostor budou utěsněny požární ucpávkou minimálně se stejnou požární odolností jako okolní stavební konstrukce, </w:t>
      </w:r>
    </w:p>
    <w:p w14:paraId="19E604E8" w14:textId="77777777" w:rsidR="00895A6B" w:rsidRPr="001A6CEA" w:rsidRDefault="00895A6B" w:rsidP="00CA6592">
      <w:pPr>
        <w:keepLines/>
        <w:widowControl w:val="0"/>
        <w:numPr>
          <w:ilvl w:val="0"/>
          <w:numId w:val="13"/>
        </w:numPr>
      </w:pPr>
      <w:r w:rsidRPr="001A6CEA">
        <w:t>Průchody kabelů v podlahách, stěnách a v místech zaústění do rozváděčů musí odpovídat ČSN 33 2000-5-52 ed. 2.</w:t>
      </w:r>
    </w:p>
    <w:p w14:paraId="2856FAF8" w14:textId="77777777" w:rsidR="00895A6B" w:rsidRPr="001A6CEA" w:rsidRDefault="00895A6B" w:rsidP="00CA6592">
      <w:pPr>
        <w:keepLines/>
        <w:widowControl w:val="0"/>
        <w:ind w:left="1418"/>
      </w:pPr>
      <w:r w:rsidRPr="001A6CEA">
        <w:t>Mimo výše uvedené budou dodrženy všechny požadavky požární zprávy na provedení kabelových tras, specifikaci kabelů apod.</w:t>
      </w:r>
    </w:p>
    <w:p w14:paraId="2BE6C8E6" w14:textId="77777777" w:rsidR="00895A6B" w:rsidRPr="001A6CEA" w:rsidRDefault="00895A6B" w:rsidP="00CA6592">
      <w:pPr>
        <w:pStyle w:val="Odrka"/>
        <w:keepLines/>
        <w:widowControl w:val="0"/>
        <w:tabs>
          <w:tab w:val="num" w:pos="1134"/>
        </w:tabs>
        <w:spacing w:before="0"/>
        <w:ind w:left="1418"/>
      </w:pPr>
      <w:bookmarkStart w:id="663" w:name="_Toc335635341"/>
      <w:r w:rsidRPr="001A6CEA">
        <w:t>Značení kabelů</w:t>
      </w:r>
      <w:bookmarkEnd w:id="663"/>
      <w:r w:rsidRPr="001A6CEA">
        <w:t xml:space="preserve"> </w:t>
      </w:r>
    </w:p>
    <w:p w14:paraId="4FB5DA00" w14:textId="77777777" w:rsidR="00895A6B" w:rsidRPr="001A6CEA" w:rsidRDefault="00895A6B" w:rsidP="00CA6592">
      <w:pPr>
        <w:keepLines/>
        <w:widowControl w:val="0"/>
        <w:ind w:left="1418"/>
      </w:pPr>
      <w:r w:rsidRPr="001A6CEA">
        <w:lastRenderedPageBreak/>
        <w:t>Bude provedeno v souladu s platnými předpisy. Na oba konce všech kabelů budou namontovány štítky z vhodného izolačního materiálu vzdorujícího vlhkosti a použitým chemikáliím v okolí. Na štítku jasně a kontrastně vyznačeny následující údaje odkud kabel vede, číslo kabelu, typ kabelu, kam kabel vede. Tyto údaje musí být shodné se značením použitým ve veškeré dokumentaci zpracovávané zhotovitelem.</w:t>
      </w:r>
    </w:p>
    <w:p w14:paraId="0E78FF8E" w14:textId="77777777" w:rsidR="00895A6B" w:rsidRPr="001A6CEA" w:rsidRDefault="00895A6B" w:rsidP="00CA6592">
      <w:pPr>
        <w:keepLines/>
        <w:widowControl w:val="0"/>
        <w:ind w:left="1418"/>
      </w:pPr>
      <w:r w:rsidRPr="001A6CEA">
        <w:t>Kabely a kabelové trasy pro ovládací kabeláž a pro silovou kabeláž budou označeny dle ČSN na začátku a na konci a dále po každých 20 m délky trasy a v případě instalace i na obou stranách protipožárních přepážek (v přístupných místech) a u každé odbočky, a to jednotlivě.</w:t>
      </w:r>
    </w:p>
    <w:p w14:paraId="52F09DFC" w14:textId="77777777" w:rsidR="00895A6B" w:rsidRPr="001A6CEA" w:rsidRDefault="00895A6B" w:rsidP="00CA6592">
      <w:pPr>
        <w:keepLines/>
        <w:widowControl w:val="0"/>
        <w:ind w:left="1418"/>
      </w:pPr>
      <w:r w:rsidRPr="001A6CEA">
        <w:t>Kabelové štítky musí zůstat čitelné a upevněné na kabelu po celou dobu životnosti kabelu v daném prostředí.</w:t>
      </w:r>
    </w:p>
    <w:p w14:paraId="73E9BD9C" w14:textId="77777777" w:rsidR="00895A6B" w:rsidRPr="001A6CEA" w:rsidRDefault="00895A6B" w:rsidP="00CA6592">
      <w:pPr>
        <w:keepLines/>
        <w:widowControl w:val="0"/>
        <w:ind w:left="1418"/>
      </w:pPr>
      <w:r w:rsidRPr="001A6CEA">
        <w:t>Značení žil kabelu bude provedeno návlačkami s označením svorky a svorkovnice. Připojovací svorkovnice budou číslovány.</w:t>
      </w:r>
    </w:p>
    <w:p w14:paraId="691C0D8B" w14:textId="77777777" w:rsidR="00895A6B" w:rsidRPr="001A6CEA" w:rsidRDefault="00895A6B" w:rsidP="00CA6592">
      <w:pPr>
        <w:pStyle w:val="Nadpis3"/>
        <w:widowControl w:val="0"/>
      </w:pPr>
      <w:bookmarkStart w:id="664" w:name="_Toc73621366"/>
      <w:bookmarkStart w:id="665" w:name="_Toc214802097"/>
      <w:bookmarkStart w:id="666" w:name="_Toc216891520"/>
      <w:r w:rsidRPr="001A6CEA">
        <w:t>Obecné požadavky</w:t>
      </w:r>
      <w:bookmarkEnd w:id="664"/>
      <w:bookmarkEnd w:id="665"/>
      <w:bookmarkEnd w:id="666"/>
    </w:p>
    <w:p w14:paraId="744081B5" w14:textId="77777777" w:rsidR="00895A6B" w:rsidRPr="001A6CEA" w:rsidRDefault="00895A6B" w:rsidP="00CA6592">
      <w:pPr>
        <w:keepLines/>
        <w:widowControl w:val="0"/>
        <w:rPr>
          <w:szCs w:val="24"/>
        </w:rPr>
      </w:pPr>
      <w:r w:rsidRPr="001A6CEA">
        <w:rPr>
          <w:szCs w:val="24"/>
        </w:rPr>
        <w:t>Součástí dodávek zhotovitele zařízení elektro jsou:</w:t>
      </w:r>
    </w:p>
    <w:p w14:paraId="69BCF264" w14:textId="77777777" w:rsidR="00895A6B" w:rsidRPr="001A6CEA" w:rsidRDefault="00895A6B" w:rsidP="00CA6592">
      <w:pPr>
        <w:pStyle w:val="Odrka"/>
        <w:keepLines/>
        <w:widowControl w:val="0"/>
        <w:tabs>
          <w:tab w:val="num" w:pos="1134"/>
        </w:tabs>
        <w:spacing w:before="0"/>
        <w:ind w:left="1418"/>
        <w:rPr>
          <w:rFonts w:ascii="Arial Narrow" w:eastAsia="SimSun" w:hAnsi="Arial Narrow"/>
          <w:sz w:val="24"/>
          <w:szCs w:val="24"/>
          <w:lang w:eastAsia="zh-CN"/>
        </w:rPr>
      </w:pPr>
      <w:r w:rsidRPr="001A6CEA">
        <w:rPr>
          <w:rFonts w:ascii="Arial Narrow" w:eastAsia="SimSun" w:hAnsi="Arial Narrow"/>
          <w:sz w:val="24"/>
          <w:szCs w:val="24"/>
          <w:lang w:eastAsia="zh-CN"/>
        </w:rPr>
        <w:t xml:space="preserve">všechna pole VN, frekvenční měniče NN a jejich bypassy, hlavní vypínače transformátorů NN a spojka na straně NN budou napojeny na MicroScadu. Všechny potřebné spotřebiče pak budou mj. napojeny i na řídicí technologický systém vlastního PPC. </w:t>
      </w:r>
    </w:p>
    <w:p w14:paraId="10ABC710"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ocelové konstrukce nutné pro jejich osazení (vyrovnávací rámy, pomocné ocelové konstrukce kabelových lávek, ovládačů apod.),</w:t>
      </w:r>
    </w:p>
    <w:p w14:paraId="29007766"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úpravy stávajících konstrukcí, stavební úpravy a práce pro osazení nově instalovaného zařízení rozvodny,</w:t>
      </w:r>
    </w:p>
    <w:p w14:paraId="11F13B94"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obnovení stávajících požárních ucpávek, přepážek, … v případě jejich porušení protahováním nové kabeláže,</w:t>
      </w:r>
    </w:p>
    <w:p w14:paraId="6E876718"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 xml:space="preserve">Primární i sekundární zkoušky a přípravy pro uvedení do provozu budou v rozsahu dodávky. </w:t>
      </w:r>
    </w:p>
    <w:p w14:paraId="5B8AE4C0"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Zaškolení potřebného počtu pracovníků provozu a obsluhy. Vydání dokumentace k dílčím zkouškám, ke komplexním zkouškám, ke zkušebnímu provozu a všechny další nezbytné dokumenty jsou rovněž v rozsahu dodávek zhotovitele.</w:t>
      </w:r>
    </w:p>
    <w:p w14:paraId="7A767C47" w14:textId="77777777" w:rsidR="00895A6B" w:rsidRPr="001A6CEA" w:rsidRDefault="00895A6B" w:rsidP="00CA6592">
      <w:pPr>
        <w:pStyle w:val="Nadpis3"/>
        <w:widowControl w:val="0"/>
      </w:pPr>
      <w:bookmarkStart w:id="667" w:name="_Toc214802098"/>
      <w:bookmarkStart w:id="668" w:name="_Toc216891521"/>
      <w:r w:rsidRPr="001A6CEA">
        <w:t>Obecné požadavky zařízení elektro na stavbu</w:t>
      </w:r>
      <w:bookmarkEnd w:id="667"/>
      <w:bookmarkEnd w:id="668"/>
      <w:r w:rsidRPr="001A6CEA">
        <w:t xml:space="preserve"> </w:t>
      </w:r>
    </w:p>
    <w:p w14:paraId="2E8AAA87" w14:textId="77777777" w:rsidR="00895A6B" w:rsidRPr="001A6CEA" w:rsidRDefault="00895A6B" w:rsidP="00CA6592">
      <w:pPr>
        <w:keepLines/>
        <w:widowControl w:val="0"/>
        <w:rPr>
          <w:szCs w:val="24"/>
        </w:rPr>
      </w:pPr>
      <w:r w:rsidRPr="001A6CEA">
        <w:rPr>
          <w:szCs w:val="24"/>
        </w:rPr>
        <w:t>Pokud není popsáno u konkrétní dodávky elektrického zařízení, platí pak tyto požadavky.</w:t>
      </w:r>
    </w:p>
    <w:p w14:paraId="18BCC4E7" w14:textId="77777777" w:rsidR="00895A6B" w:rsidRPr="001A6CEA" w:rsidRDefault="00895A6B" w:rsidP="00CA6592">
      <w:pPr>
        <w:keepLines/>
        <w:widowControl w:val="0"/>
        <w:rPr>
          <w:szCs w:val="24"/>
        </w:rPr>
      </w:pPr>
      <w:r w:rsidRPr="001A6CEA">
        <w:rPr>
          <w:szCs w:val="24"/>
        </w:rPr>
        <w:t>Stavební objekty budou mít pro provoz zařízení minimálně toto provedení:</w:t>
      </w:r>
    </w:p>
    <w:p w14:paraId="1CDA8CD0" w14:textId="77777777" w:rsidR="00895A6B" w:rsidRPr="001A6CEA" w:rsidRDefault="00895A6B" w:rsidP="00CA6592">
      <w:pPr>
        <w:pStyle w:val="Odrka"/>
        <w:keepLines/>
        <w:widowControl w:val="0"/>
        <w:tabs>
          <w:tab w:val="num" w:pos="1134"/>
        </w:tabs>
        <w:spacing w:before="0"/>
        <w:ind w:left="1418"/>
        <w:rPr>
          <w:rFonts w:ascii="Arial Narrow" w:eastAsia="SimSun" w:hAnsi="Arial Narrow"/>
          <w:sz w:val="24"/>
          <w:szCs w:val="24"/>
          <w:lang w:eastAsia="zh-CN"/>
        </w:rPr>
      </w:pPr>
      <w:r w:rsidRPr="3178E232">
        <w:rPr>
          <w:rFonts w:ascii="Arial Narrow" w:hAnsi="Arial Narrow"/>
          <w:sz w:val="24"/>
          <w:szCs w:val="24"/>
        </w:rPr>
        <w:t>T</w:t>
      </w:r>
      <w:r w:rsidRPr="3178E232">
        <w:rPr>
          <w:rFonts w:ascii="Arial Narrow" w:eastAsia="SimSun" w:hAnsi="Arial Narrow"/>
          <w:sz w:val="24"/>
          <w:szCs w:val="24"/>
          <w:lang w:eastAsia="zh-CN"/>
        </w:rPr>
        <w:t>eplota v místnostech rozvoden VN, NN musí být v rozmezí minimálně min. +10 °C ... max. +35 °C, relativní vlhkost vzduchu nesmí překročit 95 % bez kondenzace. Relativní vlhkost vzduchu nepřesahuje 50 % při maximální teplotě +35 °C. Vyšší relativní vlhkost může být dovolena při nižších teplotách.</w:t>
      </w:r>
    </w:p>
    <w:p w14:paraId="0758D890" w14:textId="77777777" w:rsidR="00895A6B" w:rsidRDefault="00895A6B" w:rsidP="00CA6592">
      <w:pPr>
        <w:pStyle w:val="Odrka"/>
        <w:keepLines/>
        <w:widowControl w:val="0"/>
        <w:tabs>
          <w:tab w:val="num" w:pos="1134"/>
        </w:tabs>
        <w:spacing w:before="0"/>
        <w:ind w:left="1418"/>
        <w:rPr>
          <w:rFonts w:ascii="Arial Narrow" w:eastAsia="SimSun" w:hAnsi="Arial Narrow"/>
          <w:sz w:val="24"/>
          <w:szCs w:val="24"/>
          <w:lang w:eastAsia="zh-CN"/>
        </w:rPr>
      </w:pPr>
      <w:r w:rsidRPr="3178E232">
        <w:rPr>
          <w:rFonts w:ascii="Arial Narrow" w:eastAsia="SimSun" w:hAnsi="Arial Narrow"/>
          <w:sz w:val="24"/>
          <w:szCs w:val="24"/>
          <w:lang w:eastAsia="zh-CN"/>
        </w:rPr>
        <w:t>Teplota v místnostech s řídicími systémy a bateriemi nesmí překročit 20</w:t>
      </w:r>
      <w:r>
        <w:rPr>
          <w:rFonts w:ascii="Arial Narrow" w:eastAsia="SimSun" w:hAnsi="Arial Narrow"/>
          <w:sz w:val="24"/>
          <w:szCs w:val="24"/>
          <w:lang w:eastAsia="zh-CN"/>
        </w:rPr>
        <w:t xml:space="preserve"> °</w:t>
      </w:r>
      <w:r w:rsidRPr="3178E232">
        <w:rPr>
          <w:rFonts w:ascii="Arial Narrow" w:eastAsia="SimSun" w:hAnsi="Arial Narrow"/>
          <w:sz w:val="24"/>
          <w:szCs w:val="24"/>
          <w:lang w:eastAsia="zh-CN"/>
        </w:rPr>
        <w:t>C.</w:t>
      </w:r>
    </w:p>
    <w:p w14:paraId="7678CD59"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lastRenderedPageBreak/>
        <w:t>Dodávka každého zařízení elektro bude klasifikována dle ČSN IEC 60 721 -3-3 ed. 2 do skupin parametrů prostředí. Pro tyto klasifikace pak bude daný prostor vybaven zařízením (např. VZT) splňujícím požadavky ČSN IEC 60 721 -3-3 ed. 2.</w:t>
      </w:r>
    </w:p>
    <w:p w14:paraId="136AC2A6"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V každém uzavřeném prostoru rozvodny budou definovány tepelné ztráty. VZT bude navržena na tyto ztráty včetně 15 % rezervy na množství větracího vzduchu.</w:t>
      </w:r>
    </w:p>
    <w:p w14:paraId="01BA22C4"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Dispoziční prostor před rozváděči bude vždy minimálně 600 mm před otevřenými dveřmi rozváděče. Např. při šířce dveří 800 mm pak ulička bude minimálně 1400 mm.</w:t>
      </w:r>
      <w:r>
        <w:rPr>
          <w:rFonts w:ascii="Arial Narrow" w:hAnsi="Arial Narrow"/>
          <w:sz w:val="24"/>
          <w:szCs w:val="24"/>
        </w:rPr>
        <w:t xml:space="preserve"> Minimální šířka dveří je 600 mm.</w:t>
      </w:r>
    </w:p>
    <w:p w14:paraId="5CD45F1E" w14:textId="77777777" w:rsidR="00895A6B" w:rsidRPr="001A6CEA" w:rsidRDefault="00895A6B" w:rsidP="00CA6592">
      <w:pPr>
        <w:pStyle w:val="Odrka"/>
        <w:keepLines/>
        <w:widowControl w:val="0"/>
        <w:tabs>
          <w:tab w:val="num" w:pos="1134"/>
        </w:tabs>
        <w:spacing w:before="0"/>
        <w:ind w:left="1418"/>
        <w:rPr>
          <w:rFonts w:ascii="Arial Narrow" w:eastAsia="SimSun" w:hAnsi="Arial Narrow"/>
          <w:sz w:val="24"/>
          <w:szCs w:val="24"/>
          <w:u w:val="single"/>
          <w:lang w:eastAsia="zh-CN"/>
        </w:rPr>
      </w:pPr>
      <w:r w:rsidRPr="001A6CEA">
        <w:rPr>
          <w:rFonts w:ascii="Arial Narrow" w:eastAsia="SimSun" w:hAnsi="Arial Narrow"/>
          <w:sz w:val="24"/>
          <w:szCs w:val="24"/>
          <w:lang w:eastAsia="zh-CN"/>
        </w:rPr>
        <w:t>Železobetonový systém bude vodivě pospojen a uzemněn, z betonů budou vyvedeny zemnící body - terče. V železobetonu budou skryty zemnící pásky, které budou přichyceny k armování konstrukce</w:t>
      </w:r>
    </w:p>
    <w:p w14:paraId="5A51D84B" w14:textId="77777777" w:rsidR="00895A6B" w:rsidRPr="001A6CEA" w:rsidRDefault="00895A6B" w:rsidP="00CA6592">
      <w:pPr>
        <w:pStyle w:val="Odrka"/>
        <w:keepLines/>
        <w:widowControl w:val="0"/>
        <w:tabs>
          <w:tab w:val="num" w:pos="1134"/>
        </w:tabs>
        <w:spacing w:before="0"/>
        <w:ind w:left="1418"/>
        <w:rPr>
          <w:rFonts w:ascii="Arial Narrow" w:eastAsia="SimSun" w:hAnsi="Arial Narrow"/>
          <w:sz w:val="24"/>
          <w:szCs w:val="24"/>
          <w:lang w:eastAsia="zh-CN"/>
        </w:rPr>
      </w:pPr>
      <w:r w:rsidRPr="001A6CEA">
        <w:rPr>
          <w:rFonts w:ascii="Arial Narrow" w:eastAsia="SimSun" w:hAnsi="Arial Narrow"/>
          <w:sz w:val="24"/>
          <w:szCs w:val="24"/>
          <w:lang w:eastAsia="zh-CN"/>
        </w:rPr>
        <w:t xml:space="preserve">Výrobce (ZHOTOVITEL) rozváděčů posoudí návrh prostoru rozvodny z hlediska jeho požadavků na dopravu, instalaci, výškových a půdorysných rozměrů z hlediska údržby, případné výměny jednotlivých dílů apod. </w:t>
      </w:r>
    </w:p>
    <w:p w14:paraId="10E3904A" w14:textId="77777777" w:rsidR="00895A6B" w:rsidRPr="001A6CEA" w:rsidRDefault="00895A6B" w:rsidP="00CA6592">
      <w:pPr>
        <w:pStyle w:val="Nadpis3"/>
        <w:widowControl w:val="0"/>
      </w:pPr>
      <w:bookmarkStart w:id="669" w:name="_Toc73621367"/>
      <w:bookmarkStart w:id="670" w:name="_Toc214802099"/>
      <w:bookmarkStart w:id="671" w:name="_Toc216891522"/>
      <w:r w:rsidRPr="001A6CEA">
        <w:t>Revize zařízení</w:t>
      </w:r>
      <w:bookmarkEnd w:id="669"/>
      <w:bookmarkEnd w:id="670"/>
      <w:bookmarkEnd w:id="671"/>
      <w:r w:rsidRPr="001A6CEA">
        <w:t xml:space="preserve"> </w:t>
      </w:r>
    </w:p>
    <w:p w14:paraId="6EBE773F" w14:textId="05230E99" w:rsidR="00823665" w:rsidRPr="00895A6B" w:rsidRDefault="00895A6B" w:rsidP="00CA6592">
      <w:pPr>
        <w:keepLines/>
        <w:widowControl w:val="0"/>
      </w:pPr>
      <w:r w:rsidRPr="00895A6B">
        <w:t>Pro nově instalované zařízení bude vystavena výchozí revize, a to po jednotlivých rozvaděčích včetně přívodů a všech napájených spotřebičů. Pro modifikace stávajících zařízení bude po jednotlivých rozvaděčích vystavena dílčí revize.</w:t>
      </w:r>
    </w:p>
    <w:p w14:paraId="1BF1AB7E" w14:textId="77777777" w:rsidR="00823665" w:rsidRPr="00DE3B1A" w:rsidRDefault="00823665" w:rsidP="00CA6592">
      <w:pPr>
        <w:pStyle w:val="Nadpis2"/>
        <w:widowControl w:val="0"/>
      </w:pPr>
      <w:bookmarkStart w:id="672" w:name="_Toc341776213"/>
      <w:bookmarkStart w:id="673" w:name="_Toc472414958"/>
      <w:bookmarkStart w:id="674" w:name="_Toc69370705"/>
      <w:bookmarkStart w:id="675" w:name="_Toc73621368"/>
      <w:bookmarkStart w:id="676" w:name="_Toc214802100"/>
      <w:bookmarkStart w:id="677" w:name="_Toc216891523"/>
      <w:r w:rsidRPr="00DE3B1A">
        <w:t>Část MaR a ASŘTP</w:t>
      </w:r>
      <w:bookmarkEnd w:id="672"/>
      <w:bookmarkEnd w:id="673"/>
      <w:bookmarkEnd w:id="674"/>
      <w:bookmarkEnd w:id="675"/>
      <w:bookmarkEnd w:id="676"/>
      <w:bookmarkEnd w:id="677"/>
    </w:p>
    <w:p w14:paraId="76739186" w14:textId="77777777" w:rsidR="00573D06" w:rsidRPr="00EF0CC8" w:rsidRDefault="00573D06" w:rsidP="00CA6592">
      <w:pPr>
        <w:pStyle w:val="Nadpis3"/>
        <w:widowControl w:val="0"/>
      </w:pPr>
      <w:bookmarkStart w:id="678" w:name="_Toc270682864"/>
      <w:bookmarkStart w:id="679" w:name="_Toc271285925"/>
      <w:bookmarkStart w:id="680" w:name="_Toc271893082"/>
      <w:bookmarkStart w:id="681" w:name="_Toc380671125"/>
      <w:bookmarkStart w:id="682" w:name="_Toc499289149"/>
      <w:bookmarkStart w:id="683" w:name="_Toc69370707"/>
      <w:bookmarkStart w:id="684" w:name="_Toc72133575"/>
      <w:bookmarkStart w:id="685" w:name="_Toc214802101"/>
      <w:bookmarkStart w:id="686" w:name="_Toc216891524"/>
      <w:r w:rsidRPr="00EF0CC8">
        <w:t>Řídicí systém</w:t>
      </w:r>
      <w:bookmarkEnd w:id="678"/>
      <w:bookmarkEnd w:id="679"/>
      <w:bookmarkEnd w:id="680"/>
      <w:bookmarkEnd w:id="681"/>
      <w:bookmarkEnd w:id="682"/>
      <w:bookmarkEnd w:id="683"/>
      <w:bookmarkEnd w:id="684"/>
      <w:bookmarkEnd w:id="685"/>
      <w:bookmarkEnd w:id="686"/>
    </w:p>
    <w:p w14:paraId="4AA2C075" w14:textId="77777777" w:rsidR="00573D06" w:rsidRPr="00E0274B" w:rsidRDefault="00573D06" w:rsidP="00CA6592">
      <w:pPr>
        <w:keepLines/>
        <w:widowControl w:val="0"/>
      </w:pPr>
      <w:r w:rsidRPr="00E0274B">
        <w:t xml:space="preserve">Pro monitoring a řízení nové technologie </w:t>
      </w:r>
      <w:r>
        <w:t xml:space="preserve">plynových motorů a příslušenství </w:t>
      </w:r>
      <w:r w:rsidRPr="00E0274B">
        <w:t>bude použit řídicí systém, postavený na jednotné HW a SW platformě, který bude mít doložené reference v oblasti řízení</w:t>
      </w:r>
      <w:r>
        <w:t xml:space="preserve"> stejných nebo obdobných technologických celků</w:t>
      </w:r>
      <w:r w:rsidRPr="00E0274B">
        <w:t>.</w:t>
      </w:r>
    </w:p>
    <w:p w14:paraId="60BE2F3B" w14:textId="77777777" w:rsidR="00573D06" w:rsidRPr="00EF0CC8" w:rsidRDefault="00573D06" w:rsidP="00CA6592">
      <w:pPr>
        <w:pStyle w:val="Podnadpis"/>
        <w:keepLines/>
        <w:widowControl w:val="0"/>
      </w:pPr>
      <w:r w:rsidRPr="00EF0CC8">
        <w:t>Řídicí systém bude redundantní minimálně na úrovni:</w:t>
      </w:r>
    </w:p>
    <w:p w14:paraId="7B26C565" w14:textId="77777777" w:rsidR="00573D06" w:rsidRPr="00EF0CC8" w:rsidRDefault="00573D06" w:rsidP="00CA6592">
      <w:pPr>
        <w:keepLines/>
        <w:widowControl w:val="0"/>
        <w:numPr>
          <w:ilvl w:val="0"/>
          <w:numId w:val="19"/>
        </w:numPr>
        <w:tabs>
          <w:tab w:val="clear" w:pos="1434"/>
          <w:tab w:val="num" w:pos="1701"/>
        </w:tabs>
        <w:ind w:left="1701" w:hanging="567"/>
      </w:pPr>
      <w:r w:rsidRPr="00EF0CC8">
        <w:t>komunikačních tras a uzlů (serverů, sběrnic, switchů apod.)</w:t>
      </w:r>
    </w:p>
    <w:p w14:paraId="196FA12A" w14:textId="77777777" w:rsidR="00573D06" w:rsidRPr="00EF0CC8" w:rsidRDefault="00573D06" w:rsidP="00CA6592">
      <w:pPr>
        <w:keepLines/>
        <w:widowControl w:val="0"/>
        <w:numPr>
          <w:ilvl w:val="0"/>
          <w:numId w:val="38"/>
        </w:numPr>
        <w:tabs>
          <w:tab w:val="num" w:pos="1701"/>
        </w:tabs>
        <w:ind w:left="1701" w:hanging="567"/>
      </w:pPr>
      <w:r w:rsidRPr="00EF0CC8">
        <w:t>procesorů říd</w:t>
      </w:r>
      <w:r>
        <w:t>i</w:t>
      </w:r>
      <w:r w:rsidRPr="00EF0CC8">
        <w:t>cích (automatizačních) stanic u důležitých zařízení, zejména:</w:t>
      </w:r>
    </w:p>
    <w:p w14:paraId="6A868A44" w14:textId="77777777" w:rsidR="00573D06" w:rsidRPr="00E0274B" w:rsidRDefault="00573D06" w:rsidP="00CA6592">
      <w:pPr>
        <w:pStyle w:val="Bod"/>
        <w:keepLines/>
        <w:widowControl w:val="0"/>
        <w:numPr>
          <w:ilvl w:val="0"/>
          <w:numId w:val="38"/>
        </w:numPr>
        <w:tabs>
          <w:tab w:val="left" w:pos="2268"/>
        </w:tabs>
        <w:spacing w:before="0"/>
        <w:ind w:left="2268" w:hanging="567"/>
        <w:rPr>
          <w:rFonts w:ascii="Arial Narrow" w:hAnsi="Arial Narrow"/>
          <w:kern w:val="0"/>
        </w:rPr>
      </w:pPr>
      <w:r w:rsidRPr="00E0274B">
        <w:rPr>
          <w:rFonts w:ascii="Arial Narrow" w:hAnsi="Arial Narrow"/>
          <w:kern w:val="0"/>
        </w:rPr>
        <w:t>ochranné, monitorovací, sdělovací a jiné zabezpečovací systémy</w:t>
      </w:r>
    </w:p>
    <w:p w14:paraId="467353E1" w14:textId="77777777" w:rsidR="00573D06" w:rsidRPr="00E0274B" w:rsidRDefault="00573D06" w:rsidP="00CA6592">
      <w:pPr>
        <w:pStyle w:val="Bod"/>
        <w:keepLines/>
        <w:widowControl w:val="0"/>
        <w:numPr>
          <w:ilvl w:val="0"/>
          <w:numId w:val="38"/>
        </w:numPr>
        <w:tabs>
          <w:tab w:val="left" w:pos="2268"/>
        </w:tabs>
        <w:spacing w:before="0"/>
        <w:ind w:left="2268" w:hanging="567"/>
        <w:rPr>
          <w:rFonts w:ascii="Arial Narrow" w:hAnsi="Arial Narrow"/>
          <w:kern w:val="0"/>
        </w:rPr>
      </w:pPr>
      <w:r w:rsidRPr="00E0274B">
        <w:rPr>
          <w:rFonts w:ascii="Arial Narrow" w:hAnsi="Arial Narrow"/>
          <w:kern w:val="0"/>
        </w:rPr>
        <w:t xml:space="preserve">regulace </w:t>
      </w:r>
      <w:r>
        <w:rPr>
          <w:rFonts w:ascii="Arial Narrow" w:hAnsi="Arial Narrow"/>
          <w:kern w:val="0"/>
        </w:rPr>
        <w:t>dodávané technologie</w:t>
      </w:r>
    </w:p>
    <w:p w14:paraId="5165BE45" w14:textId="77777777" w:rsidR="00573D06" w:rsidRPr="00EF0CC8" w:rsidRDefault="00573D06" w:rsidP="00CA6592">
      <w:pPr>
        <w:keepLines/>
        <w:widowControl w:val="0"/>
      </w:pPr>
      <w:r w:rsidRPr="00EF0CC8">
        <w:t>Tam kde to bude možné, budou redundantní prvky instalovány do geograficky rozdílných lokalit.</w:t>
      </w:r>
    </w:p>
    <w:p w14:paraId="47414D9C" w14:textId="77777777" w:rsidR="00573D06" w:rsidRPr="00EF0CC8" w:rsidRDefault="00573D06" w:rsidP="00CA6592">
      <w:pPr>
        <w:keepLines/>
        <w:widowControl w:val="0"/>
        <w:rPr>
          <w:lang w:eastAsia="en-US"/>
        </w:rPr>
      </w:pPr>
      <w:r w:rsidRPr="00525D4D">
        <w:rPr>
          <w:lang w:eastAsia="en-US"/>
        </w:rPr>
        <w:t>Zhotovitel</w:t>
      </w:r>
      <w:r w:rsidRPr="00EF0CC8">
        <w:rPr>
          <w:lang w:eastAsia="en-US"/>
        </w:rPr>
        <w:t xml:space="preserve"> odpovídá za to, že navrhne takovou architekturu ŘS, která bude kompatibilní se stávající architekturou a zároveň splňuje požadavky uvedené v </w:t>
      </w:r>
      <w:r w:rsidRPr="00EF0CC8">
        <w:t>Zadávací dokumentaci a souvisejících přílohách</w:t>
      </w:r>
      <w:r w:rsidRPr="00EF0CC8">
        <w:rPr>
          <w:lang w:eastAsia="en-US"/>
        </w:rPr>
        <w:t xml:space="preserve">. </w:t>
      </w:r>
    </w:p>
    <w:p w14:paraId="2F4B2CC5" w14:textId="77777777" w:rsidR="00573D06" w:rsidRPr="006C421D" w:rsidRDefault="00573D06" w:rsidP="00CA6592">
      <w:pPr>
        <w:pStyle w:val="Nadpis4"/>
      </w:pPr>
      <w:bookmarkStart w:id="687" w:name="_Toc380671130"/>
      <w:bookmarkStart w:id="688" w:name="_Toc499289154"/>
      <w:r w:rsidRPr="006C421D">
        <w:t>Komunikace</w:t>
      </w:r>
      <w:bookmarkEnd w:id="687"/>
      <w:bookmarkEnd w:id="688"/>
    </w:p>
    <w:p w14:paraId="720145E6" w14:textId="77777777" w:rsidR="00573D06" w:rsidRPr="006C421D" w:rsidRDefault="00573D06" w:rsidP="00CA6592">
      <w:pPr>
        <w:keepLines/>
        <w:widowControl w:val="0"/>
      </w:pPr>
      <w:r w:rsidRPr="006C421D">
        <w:lastRenderedPageBreak/>
        <w:t xml:space="preserve">Přenosové linky a použitý protokol pro přenos dat musí mít takové vlastnosti, aby i při maximálních nárocích na přenos dat nedošlo k jejich zahlcení, ztrátě dat nebo k nepřípustnému zpoždění přenosu dat. </w:t>
      </w:r>
    </w:p>
    <w:p w14:paraId="35E37B92" w14:textId="77777777" w:rsidR="00573D06" w:rsidRPr="006C421D" w:rsidRDefault="00573D06" w:rsidP="00CA6592">
      <w:pPr>
        <w:keepLines/>
        <w:widowControl w:val="0"/>
      </w:pPr>
      <w:r w:rsidRPr="006C421D">
        <w:t xml:space="preserve">Veškerá komunikace mezi dodávanými systémy a navazujícími systémy jiných </w:t>
      </w:r>
      <w:r>
        <w:t>ZHOTOVITELŮ</w:t>
      </w:r>
      <w:r w:rsidRPr="006C421D">
        <w:t xml:space="preserve"> musí používat ověřené protokoly. Zvolené protokoly musí podporovat kontroly poruch a odstraňování závad. Pro řešení komunikace mezi </w:t>
      </w:r>
      <w:r>
        <w:t>řídicími jednotkami</w:t>
      </w:r>
      <w:r w:rsidRPr="006C421D">
        <w:t xml:space="preserve"> a </w:t>
      </w:r>
      <w:r>
        <w:t>operátorskou stanicí (OP)</w:t>
      </w:r>
      <w:r w:rsidRPr="006C421D">
        <w:t xml:space="preserve"> je požadován průmyslový Ethernet s komunikační rychlostí alespoň 100 Mb/s. </w:t>
      </w:r>
    </w:p>
    <w:p w14:paraId="730862FB" w14:textId="77777777" w:rsidR="00573D06" w:rsidRPr="006C421D" w:rsidRDefault="00573D06" w:rsidP="00CA6592">
      <w:pPr>
        <w:keepLines/>
        <w:widowControl w:val="0"/>
      </w:pPr>
      <w:r>
        <w:t>Pro fyzickou vrstvu komunikace je preferováno</w:t>
      </w:r>
      <w:r w:rsidRPr="006C421D">
        <w:t xml:space="preserve"> využití optických kabelů. </w:t>
      </w:r>
    </w:p>
    <w:p w14:paraId="23CA3A4F" w14:textId="77777777" w:rsidR="00573D06" w:rsidRPr="006C421D" w:rsidRDefault="00573D06" w:rsidP="00CA6592">
      <w:pPr>
        <w:keepLines/>
        <w:widowControl w:val="0"/>
      </w:pPr>
      <w:r w:rsidRPr="006C421D">
        <w:t xml:space="preserve">Metalické datové kabely </w:t>
      </w:r>
      <w:r>
        <w:t xml:space="preserve">jsou </w:t>
      </w:r>
      <w:r w:rsidRPr="006C421D">
        <w:t xml:space="preserve">připuštěny v případě, kdy nebude hrozit ztráta funkčnosti z důvodu např. rušení, nebo by použití optických kabelů bylo zjevně neekonomické, nebo není ve specifických částech systému firemně podporováno. </w:t>
      </w:r>
    </w:p>
    <w:p w14:paraId="202BBDBF" w14:textId="77777777" w:rsidR="00573D06" w:rsidRPr="00AA49B3" w:rsidRDefault="00573D06" w:rsidP="00CA6592">
      <w:pPr>
        <w:pStyle w:val="Nadpis4"/>
      </w:pPr>
      <w:bookmarkStart w:id="689" w:name="_Toc380671131"/>
      <w:bookmarkStart w:id="690" w:name="_Toc499289155"/>
      <w:r w:rsidRPr="00AA49B3">
        <w:t>Řešení rozhraní člověk – stroj (HMI)</w:t>
      </w:r>
      <w:bookmarkEnd w:id="689"/>
      <w:bookmarkEnd w:id="690"/>
    </w:p>
    <w:p w14:paraId="491B0215" w14:textId="77777777" w:rsidR="00573D06" w:rsidRPr="00AA49B3" w:rsidRDefault="00573D06" w:rsidP="00CA6592">
      <w:pPr>
        <w:pStyle w:val="Odrka"/>
        <w:keepLines/>
        <w:widowControl w:val="0"/>
        <w:numPr>
          <w:ilvl w:val="0"/>
          <w:numId w:val="0"/>
        </w:numPr>
        <w:ind w:left="461"/>
        <w:rPr>
          <w:i/>
          <w:iCs/>
        </w:rPr>
      </w:pPr>
      <w:r w:rsidRPr="00AA49B3">
        <w:rPr>
          <w:i/>
          <w:iCs/>
        </w:rPr>
        <w:t>Operátorská úroveň</w:t>
      </w:r>
    </w:p>
    <w:p w14:paraId="2C2BB439" w14:textId="77777777" w:rsidR="00573D06" w:rsidRDefault="00573D06" w:rsidP="00CA6592">
      <w:pPr>
        <w:keepLines/>
        <w:widowControl w:val="0"/>
      </w:pPr>
      <w:r w:rsidRPr="00AA49B3">
        <w:t>HMI tvoří zařízení umístěná v prostorách stávající dozorny. Tato zařízení jsou určena k ovládání instalované technologie</w:t>
      </w:r>
    </w:p>
    <w:p w14:paraId="23ADCB52" w14:textId="77777777" w:rsidR="00573D06" w:rsidRPr="00AA49B3" w:rsidRDefault="00573D06" w:rsidP="00CA6592">
      <w:pPr>
        <w:keepLines/>
        <w:widowControl w:val="0"/>
      </w:pPr>
      <w:r>
        <w:t>HMI musí podporovat českou diakritiku</w:t>
      </w:r>
    </w:p>
    <w:p w14:paraId="5D5DCFBF" w14:textId="77777777" w:rsidR="00573D06" w:rsidRPr="00BF68F8" w:rsidRDefault="00573D06" w:rsidP="00CA6592">
      <w:pPr>
        <w:keepLines/>
        <w:widowControl w:val="0"/>
      </w:pPr>
      <w:r w:rsidRPr="00BF68F8">
        <w:t>Operátorská stanice</w:t>
      </w:r>
      <w:r>
        <w:t xml:space="preserve"> (OP)</w:t>
      </w:r>
      <w:r w:rsidRPr="00BF68F8">
        <w:t xml:space="preserve"> bude připojena do procesní sběrnice redundantní síťovou kartou</w:t>
      </w:r>
    </w:p>
    <w:p w14:paraId="72F7ACBF" w14:textId="77777777" w:rsidR="00573D06" w:rsidRDefault="00573D06" w:rsidP="00CA6592">
      <w:pPr>
        <w:keepLines/>
        <w:widowControl w:val="0"/>
      </w:pPr>
      <w:r w:rsidRPr="00BF68F8">
        <w:t>Operátorská stanice bude dále připojena i do stávající operátorské sběrnice</w:t>
      </w:r>
    </w:p>
    <w:p w14:paraId="22AB1DD7" w14:textId="77777777" w:rsidR="00573D06" w:rsidRDefault="00573D06" w:rsidP="00CA6592">
      <w:pPr>
        <w:keepLines/>
        <w:widowControl w:val="0"/>
      </w:pPr>
      <w:r w:rsidRPr="00BF68F8">
        <w:t>na stávajících OP musí být možné zobrazit informace z nových technologií</w:t>
      </w:r>
    </w:p>
    <w:p w14:paraId="19A47DBA" w14:textId="77777777" w:rsidR="00573D06" w:rsidRPr="00BF68F8" w:rsidRDefault="00573D06" w:rsidP="00CA6592">
      <w:pPr>
        <w:pStyle w:val="Odrka"/>
        <w:keepLines/>
        <w:widowControl w:val="0"/>
        <w:numPr>
          <w:ilvl w:val="0"/>
          <w:numId w:val="0"/>
        </w:numPr>
        <w:ind w:left="461"/>
      </w:pPr>
    </w:p>
    <w:p w14:paraId="5677FA06" w14:textId="77777777" w:rsidR="00573D06" w:rsidRPr="005E7FBE" w:rsidRDefault="00573D06" w:rsidP="00CA6592">
      <w:pPr>
        <w:pStyle w:val="Nadpis4"/>
      </w:pPr>
      <w:bookmarkStart w:id="691" w:name="_Toc271285935"/>
      <w:bookmarkStart w:id="692" w:name="_Toc271893091"/>
      <w:bookmarkStart w:id="693" w:name="_Toc380671134"/>
      <w:bookmarkStart w:id="694" w:name="_Toc499289156"/>
      <w:bookmarkStart w:id="695" w:name="_Toc180293308"/>
      <w:bookmarkStart w:id="696" w:name="_Toc111945686"/>
      <w:bookmarkStart w:id="697" w:name="_Toc148845278"/>
      <w:r w:rsidRPr="005E7FBE">
        <w:t>Ochranné systémy</w:t>
      </w:r>
      <w:bookmarkEnd w:id="691"/>
      <w:bookmarkEnd w:id="692"/>
      <w:bookmarkEnd w:id="693"/>
      <w:bookmarkEnd w:id="694"/>
      <w:r w:rsidRPr="005E7FBE">
        <w:t xml:space="preserve"> </w:t>
      </w:r>
      <w:bookmarkEnd w:id="695"/>
    </w:p>
    <w:p w14:paraId="53BF8D86" w14:textId="77777777" w:rsidR="00573D06" w:rsidRPr="00BF68F8" w:rsidRDefault="00573D06" w:rsidP="00CA6592">
      <w:pPr>
        <w:keepLines/>
        <w:widowControl w:val="0"/>
      </w:pPr>
      <w:r w:rsidRPr="00BF68F8">
        <w:t>Ochranné systémy budou řešit všechny závažné mimořádné provozní stavy důležitých technologických zařízení. Signály z čidel ochranného systému mohou být využívány i pro sekvenční a spojité řízení technologie.</w:t>
      </w:r>
    </w:p>
    <w:p w14:paraId="76A5233F" w14:textId="77777777" w:rsidR="00573D06" w:rsidRPr="00BF68F8" w:rsidRDefault="00573D06" w:rsidP="00CA6592">
      <w:pPr>
        <w:keepLines/>
        <w:widowControl w:val="0"/>
      </w:pPr>
      <w:r w:rsidRPr="00BF68F8">
        <w:t xml:space="preserve">Systémy budou přímo ovládat výkonné členy automatizačního systému. </w:t>
      </w:r>
    </w:p>
    <w:p w14:paraId="3846125C" w14:textId="77777777" w:rsidR="00573D06" w:rsidRPr="00BF68F8" w:rsidRDefault="00573D06" w:rsidP="00CA6592">
      <w:pPr>
        <w:keepLines/>
        <w:widowControl w:val="0"/>
      </w:pPr>
      <w:r w:rsidRPr="00BF68F8">
        <w:t>Ochrany budou trvale ve funkci nezávisle na zvoleném režimu provozu, operátor nebude mít možnost ochrany vyřadit z provozu (mimo ochran, které je nutné v nestandardních provozních stavech přesně definovaným způsobem blokovat).</w:t>
      </w:r>
    </w:p>
    <w:p w14:paraId="733B319B" w14:textId="4CFF5DDF" w:rsidR="00573D06" w:rsidRPr="00BF68F8" w:rsidRDefault="00573D06" w:rsidP="00CA6592">
      <w:pPr>
        <w:keepLines/>
        <w:widowControl w:val="0"/>
      </w:pPr>
      <w:r w:rsidRPr="00BF68F8">
        <w:t xml:space="preserve">Ochranný systém </w:t>
      </w:r>
      <w:r>
        <w:t xml:space="preserve">dodávané technologie </w:t>
      </w:r>
      <w:r w:rsidRPr="00BF68F8">
        <w:t>bude řešen nezávisle na řízení ostatních funkčních celků.</w:t>
      </w:r>
    </w:p>
    <w:p w14:paraId="40EAED83" w14:textId="77777777" w:rsidR="00573D06" w:rsidRPr="00A762BD" w:rsidRDefault="00573D06" w:rsidP="00CA6592">
      <w:pPr>
        <w:pStyle w:val="Odstavec"/>
        <w:keepLines/>
        <w:widowControl w:val="0"/>
        <w:ind w:left="567"/>
        <w:rPr>
          <w:rFonts w:ascii="Arial Narrow" w:hAnsi="Arial Narrow"/>
          <w:i/>
          <w:iCs/>
          <w:szCs w:val="24"/>
        </w:rPr>
      </w:pPr>
      <w:r w:rsidRPr="00A762BD">
        <w:rPr>
          <w:rFonts w:ascii="Arial Narrow" w:hAnsi="Arial Narrow"/>
          <w:i/>
          <w:iCs/>
          <w:szCs w:val="24"/>
        </w:rPr>
        <w:t>Dodaný ochranný říd</w:t>
      </w:r>
      <w:r>
        <w:rPr>
          <w:rFonts w:ascii="Arial Narrow" w:hAnsi="Arial Narrow"/>
          <w:i/>
          <w:iCs/>
          <w:szCs w:val="24"/>
        </w:rPr>
        <w:t>i</w:t>
      </w:r>
      <w:r w:rsidRPr="00A762BD">
        <w:rPr>
          <w:rFonts w:ascii="Arial Narrow" w:hAnsi="Arial Narrow"/>
          <w:i/>
          <w:iCs/>
          <w:szCs w:val="24"/>
        </w:rPr>
        <w:t>cí systém zajistí:</w:t>
      </w:r>
    </w:p>
    <w:p w14:paraId="0FA68B24" w14:textId="77777777" w:rsidR="00573D06" w:rsidRPr="00BF68F8" w:rsidRDefault="00573D06" w:rsidP="00CA6592">
      <w:pPr>
        <w:keepLines/>
        <w:widowControl w:val="0"/>
      </w:pPr>
      <w:r w:rsidRPr="00BF68F8">
        <w:lastRenderedPageBreak/>
        <w:t>automatické odstavení ovládaného zařízení nebo jeho části v případě vzniku podmínek, které jsou pro obsluhu nebo provoz zařízení nebezpečné,</w:t>
      </w:r>
    </w:p>
    <w:p w14:paraId="0334A1AC" w14:textId="77777777" w:rsidR="00573D06" w:rsidRPr="00BF68F8" w:rsidRDefault="00573D06" w:rsidP="00CA6592">
      <w:pPr>
        <w:keepLines/>
        <w:widowControl w:val="0"/>
      </w:pPr>
      <w:r w:rsidRPr="00BF68F8">
        <w:t>automatické provedení celé sekvence operací nutných pro převedení technologie do bezpečného stavu.</w:t>
      </w:r>
    </w:p>
    <w:p w14:paraId="152B02CD" w14:textId="77777777" w:rsidR="00573D06" w:rsidRPr="00BF68F8" w:rsidRDefault="00573D06" w:rsidP="00CA6592">
      <w:pPr>
        <w:keepLines/>
        <w:widowControl w:val="0"/>
      </w:pPr>
      <w:r w:rsidRPr="00BF68F8">
        <w:t>Minimální požadavky na provedení ochran:</w:t>
      </w:r>
    </w:p>
    <w:p w14:paraId="2E17389C" w14:textId="77777777" w:rsidR="00573D06" w:rsidRPr="0038489A" w:rsidRDefault="00573D06" w:rsidP="00CA6592">
      <w:pPr>
        <w:keepLines/>
        <w:widowControl w:val="0"/>
      </w:pPr>
      <w:r w:rsidRPr="0038489A">
        <w:t>systém bude provádět vnitřní verifikační SW testy svého zařízení a zpracování ochranných povelů,</w:t>
      </w:r>
    </w:p>
    <w:p w14:paraId="4BE383C0" w14:textId="77777777" w:rsidR="00573D06" w:rsidRPr="0038489A" w:rsidRDefault="00573D06" w:rsidP="00CA6592">
      <w:pPr>
        <w:keepLines/>
        <w:widowControl w:val="0"/>
      </w:pPr>
      <w:r w:rsidRPr="0038489A">
        <w:t>bude prováděno automatické testování ochranného systému za provozu včetně vybraných výstupních akčních členů,</w:t>
      </w:r>
    </w:p>
    <w:p w14:paraId="724236BC" w14:textId="77777777" w:rsidR="00573D06" w:rsidRPr="0038489A" w:rsidRDefault="00573D06" w:rsidP="00CA6592">
      <w:pPr>
        <w:keepLines/>
        <w:widowControl w:val="0"/>
      </w:pPr>
      <w:r w:rsidRPr="0038489A">
        <w:t>bude prováděno hlídání vedení výstupních povelů,</w:t>
      </w:r>
    </w:p>
    <w:p w14:paraId="713AD044" w14:textId="77777777" w:rsidR="00573D06" w:rsidRPr="0038489A" w:rsidRDefault="00573D06" w:rsidP="00CA6592">
      <w:pPr>
        <w:keepLines/>
        <w:widowControl w:val="0"/>
      </w:pPr>
      <w:r w:rsidRPr="0038489A">
        <w:t>ochranné funkce musí být zcela zálohované nebo distribuované na samostatné inteligentní karty jednotlivých stanic tak, aby při výpadku jednoho říd</w:t>
      </w:r>
      <w:r>
        <w:t>i</w:t>
      </w:r>
      <w:r w:rsidRPr="0038489A">
        <w:t>cího procesoru stanice pro řízení procesu nedošlo k vyřazení ochran z funkce,</w:t>
      </w:r>
    </w:p>
    <w:p w14:paraId="7854B836" w14:textId="77777777" w:rsidR="00573D06" w:rsidRPr="0038489A" w:rsidRDefault="00573D06" w:rsidP="00CA6592">
      <w:pPr>
        <w:keepLines/>
        <w:widowControl w:val="0"/>
      </w:pPr>
      <w:r w:rsidRPr="0038489A">
        <w:t>prostřednictvím jedné I/O karty nesmí být připojeno více důležitých zařízení, při poruše bude obsluha informována na obrazovce o vzniku poruchy s přesnou specifikací místa poruchy.</w:t>
      </w:r>
    </w:p>
    <w:p w14:paraId="5FFE2FA8" w14:textId="77777777" w:rsidR="00573D06" w:rsidRPr="00C61F42" w:rsidRDefault="00573D06" w:rsidP="00CA6592">
      <w:pPr>
        <w:pStyle w:val="Nadpis4"/>
      </w:pPr>
      <w:bookmarkStart w:id="698" w:name="_Toc271285937"/>
      <w:bookmarkStart w:id="699" w:name="_Toc271893093"/>
      <w:bookmarkStart w:id="700" w:name="_Toc380671136"/>
      <w:bookmarkStart w:id="701" w:name="_Toc499289158"/>
      <w:bookmarkEnd w:id="696"/>
      <w:bookmarkEnd w:id="697"/>
      <w:r w:rsidRPr="00C61F42">
        <w:t>Odolnost proti vlivu prostředí</w:t>
      </w:r>
      <w:bookmarkEnd w:id="698"/>
      <w:bookmarkEnd w:id="699"/>
      <w:bookmarkEnd w:id="700"/>
      <w:bookmarkEnd w:id="701"/>
    </w:p>
    <w:p w14:paraId="3577325F" w14:textId="77777777" w:rsidR="00573D06" w:rsidRPr="00B664DE" w:rsidRDefault="00573D06" w:rsidP="00CA6592">
      <w:pPr>
        <w:keepLines/>
        <w:widowControl w:val="0"/>
        <w:rPr>
          <w:lang w:eastAsia="en-US"/>
        </w:rPr>
      </w:pPr>
      <w:r w:rsidRPr="00B664DE">
        <w:rPr>
          <w:lang w:eastAsia="en-US"/>
        </w:rPr>
        <w:t>Dodané zařízení musí být chráněno proti potenciálním nebezpečím, vyplývajícím z vlivu okolního prostředí. Zhotovitel musí zajistit, aby veškeré jím dodané zařízení bylo schopné provozu v podmínkách, ve kterých bude instalováno a vzít přitom v úvahu všechny podmínky prostředí relevantní pro instalaci, včetně:</w:t>
      </w:r>
    </w:p>
    <w:p w14:paraId="38D44765" w14:textId="77777777" w:rsidR="00573D06" w:rsidRPr="00B664DE" w:rsidRDefault="00573D06" w:rsidP="00CA6592">
      <w:pPr>
        <w:keepLines/>
        <w:widowControl w:val="0"/>
        <w:numPr>
          <w:ilvl w:val="0"/>
          <w:numId w:val="42"/>
        </w:numPr>
        <w:tabs>
          <w:tab w:val="left" w:pos="1701"/>
        </w:tabs>
        <w:spacing w:after="0"/>
        <w:ind w:left="1701" w:hanging="567"/>
      </w:pPr>
      <w:r w:rsidRPr="00B664DE">
        <w:t>teploty</w:t>
      </w:r>
    </w:p>
    <w:p w14:paraId="42C3C236" w14:textId="77777777" w:rsidR="00573D06" w:rsidRPr="00B664DE" w:rsidRDefault="00573D06" w:rsidP="00CA6592">
      <w:pPr>
        <w:keepLines/>
        <w:widowControl w:val="0"/>
        <w:numPr>
          <w:ilvl w:val="0"/>
          <w:numId w:val="42"/>
        </w:numPr>
        <w:tabs>
          <w:tab w:val="left" w:pos="1701"/>
        </w:tabs>
        <w:spacing w:after="0"/>
        <w:ind w:left="1701" w:hanging="567"/>
      </w:pPr>
      <w:r w:rsidRPr="00B664DE">
        <w:t>vlhkosti</w:t>
      </w:r>
    </w:p>
    <w:p w14:paraId="6AFE6742" w14:textId="77777777" w:rsidR="00573D06" w:rsidRPr="00B664DE" w:rsidRDefault="00573D06" w:rsidP="00CA6592">
      <w:pPr>
        <w:keepLines/>
        <w:widowControl w:val="0"/>
        <w:numPr>
          <w:ilvl w:val="0"/>
          <w:numId w:val="42"/>
        </w:numPr>
        <w:tabs>
          <w:tab w:val="left" w:pos="1701"/>
        </w:tabs>
        <w:spacing w:after="0"/>
        <w:ind w:left="1701" w:hanging="567"/>
      </w:pPr>
      <w:r w:rsidRPr="00B664DE">
        <w:t>prašnosti</w:t>
      </w:r>
    </w:p>
    <w:p w14:paraId="3CCC406B" w14:textId="77777777" w:rsidR="00573D06" w:rsidRPr="00B664DE" w:rsidRDefault="00573D06" w:rsidP="00CA6592">
      <w:pPr>
        <w:keepLines/>
        <w:widowControl w:val="0"/>
        <w:numPr>
          <w:ilvl w:val="0"/>
          <w:numId w:val="42"/>
        </w:numPr>
        <w:tabs>
          <w:tab w:val="left" w:pos="1701"/>
        </w:tabs>
        <w:spacing w:after="0"/>
        <w:ind w:left="1701" w:hanging="567"/>
      </w:pPr>
      <w:r w:rsidRPr="00B664DE">
        <w:t>vibrací</w:t>
      </w:r>
    </w:p>
    <w:p w14:paraId="02D02304" w14:textId="77777777" w:rsidR="00573D06" w:rsidRPr="00B664DE" w:rsidRDefault="00573D06" w:rsidP="00CA6592">
      <w:pPr>
        <w:keepLines/>
        <w:widowControl w:val="0"/>
        <w:numPr>
          <w:ilvl w:val="0"/>
          <w:numId w:val="42"/>
        </w:numPr>
        <w:tabs>
          <w:tab w:val="left" w:pos="1701"/>
        </w:tabs>
        <w:spacing w:after="0"/>
        <w:ind w:left="1701" w:hanging="567"/>
      </w:pPr>
      <w:r w:rsidRPr="00B664DE">
        <w:t>elektrické a elektromagnetické interference (rušení)</w:t>
      </w:r>
    </w:p>
    <w:p w14:paraId="05DBF147" w14:textId="77777777" w:rsidR="00573D06" w:rsidRPr="00B664DE" w:rsidRDefault="00573D06" w:rsidP="00CA6592">
      <w:pPr>
        <w:keepLines/>
        <w:widowControl w:val="0"/>
        <w:numPr>
          <w:ilvl w:val="0"/>
          <w:numId w:val="42"/>
        </w:numPr>
        <w:tabs>
          <w:tab w:val="left" w:pos="1701"/>
        </w:tabs>
        <w:spacing w:after="0"/>
        <w:ind w:left="1701" w:hanging="567"/>
      </w:pPr>
      <w:r w:rsidRPr="00B664DE">
        <w:t>průniku vody nebo páry</w:t>
      </w:r>
    </w:p>
    <w:p w14:paraId="61C3D356" w14:textId="77777777" w:rsidR="00573D06" w:rsidRPr="00B664DE" w:rsidRDefault="00573D06" w:rsidP="00CA6592">
      <w:pPr>
        <w:pStyle w:val="Odstavec"/>
        <w:keepLines/>
        <w:widowControl w:val="0"/>
        <w:rPr>
          <w:rFonts w:ascii="Arial Narrow" w:hAnsi="Arial Narrow"/>
          <w:lang w:eastAsia="en-US"/>
        </w:rPr>
      </w:pPr>
      <w:r w:rsidRPr="00B664DE">
        <w:rPr>
          <w:rFonts w:ascii="Arial Narrow" w:hAnsi="Arial Narrow"/>
          <w:kern w:val="0"/>
          <w:lang w:eastAsia="en-US"/>
        </w:rPr>
        <w:t>Zhotovitel</w:t>
      </w:r>
      <w:r w:rsidRPr="00B664DE">
        <w:rPr>
          <w:rFonts w:ascii="Arial Narrow" w:hAnsi="Arial Narrow"/>
          <w:lang w:eastAsia="en-US"/>
        </w:rPr>
        <w:t xml:space="preserve"> musí učinit veškerá nezbytná opatření k ochraně zařízení před faktory, které by mohly negativně ovlivnit provoz, výkonnost, monitorování po havárii, spolehlivost, životnost nebo udržovatelnost zařízení.</w:t>
      </w:r>
    </w:p>
    <w:p w14:paraId="308F70F6" w14:textId="77777777" w:rsidR="00573D06" w:rsidRPr="00B664DE" w:rsidRDefault="00573D06" w:rsidP="00CA6592">
      <w:pPr>
        <w:keepLines/>
        <w:widowControl w:val="0"/>
        <w:rPr>
          <w:lang w:eastAsia="en-US"/>
        </w:rPr>
      </w:pPr>
      <w:r w:rsidRPr="00B664DE">
        <w:rPr>
          <w:lang w:eastAsia="en-US"/>
        </w:rPr>
        <w:t>Tato opatření budou tam, kde je to třeba k dosažení požadované odolnosti, zahrnovat použití filtrů vřazených do napájení skříní, protivibrační úchyty, chladicí ventilátory, vhodné krytí a vhodné povrchové úpravy.</w:t>
      </w:r>
    </w:p>
    <w:p w14:paraId="09ED590C" w14:textId="77777777" w:rsidR="00573D06" w:rsidRPr="00C61F42" w:rsidRDefault="00573D06" w:rsidP="00CA6592">
      <w:pPr>
        <w:pStyle w:val="Nadpis4"/>
      </w:pPr>
      <w:bookmarkStart w:id="702" w:name="_Toc271285939"/>
      <w:bookmarkStart w:id="703" w:name="_Toc271893095"/>
      <w:bookmarkStart w:id="704" w:name="_Toc380671138"/>
      <w:bookmarkStart w:id="705" w:name="_Toc499289160"/>
      <w:r w:rsidRPr="00C61F42">
        <w:t>Odolnost proti elektromagnetickému rušení</w:t>
      </w:r>
      <w:bookmarkEnd w:id="702"/>
      <w:bookmarkEnd w:id="703"/>
      <w:bookmarkEnd w:id="704"/>
      <w:bookmarkEnd w:id="705"/>
      <w:r w:rsidRPr="00C61F42">
        <w:t xml:space="preserve"> </w:t>
      </w:r>
    </w:p>
    <w:p w14:paraId="717DE65E" w14:textId="77777777" w:rsidR="00573D06" w:rsidRPr="00C61F42" w:rsidRDefault="00573D06" w:rsidP="00CA6592">
      <w:pPr>
        <w:keepLines/>
        <w:widowControl w:val="0"/>
      </w:pPr>
      <w:r w:rsidRPr="00C61F42">
        <w:lastRenderedPageBreak/>
        <w:t>Řídicí systém musí být dostatečně odolný proti úrovni elektromagnetického rušení, které se bude vyskytovat v prostoru instalace. Proto musí být budován z prvků eliminujících rušení – galvanické oddělení u prvků s cizím napájením, důsledné stínění všech komponent, preferování optických datových sběrnic.</w:t>
      </w:r>
    </w:p>
    <w:p w14:paraId="05FB8928" w14:textId="77777777" w:rsidR="00573D06" w:rsidRPr="00C61F42" w:rsidRDefault="00573D06" w:rsidP="00CA6592">
      <w:pPr>
        <w:keepLines/>
        <w:widowControl w:val="0"/>
        <w:rPr>
          <w:lang w:eastAsia="en-US"/>
        </w:rPr>
      </w:pPr>
      <w:bookmarkStart w:id="706" w:name="_Toc180293309"/>
      <w:bookmarkStart w:id="707" w:name="_Toc245780661"/>
      <w:bookmarkStart w:id="708" w:name="_Toc252431620"/>
      <w:bookmarkStart w:id="709" w:name="_Toc269139048"/>
      <w:bookmarkStart w:id="710" w:name="_Toc112463939"/>
      <w:bookmarkStart w:id="711" w:name="_Toc148845265"/>
      <w:r w:rsidRPr="00C61F42">
        <w:rPr>
          <w:lang w:eastAsia="en-US"/>
        </w:rPr>
        <w:t xml:space="preserve">Systém nesmí být citlivý </w:t>
      </w:r>
      <w:r w:rsidRPr="00C61F42">
        <w:t>na</w:t>
      </w:r>
      <w:r w:rsidRPr="00C61F42">
        <w:rPr>
          <w:lang w:eastAsia="en-US"/>
        </w:rPr>
        <w:t xml:space="preserve"> provoz mobilních telefonů a jiných radiopojítek schválených pro provoz Českým telekomunikačním úřadem.</w:t>
      </w:r>
    </w:p>
    <w:p w14:paraId="540CE33A" w14:textId="77777777" w:rsidR="00573D06" w:rsidRPr="00E54245" w:rsidRDefault="00573D06" w:rsidP="00CA6592">
      <w:pPr>
        <w:pStyle w:val="Nadpis4"/>
      </w:pPr>
      <w:bookmarkStart w:id="712" w:name="_Toc271285940"/>
      <w:bookmarkStart w:id="713" w:name="_Toc271893096"/>
      <w:bookmarkStart w:id="714" w:name="_Toc380671139"/>
      <w:bookmarkStart w:id="715" w:name="_Toc499289161"/>
      <w:r w:rsidRPr="00E54245">
        <w:t>Napáje</w:t>
      </w:r>
      <w:bookmarkEnd w:id="706"/>
      <w:r w:rsidRPr="00E54245">
        <w:t>cí systém</w:t>
      </w:r>
      <w:bookmarkEnd w:id="707"/>
      <w:r w:rsidRPr="00E54245">
        <w:t xml:space="preserve"> SKŘ</w:t>
      </w:r>
      <w:bookmarkEnd w:id="708"/>
      <w:bookmarkEnd w:id="709"/>
      <w:bookmarkEnd w:id="712"/>
      <w:bookmarkEnd w:id="713"/>
      <w:bookmarkEnd w:id="714"/>
      <w:bookmarkEnd w:id="715"/>
    </w:p>
    <w:p w14:paraId="0D7607C2" w14:textId="77777777" w:rsidR="00573D06" w:rsidRPr="00E54245" w:rsidRDefault="00573D06" w:rsidP="00CA6592">
      <w:pPr>
        <w:pStyle w:val="StylZarovnatdobloku"/>
        <w:keepLines/>
        <w:widowControl w:val="0"/>
      </w:pPr>
      <w:r w:rsidRPr="00E54245">
        <w:t xml:space="preserve">Pro napájení nového zařízení SKŘ bude využit </w:t>
      </w:r>
      <w:r>
        <w:t>NN</w:t>
      </w:r>
      <w:r w:rsidRPr="00E54245">
        <w:t xml:space="preserve"> rozvaděč, který bude instalován v rámci dodávky elektro.</w:t>
      </w:r>
    </w:p>
    <w:p w14:paraId="04144F3C" w14:textId="77777777" w:rsidR="00573D06" w:rsidRDefault="00573D06" w:rsidP="00CA6592">
      <w:pPr>
        <w:keepLines/>
        <w:widowControl w:val="0"/>
      </w:pPr>
      <w:r w:rsidRPr="00E54245">
        <w:t>Napájení bude provedeno na úrovni 230 V AC a 24 V DC.</w:t>
      </w:r>
    </w:p>
    <w:p w14:paraId="1A30554A" w14:textId="77777777" w:rsidR="00573D06" w:rsidRPr="00E54245" w:rsidRDefault="00573D06" w:rsidP="00CA6592">
      <w:pPr>
        <w:keepLines/>
        <w:widowControl w:val="0"/>
      </w:pPr>
      <w:r>
        <w:t>Napájení ŘS 230 V AC bude redundantní a zdroje 24 V DC pro ŘS také.</w:t>
      </w:r>
    </w:p>
    <w:p w14:paraId="4B44BCF7" w14:textId="77777777" w:rsidR="00573D06" w:rsidRPr="002C2F74" w:rsidRDefault="00573D06" w:rsidP="00CA6592">
      <w:pPr>
        <w:pStyle w:val="Podnadpis"/>
        <w:keepLines/>
        <w:widowControl w:val="0"/>
      </w:pPr>
      <w:r>
        <w:t>Obecné p</w:t>
      </w:r>
      <w:r w:rsidRPr="002C2F74">
        <w:t xml:space="preserve">ožadavky na napájení: </w:t>
      </w:r>
    </w:p>
    <w:p w14:paraId="27123BB4" w14:textId="77777777" w:rsidR="00573D06" w:rsidRPr="002C2F74" w:rsidRDefault="00573D06" w:rsidP="00CA6592">
      <w:pPr>
        <w:keepLines/>
        <w:widowControl w:val="0"/>
        <w:numPr>
          <w:ilvl w:val="0"/>
          <w:numId w:val="42"/>
        </w:numPr>
        <w:spacing w:after="0"/>
        <w:ind w:left="1276" w:hanging="283"/>
      </w:pPr>
      <w:r w:rsidRPr="002C2F74">
        <w:t>jakákoliv porucha napájecího systému nesmí vyvolat žádné problémy v řízené technologii a v důsledku této poruchy nedojde ke změnám poloh akčních členů,</w:t>
      </w:r>
    </w:p>
    <w:p w14:paraId="0189386B" w14:textId="77777777" w:rsidR="00573D06" w:rsidRPr="002C2F74" w:rsidRDefault="00573D06" w:rsidP="00CA6592">
      <w:pPr>
        <w:keepLines/>
        <w:widowControl w:val="0"/>
        <w:numPr>
          <w:ilvl w:val="0"/>
          <w:numId w:val="42"/>
        </w:numPr>
        <w:spacing w:after="0"/>
        <w:ind w:left="1276" w:hanging="283"/>
      </w:pPr>
      <w:r w:rsidRPr="002C2F74">
        <w:t>všechna zařízení SKŘ musí být plně provozuschopná při napájení 24</w:t>
      </w:r>
      <w:r>
        <w:t xml:space="preserve"> </w:t>
      </w:r>
      <w:r w:rsidRPr="002C2F74">
        <w:t>V DC (-25</w:t>
      </w:r>
      <w:r>
        <w:t xml:space="preserve"> </w:t>
      </w:r>
      <w:r w:rsidRPr="002C2F74">
        <w:t>% až +25</w:t>
      </w:r>
      <w:r>
        <w:t xml:space="preserve"> </w:t>
      </w:r>
      <w:r w:rsidRPr="002C2F74">
        <w:t xml:space="preserve">%) </w:t>
      </w:r>
    </w:p>
    <w:p w14:paraId="0846140D" w14:textId="77777777" w:rsidR="00573D06" w:rsidRPr="002C2F74" w:rsidRDefault="00573D06" w:rsidP="00CA6592">
      <w:pPr>
        <w:keepLines/>
        <w:widowControl w:val="0"/>
        <w:numPr>
          <w:ilvl w:val="0"/>
          <w:numId w:val="42"/>
        </w:numPr>
        <w:spacing w:after="0"/>
        <w:ind w:left="1276" w:hanging="283"/>
      </w:pPr>
      <w:r w:rsidRPr="002C2F74">
        <w:t>napájení všech komponent systému bude provedeno tak, aby bylo kdykoliv možno za provozu vyměnit kterýkoliv přístroj bez nutnosti vyřadit další části systému z provozu,</w:t>
      </w:r>
    </w:p>
    <w:p w14:paraId="037BEC87" w14:textId="77777777" w:rsidR="00573D06" w:rsidRPr="002C2F74" w:rsidRDefault="00573D06" w:rsidP="00CA6592">
      <w:pPr>
        <w:keepLines/>
        <w:widowControl w:val="0"/>
        <w:numPr>
          <w:ilvl w:val="0"/>
          <w:numId w:val="42"/>
        </w:numPr>
        <w:spacing w:after="0"/>
        <w:ind w:left="1276" w:hanging="283"/>
      </w:pPr>
      <w:r w:rsidRPr="002C2F74">
        <w:t>jednotky napájecího systému ŘS budou v modulárním provedení a budou mít snadno přístupné a jednoduše (bez nutnosti použití nářadí) vyměnitelné jistící prvky (pojistky),</w:t>
      </w:r>
    </w:p>
    <w:p w14:paraId="442D9FB1" w14:textId="77777777" w:rsidR="00573D06" w:rsidRPr="002C2F74" w:rsidRDefault="00573D06" w:rsidP="00CA6592">
      <w:pPr>
        <w:keepLines/>
        <w:widowControl w:val="0"/>
        <w:numPr>
          <w:ilvl w:val="0"/>
          <w:numId w:val="42"/>
        </w:numPr>
        <w:spacing w:after="0"/>
        <w:ind w:left="1276" w:hanging="283"/>
      </w:pPr>
      <w:r w:rsidRPr="002C2F74">
        <w:t>diagnostika napájecího systému bude součástí diagnostiky celého říd</w:t>
      </w:r>
      <w:r>
        <w:t>i</w:t>
      </w:r>
      <w:r w:rsidRPr="002C2F74">
        <w:t>cího systému,</w:t>
      </w:r>
    </w:p>
    <w:p w14:paraId="255424AE" w14:textId="77777777" w:rsidR="00573D06" w:rsidRPr="002C2F74" w:rsidRDefault="00573D06" w:rsidP="00CA6592">
      <w:pPr>
        <w:keepLines/>
        <w:widowControl w:val="0"/>
        <w:numPr>
          <w:ilvl w:val="0"/>
          <w:numId w:val="42"/>
        </w:numPr>
        <w:spacing w:after="0"/>
        <w:ind w:left="1276" w:hanging="283"/>
      </w:pPr>
      <w:r w:rsidRPr="002C2F74">
        <w:t xml:space="preserve">ochrana před úrazem elektrickým proudem bude provedena podle normy ČSN 33 2000-4-41 (v aktuální edici) automatickým odpojením od zdroje. </w:t>
      </w:r>
    </w:p>
    <w:p w14:paraId="280FDB10" w14:textId="77777777" w:rsidR="00573D06" w:rsidRPr="00570550" w:rsidRDefault="00573D06" w:rsidP="00CA6592">
      <w:pPr>
        <w:pStyle w:val="Nadpis4"/>
      </w:pPr>
      <w:bookmarkStart w:id="716" w:name="_Toc112463943"/>
      <w:bookmarkStart w:id="717" w:name="_Toc148845269"/>
      <w:bookmarkStart w:id="718" w:name="_Toc252431623"/>
      <w:bookmarkStart w:id="719" w:name="_Toc269139051"/>
      <w:bookmarkStart w:id="720" w:name="_Toc271285944"/>
      <w:bookmarkStart w:id="721" w:name="_Toc271893100"/>
      <w:bookmarkStart w:id="722" w:name="_Toc380671143"/>
      <w:bookmarkStart w:id="723" w:name="_Toc499289163"/>
      <w:bookmarkEnd w:id="710"/>
      <w:bookmarkEnd w:id="711"/>
      <w:r w:rsidRPr="00570550">
        <w:t>Napájení analogových snímačů</w:t>
      </w:r>
      <w:bookmarkEnd w:id="716"/>
      <w:bookmarkEnd w:id="717"/>
      <w:bookmarkEnd w:id="718"/>
      <w:bookmarkEnd w:id="719"/>
      <w:bookmarkEnd w:id="720"/>
      <w:bookmarkEnd w:id="721"/>
      <w:bookmarkEnd w:id="722"/>
      <w:bookmarkEnd w:id="723"/>
    </w:p>
    <w:p w14:paraId="0353C2F7" w14:textId="77777777" w:rsidR="00573D06" w:rsidRPr="00570550" w:rsidRDefault="00573D06" w:rsidP="00CA6592">
      <w:pPr>
        <w:keepLines/>
        <w:widowControl w:val="0"/>
      </w:pPr>
      <w:r w:rsidRPr="00570550">
        <w:t>Snímače budou napájeny přednostně po proudové smyčce 4 – 20 mA z řídicího systému. V odůvodněných případech je umožněno externí napájení. Krátkodobá ztráta externího napájecího napětí (např. záskoky) nesmí mít vliv na provozuschopnost zařízení.</w:t>
      </w:r>
    </w:p>
    <w:p w14:paraId="3F6B4284" w14:textId="77777777" w:rsidR="00573D06" w:rsidRPr="007C72E5" w:rsidRDefault="00573D06" w:rsidP="00CA6592">
      <w:pPr>
        <w:pStyle w:val="Nadpis4"/>
      </w:pPr>
      <w:bookmarkStart w:id="724" w:name="_Toc252431632"/>
      <w:bookmarkStart w:id="725" w:name="_Toc269139060"/>
      <w:bookmarkStart w:id="726" w:name="_Toc271285953"/>
      <w:bookmarkStart w:id="727" w:name="_Toc271893109"/>
      <w:bookmarkStart w:id="728" w:name="_Toc380671148"/>
      <w:bookmarkStart w:id="729" w:name="_Toc499289168"/>
      <w:r w:rsidRPr="007C72E5">
        <w:t>Kontaktní snímače</w:t>
      </w:r>
      <w:bookmarkEnd w:id="724"/>
      <w:bookmarkEnd w:id="725"/>
      <w:bookmarkEnd w:id="726"/>
      <w:bookmarkEnd w:id="727"/>
      <w:bookmarkEnd w:id="728"/>
      <w:bookmarkEnd w:id="729"/>
    </w:p>
    <w:p w14:paraId="10E3920F" w14:textId="77777777" w:rsidR="00573D06" w:rsidRPr="007C72E5" w:rsidRDefault="00573D06" w:rsidP="00CA6592">
      <w:pPr>
        <w:keepLines/>
        <w:widowControl w:val="0"/>
        <w:rPr>
          <w:szCs w:val="24"/>
        </w:rPr>
      </w:pPr>
      <w:r w:rsidRPr="007C72E5">
        <w:rPr>
          <w:szCs w:val="24"/>
        </w:rPr>
        <w:t>Všechny kontaktní snímače použité pro měření fyzikálních veličin budou určeny pro těžký provoz a ve vodotěsném provedení.</w:t>
      </w:r>
    </w:p>
    <w:p w14:paraId="0566F43D" w14:textId="77777777" w:rsidR="00573D06" w:rsidRPr="007C72E5" w:rsidRDefault="00573D06" w:rsidP="00CA6592">
      <w:pPr>
        <w:keepLines/>
        <w:widowControl w:val="0"/>
        <w:rPr>
          <w:szCs w:val="24"/>
        </w:rPr>
      </w:pPr>
      <w:r w:rsidRPr="007C72E5">
        <w:rPr>
          <w:szCs w:val="24"/>
        </w:rPr>
        <w:t>Napájení kontaktů bude provedeno z říd</w:t>
      </w:r>
      <w:r>
        <w:rPr>
          <w:szCs w:val="24"/>
        </w:rPr>
        <w:t>i</w:t>
      </w:r>
      <w:r w:rsidRPr="007C72E5">
        <w:rPr>
          <w:szCs w:val="24"/>
        </w:rPr>
        <w:t>cího systému.</w:t>
      </w:r>
    </w:p>
    <w:p w14:paraId="7A5720A3" w14:textId="77777777" w:rsidR="00573D06" w:rsidRPr="009B34C8" w:rsidRDefault="00573D06" w:rsidP="00CA6592">
      <w:pPr>
        <w:pStyle w:val="Nadpis3"/>
        <w:widowControl w:val="0"/>
      </w:pPr>
      <w:bookmarkStart w:id="730" w:name="_Toc271285956"/>
      <w:bookmarkStart w:id="731" w:name="_Toc271893112"/>
      <w:bookmarkStart w:id="732" w:name="_Toc380671151"/>
      <w:bookmarkStart w:id="733" w:name="_Toc499289171"/>
      <w:bookmarkStart w:id="734" w:name="_Toc69370709"/>
      <w:bookmarkStart w:id="735" w:name="_Toc72133577"/>
      <w:bookmarkStart w:id="736" w:name="_Toc214802102"/>
      <w:bookmarkStart w:id="737" w:name="_Toc216891525"/>
      <w:r w:rsidRPr="009B34C8">
        <w:t>Servopohony</w:t>
      </w:r>
      <w:bookmarkEnd w:id="730"/>
      <w:bookmarkEnd w:id="731"/>
      <w:bookmarkEnd w:id="732"/>
      <w:bookmarkEnd w:id="733"/>
      <w:bookmarkEnd w:id="734"/>
      <w:bookmarkEnd w:id="735"/>
      <w:bookmarkEnd w:id="736"/>
      <w:bookmarkEnd w:id="737"/>
    </w:p>
    <w:p w14:paraId="7B8BFCB4" w14:textId="77777777" w:rsidR="00573D06" w:rsidRPr="009B34C8" w:rsidRDefault="00573D06" w:rsidP="00CA6592">
      <w:pPr>
        <w:keepLines/>
        <w:widowControl w:val="0"/>
      </w:pPr>
      <w:r w:rsidRPr="009B34C8">
        <w:t>Servopohony budou přednostně od jednoho výrobce z jedné typové řady.</w:t>
      </w:r>
    </w:p>
    <w:p w14:paraId="446A9062" w14:textId="77777777" w:rsidR="00573D06" w:rsidRPr="0017731E" w:rsidRDefault="00573D06" w:rsidP="00CA6592">
      <w:pPr>
        <w:keepLines/>
        <w:widowControl w:val="0"/>
      </w:pPr>
      <w:r>
        <w:lastRenderedPageBreak/>
        <w:t xml:space="preserve">Princip ovládání regulačních a uzavíracích armatur (elektro, pneumatické) navrhne Zhotovitel dle </w:t>
      </w:r>
      <w:r w:rsidRPr="0017731E">
        <w:t xml:space="preserve">nabízené technologie a předloží </w:t>
      </w:r>
      <w:r>
        <w:t>Objednateli</w:t>
      </w:r>
      <w:r w:rsidRPr="0017731E">
        <w:t xml:space="preserve"> ke schválení.</w:t>
      </w:r>
    </w:p>
    <w:p w14:paraId="4731D758" w14:textId="77777777" w:rsidR="00573D06" w:rsidRPr="009B34C8" w:rsidRDefault="00573D06" w:rsidP="00CA6592">
      <w:pPr>
        <w:keepLines/>
        <w:widowControl w:val="0"/>
      </w:pPr>
      <w:r w:rsidRPr="009B34C8">
        <w:t>Výkonové zesilovače pro regulační servopohony mohou být integrovány přímo do servopohonů.</w:t>
      </w:r>
    </w:p>
    <w:p w14:paraId="5E1F1958" w14:textId="77777777" w:rsidR="00573D06" w:rsidRDefault="00573D06" w:rsidP="00CA6592">
      <w:pPr>
        <w:keepLines/>
        <w:widowControl w:val="0"/>
      </w:pPr>
      <w:r w:rsidRPr="009B34C8">
        <w:t>Polohy regulačních orgánů (ventilů, klapek) budou měřeny snímači s proudovým výstupem 4÷20 mA.</w:t>
      </w:r>
    </w:p>
    <w:p w14:paraId="6A1C1EA8" w14:textId="77777777" w:rsidR="00573D06" w:rsidRDefault="00573D06" w:rsidP="00CA6592">
      <w:pPr>
        <w:keepLines/>
        <w:widowControl w:val="0"/>
      </w:pPr>
      <w:r>
        <w:t xml:space="preserve">Ovládání regulačních servopohonů bude provedeno výstupním signálem o úrovni 4-20 mA z řídicího systému. </w:t>
      </w:r>
    </w:p>
    <w:p w14:paraId="53D0FD21" w14:textId="77777777" w:rsidR="00573D06" w:rsidRPr="009B34C8" w:rsidRDefault="00573D06" w:rsidP="00CA6592">
      <w:pPr>
        <w:keepLines/>
        <w:widowControl w:val="0"/>
      </w:pPr>
      <w:r w:rsidRPr="009B34C8">
        <w:t>Velké uzavírací servopohony a uzavírací servopohony, u nichž se během najíždění, provozu a odstavování technologie předpokládá krokování, budou vybaveny snímači polohy s proudovým výstupem 4÷20 mA.</w:t>
      </w:r>
    </w:p>
    <w:p w14:paraId="138BBC9F" w14:textId="77777777" w:rsidR="00573D06" w:rsidRPr="009B34C8" w:rsidRDefault="00573D06" w:rsidP="00CA6592">
      <w:pPr>
        <w:keepLines/>
        <w:widowControl w:val="0"/>
      </w:pPr>
      <w:r w:rsidRPr="009B34C8">
        <w:t xml:space="preserve">Pro snímání poloh budou použity bezkontaktní snímače - použití </w:t>
      </w:r>
      <w:r>
        <w:t>jiných typů snímačů v odůvodněných případech podléhá schválení Objednatele</w:t>
      </w:r>
      <w:r w:rsidRPr="009B34C8">
        <w:t>.</w:t>
      </w:r>
    </w:p>
    <w:p w14:paraId="72CFED3C" w14:textId="77777777" w:rsidR="00573D06" w:rsidRPr="00506E77" w:rsidRDefault="00573D06" w:rsidP="00CA6592">
      <w:pPr>
        <w:pStyle w:val="Nadpis3"/>
        <w:widowControl w:val="0"/>
      </w:pPr>
      <w:bookmarkStart w:id="738" w:name="_Toc52361725"/>
      <w:bookmarkStart w:id="739" w:name="_Toc89486294"/>
      <w:bookmarkStart w:id="740" w:name="_Toc271285957"/>
      <w:bookmarkStart w:id="741" w:name="_Toc271893113"/>
      <w:bookmarkStart w:id="742" w:name="_Toc380671152"/>
      <w:bookmarkStart w:id="743" w:name="_Toc499289172"/>
      <w:bookmarkStart w:id="744" w:name="_Toc69370710"/>
      <w:bookmarkStart w:id="745" w:name="_Toc72133578"/>
      <w:bookmarkStart w:id="746" w:name="_Toc214802103"/>
      <w:bookmarkStart w:id="747" w:name="_Toc216891526"/>
      <w:r w:rsidRPr="00506E77">
        <w:t>Místní ovládací skříňky</w:t>
      </w:r>
      <w:bookmarkEnd w:id="738"/>
      <w:bookmarkEnd w:id="739"/>
      <w:bookmarkEnd w:id="740"/>
      <w:bookmarkEnd w:id="741"/>
      <w:bookmarkEnd w:id="742"/>
      <w:bookmarkEnd w:id="743"/>
      <w:bookmarkEnd w:id="744"/>
      <w:bookmarkEnd w:id="745"/>
      <w:bookmarkEnd w:id="746"/>
      <w:bookmarkEnd w:id="747"/>
    </w:p>
    <w:p w14:paraId="2DCD0FF5" w14:textId="77777777" w:rsidR="00573D06" w:rsidRPr="00506E77" w:rsidRDefault="00573D06" w:rsidP="00CA6592">
      <w:pPr>
        <w:keepLines/>
        <w:widowControl w:val="0"/>
      </w:pPr>
      <w:r w:rsidRPr="00506E77">
        <w:t>U důležitých uzavíracích pohonů bude použito místní ovládání pomocí samostatné ovládací („deblokační“) skříňky. Obdobně bude místní ovládání řešeno u pohonů s omezeným přístupem k armatuře. Vytipování technologicky důležitých pohonů provede Zhotovitel. Seznam takovýchto pohonů bude předložen ke schválení Zadavateli.</w:t>
      </w:r>
    </w:p>
    <w:p w14:paraId="2EE9F8E8" w14:textId="77777777" w:rsidR="00573D06" w:rsidRPr="00506E77" w:rsidRDefault="00573D06" w:rsidP="00CA6592">
      <w:pPr>
        <w:keepLines/>
        <w:widowControl w:val="0"/>
      </w:pPr>
      <w:r w:rsidRPr="00506E77">
        <w:t>Skříňky budou v provedení s krytím min. IP54.</w:t>
      </w:r>
    </w:p>
    <w:p w14:paraId="60FE9A05" w14:textId="77777777" w:rsidR="00573D06" w:rsidRPr="00506E77" w:rsidRDefault="00573D06" w:rsidP="00CA6592">
      <w:pPr>
        <w:keepLines/>
        <w:widowControl w:val="0"/>
      </w:pPr>
      <w:r w:rsidRPr="00506E77">
        <w:t>Ovládání bude provedeno na úrovni 230 V AC.</w:t>
      </w:r>
    </w:p>
    <w:p w14:paraId="2267A56F" w14:textId="77777777" w:rsidR="00573D06" w:rsidRPr="006F44D7" w:rsidRDefault="00573D06" w:rsidP="00CA6592">
      <w:pPr>
        <w:keepLines/>
        <w:widowControl w:val="0"/>
      </w:pPr>
      <w:r w:rsidRPr="00506E77">
        <w:t>U ostatních uzavíracích pohonů je preferováno místní ovládání přímo v hlavici přístroje.</w:t>
      </w:r>
    </w:p>
    <w:p w14:paraId="7D425136" w14:textId="77777777" w:rsidR="00573D06" w:rsidRPr="00AA09EB" w:rsidRDefault="00573D06" w:rsidP="00CA6592">
      <w:pPr>
        <w:pStyle w:val="Nadpis3"/>
        <w:widowControl w:val="0"/>
      </w:pPr>
      <w:bookmarkStart w:id="748" w:name="_Toc69370712"/>
      <w:bookmarkStart w:id="749" w:name="_Toc72133580"/>
      <w:bookmarkStart w:id="750" w:name="_Toc214802104"/>
      <w:bookmarkStart w:id="751" w:name="_Toc216891527"/>
      <w:r w:rsidRPr="00AA09EB">
        <w:t>Kabeláž</w:t>
      </w:r>
      <w:bookmarkEnd w:id="748"/>
      <w:bookmarkEnd w:id="749"/>
      <w:bookmarkEnd w:id="750"/>
      <w:bookmarkEnd w:id="751"/>
    </w:p>
    <w:p w14:paraId="7432862A" w14:textId="77777777" w:rsidR="00573D06" w:rsidRPr="00AA09EB" w:rsidRDefault="00573D06" w:rsidP="00CA6592">
      <w:pPr>
        <w:keepLines/>
        <w:widowControl w:val="0"/>
      </w:pPr>
      <w:r w:rsidRPr="00AA09EB">
        <w:t>Obecné požadavky pro materiálové provedení, konstrukci, značení kabelů, vedení kabelových tras atd. jsou shodné s požadavky, které jsou uvedeny v části Elektro. Případné výjimky pro konkrétní prvek /zařízení jsou uvedeny v textu příslušné kapitoly.</w:t>
      </w:r>
    </w:p>
    <w:p w14:paraId="5151FBB5" w14:textId="77777777" w:rsidR="00573D06" w:rsidRPr="008C2EF1" w:rsidRDefault="00573D06" w:rsidP="00CA6592">
      <w:pPr>
        <w:pStyle w:val="Nadpis3"/>
        <w:widowControl w:val="0"/>
      </w:pPr>
      <w:bookmarkStart w:id="752" w:name="_Toc245780672"/>
      <w:bookmarkStart w:id="753" w:name="_Toc252431644"/>
      <w:bookmarkStart w:id="754" w:name="_Toc269139067"/>
      <w:bookmarkStart w:id="755" w:name="_Toc271285960"/>
      <w:bookmarkStart w:id="756" w:name="_Toc271893116"/>
      <w:bookmarkStart w:id="757" w:name="_Toc380671155"/>
      <w:bookmarkStart w:id="758" w:name="_Toc499289175"/>
      <w:bookmarkStart w:id="759" w:name="_Toc69370713"/>
      <w:bookmarkStart w:id="760" w:name="_Toc72133581"/>
      <w:bookmarkStart w:id="761" w:name="_Toc214802105"/>
      <w:bookmarkStart w:id="762" w:name="_Toc216891528"/>
      <w:r w:rsidRPr="008C2EF1">
        <w:t xml:space="preserve">Značení prvků SKŘ a </w:t>
      </w:r>
      <w:bookmarkEnd w:id="752"/>
      <w:bookmarkEnd w:id="753"/>
      <w:bookmarkEnd w:id="754"/>
      <w:bookmarkEnd w:id="755"/>
      <w:bookmarkEnd w:id="756"/>
      <w:bookmarkEnd w:id="757"/>
      <w:bookmarkEnd w:id="758"/>
      <w:bookmarkEnd w:id="759"/>
      <w:bookmarkEnd w:id="760"/>
      <w:r w:rsidRPr="008C2EF1">
        <w:t>přístrojů MaR</w:t>
      </w:r>
      <w:bookmarkEnd w:id="761"/>
      <w:bookmarkEnd w:id="762"/>
    </w:p>
    <w:p w14:paraId="513231BC" w14:textId="77777777" w:rsidR="00573D06" w:rsidRPr="008C2EF1" w:rsidRDefault="00573D06" w:rsidP="00CA6592">
      <w:pPr>
        <w:keepLines/>
        <w:widowControl w:val="0"/>
      </w:pPr>
      <w:r w:rsidRPr="008C2EF1">
        <w:t>Veškeré přístroje a prvky MaR (čidla, převodníky, skříňky, impulsní potrubí, kabeláž atd.) budou označeny vlastním nezaměnitelným označením. Značení bude provedeno dle systému KKS tak, aby navazovalo na stávající systém KKS použitý v UE.</w:t>
      </w:r>
    </w:p>
    <w:p w14:paraId="0DAAD11E" w14:textId="77777777" w:rsidR="00573D06" w:rsidRDefault="00573D06" w:rsidP="00CA6592">
      <w:pPr>
        <w:keepLines/>
        <w:widowControl w:val="0"/>
      </w:pPr>
      <w:r w:rsidRPr="008C2EF1">
        <w:lastRenderedPageBreak/>
        <w:t>Každý prvek bude tedy označen vlastním kódem KKS a stručným slovním popisem. Označení bude provedeno nesmazatelným způsobem na štítku</w:t>
      </w:r>
      <w:r>
        <w:t xml:space="preserve"> z mechanicky odolného materiálu</w:t>
      </w:r>
      <w:r w:rsidRPr="008C2EF1">
        <w:t xml:space="preserve">, který bude </w:t>
      </w:r>
      <w:r>
        <w:t xml:space="preserve">spolehlivě </w:t>
      </w:r>
      <w:r w:rsidRPr="008C2EF1">
        <w:t>upevněn na příslušném přístroji nebo technologickém prvku</w:t>
      </w:r>
      <w:r>
        <w:t>. Štítek včetně popisu musí být odolný vlivům okolního průmyslového prostředí. V případě umístění ve venkovním prostředí musí být odolný atmosférickým vlivům a UV záření.</w:t>
      </w:r>
    </w:p>
    <w:p w14:paraId="4384FF4E" w14:textId="77777777" w:rsidR="00573D06" w:rsidRPr="00AA09EB" w:rsidRDefault="00573D06" w:rsidP="00CA6592">
      <w:pPr>
        <w:pStyle w:val="Nadpis3"/>
        <w:widowControl w:val="0"/>
      </w:pPr>
      <w:bookmarkStart w:id="763" w:name="_Toc252431645"/>
      <w:bookmarkStart w:id="764" w:name="_Toc269139068"/>
      <w:bookmarkStart w:id="765" w:name="_Toc271285961"/>
      <w:bookmarkStart w:id="766" w:name="_Toc271893117"/>
      <w:bookmarkStart w:id="767" w:name="_Toc380671156"/>
      <w:bookmarkStart w:id="768" w:name="_Toc499289176"/>
      <w:bookmarkStart w:id="769" w:name="_Toc69370714"/>
      <w:bookmarkStart w:id="770" w:name="_Toc72133582"/>
      <w:bookmarkStart w:id="771" w:name="_Toc214802106"/>
      <w:bookmarkStart w:id="772" w:name="_Toc216891529"/>
      <w:r w:rsidRPr="00AA09EB">
        <w:t>Zdroje napájení</w:t>
      </w:r>
      <w:bookmarkEnd w:id="763"/>
      <w:bookmarkEnd w:id="764"/>
      <w:bookmarkEnd w:id="765"/>
      <w:bookmarkEnd w:id="766"/>
      <w:bookmarkEnd w:id="767"/>
      <w:bookmarkEnd w:id="768"/>
      <w:bookmarkEnd w:id="769"/>
      <w:bookmarkEnd w:id="770"/>
      <w:bookmarkEnd w:id="771"/>
      <w:bookmarkEnd w:id="772"/>
    </w:p>
    <w:p w14:paraId="60433DF5" w14:textId="77777777" w:rsidR="00573D06" w:rsidRPr="00AA09EB" w:rsidRDefault="00573D06" w:rsidP="00CA6592">
      <w:pPr>
        <w:keepLines/>
        <w:widowControl w:val="0"/>
      </w:pPr>
      <w:bookmarkStart w:id="773" w:name="_Toc180293344"/>
      <w:r w:rsidRPr="00AA09EB">
        <w:t>Pro napájení komponent SKŘ a MaR je předpokládáno využití následujících napájecích soustav:</w:t>
      </w:r>
    </w:p>
    <w:p w14:paraId="0EACCC0E" w14:textId="77777777" w:rsidR="00573D06" w:rsidRPr="00AA09EB" w:rsidRDefault="00573D06" w:rsidP="00CA6592">
      <w:pPr>
        <w:keepLines/>
        <w:widowControl w:val="0"/>
      </w:pPr>
      <w:bookmarkStart w:id="774" w:name="_Toc245780665"/>
      <w:bookmarkStart w:id="775" w:name="_Toc252431646"/>
      <w:r w:rsidRPr="00AA09EB">
        <w:tab/>
        <w:t>1NPE~50Hz, 230V/TN-C-S</w:t>
      </w:r>
    </w:p>
    <w:p w14:paraId="161CE5B8" w14:textId="77777777" w:rsidR="00573D06" w:rsidRPr="00AA09EB" w:rsidRDefault="00573D06" w:rsidP="00CA6592">
      <w:pPr>
        <w:keepLines/>
        <w:widowControl w:val="0"/>
        <w:rPr>
          <w:rFonts w:cs="Arial"/>
          <w:szCs w:val="24"/>
        </w:rPr>
      </w:pPr>
      <w:r w:rsidRPr="00AA09EB">
        <w:rPr>
          <w:szCs w:val="24"/>
        </w:rPr>
        <w:tab/>
        <w:t>2-24 V DC/TT</w:t>
      </w:r>
    </w:p>
    <w:p w14:paraId="6DA572E5" w14:textId="77777777" w:rsidR="00573D06" w:rsidRPr="00AA09EB" w:rsidRDefault="00573D06" w:rsidP="00CA6592">
      <w:pPr>
        <w:pStyle w:val="Odstavec"/>
        <w:keepLines/>
        <w:widowControl w:val="0"/>
        <w:jc w:val="both"/>
        <w:rPr>
          <w:rFonts w:ascii="Arial Narrow" w:hAnsi="Arial Narrow"/>
          <w:szCs w:val="24"/>
        </w:rPr>
      </w:pPr>
      <w:r w:rsidRPr="00AA09EB">
        <w:rPr>
          <w:rFonts w:ascii="Arial Narrow" w:hAnsi="Arial Narrow"/>
          <w:szCs w:val="24"/>
        </w:rPr>
        <w:t xml:space="preserve">V případě, že bude nutné použít jiných napájecích systémů, budou tyto předmětem dodávky Zhotovitele. Pro použití jiných napájecích systémů je nutný souhlas </w:t>
      </w:r>
      <w:r>
        <w:rPr>
          <w:rFonts w:ascii="Arial Narrow" w:hAnsi="Arial Narrow"/>
          <w:szCs w:val="24"/>
        </w:rPr>
        <w:t>Objednatele</w:t>
      </w:r>
      <w:r w:rsidRPr="00AA09EB">
        <w:rPr>
          <w:rFonts w:ascii="Arial Narrow" w:hAnsi="Arial Narrow"/>
          <w:szCs w:val="24"/>
        </w:rPr>
        <w:t>.</w:t>
      </w:r>
    </w:p>
    <w:p w14:paraId="7F35BE16" w14:textId="77777777" w:rsidR="00573D06" w:rsidRPr="00AA09EB" w:rsidRDefault="00573D06" w:rsidP="00CA6592">
      <w:pPr>
        <w:pStyle w:val="Nadpis3"/>
        <w:widowControl w:val="0"/>
      </w:pPr>
      <w:bookmarkStart w:id="776" w:name="_Toc269139069"/>
      <w:bookmarkStart w:id="777" w:name="_Toc271285962"/>
      <w:bookmarkStart w:id="778" w:name="_Toc271893118"/>
      <w:bookmarkStart w:id="779" w:name="_Toc380671157"/>
      <w:bookmarkStart w:id="780" w:name="_Toc499289177"/>
      <w:bookmarkStart w:id="781" w:name="_Toc69370715"/>
      <w:bookmarkStart w:id="782" w:name="_Toc72133583"/>
      <w:bookmarkStart w:id="783" w:name="_Toc214802107"/>
      <w:bookmarkStart w:id="784" w:name="_Toc216891530"/>
      <w:r w:rsidRPr="00AA09EB">
        <w:t>Ochrana před úrazem elektrickým proudem</w:t>
      </w:r>
      <w:bookmarkEnd w:id="773"/>
      <w:bookmarkEnd w:id="774"/>
      <w:bookmarkEnd w:id="775"/>
      <w:bookmarkEnd w:id="776"/>
      <w:bookmarkEnd w:id="777"/>
      <w:bookmarkEnd w:id="778"/>
      <w:bookmarkEnd w:id="779"/>
      <w:bookmarkEnd w:id="780"/>
      <w:bookmarkEnd w:id="781"/>
      <w:bookmarkEnd w:id="782"/>
      <w:bookmarkEnd w:id="783"/>
      <w:bookmarkEnd w:id="784"/>
    </w:p>
    <w:p w14:paraId="4BCA5EC8" w14:textId="77777777" w:rsidR="00573D06" w:rsidRPr="00AA09EB" w:rsidRDefault="00573D06" w:rsidP="00CA6592">
      <w:pPr>
        <w:keepLines/>
        <w:widowControl w:val="0"/>
      </w:pPr>
      <w:bookmarkStart w:id="785" w:name="_Toc187744415"/>
      <w:bookmarkStart w:id="786" w:name="_Toc245780666"/>
      <w:bookmarkStart w:id="787" w:name="_Toc252431647"/>
      <w:bookmarkStart w:id="788" w:name="_Toc269139070"/>
      <w:r w:rsidRPr="00AA09EB">
        <w:t>Požadavky, zásady a příslušné normy, které se zabývají ochranou před úrazem elektrickým proudem, jsou uvedeny v části Elektro.</w:t>
      </w:r>
    </w:p>
    <w:p w14:paraId="2DA3042F" w14:textId="77777777" w:rsidR="00573D06" w:rsidRPr="00AA09EB" w:rsidRDefault="00573D06" w:rsidP="00CA6592">
      <w:pPr>
        <w:pStyle w:val="Nadpis3"/>
        <w:widowControl w:val="0"/>
      </w:pPr>
      <w:bookmarkStart w:id="789" w:name="_Toc271285963"/>
      <w:bookmarkStart w:id="790" w:name="_Toc271893119"/>
      <w:bookmarkStart w:id="791" w:name="_Toc380671158"/>
      <w:bookmarkStart w:id="792" w:name="_Toc499289178"/>
      <w:bookmarkStart w:id="793" w:name="_Toc69370716"/>
      <w:bookmarkStart w:id="794" w:name="_Toc72133584"/>
      <w:bookmarkStart w:id="795" w:name="_Toc214802108"/>
      <w:bookmarkStart w:id="796" w:name="_Toc216891531"/>
      <w:r w:rsidRPr="00AA09EB">
        <w:t>Uzemnění</w:t>
      </w:r>
      <w:bookmarkEnd w:id="785"/>
      <w:bookmarkEnd w:id="786"/>
      <w:bookmarkEnd w:id="787"/>
      <w:bookmarkEnd w:id="788"/>
      <w:bookmarkEnd w:id="789"/>
      <w:bookmarkEnd w:id="790"/>
      <w:bookmarkEnd w:id="791"/>
      <w:bookmarkEnd w:id="792"/>
      <w:bookmarkEnd w:id="793"/>
      <w:bookmarkEnd w:id="794"/>
      <w:bookmarkEnd w:id="795"/>
      <w:bookmarkEnd w:id="796"/>
    </w:p>
    <w:p w14:paraId="61E45DA2" w14:textId="77777777" w:rsidR="00573D06" w:rsidRPr="00AA09EB" w:rsidRDefault="5E1206FE" w:rsidP="00CA6592">
      <w:pPr>
        <w:keepLines/>
        <w:widowControl w:val="0"/>
      </w:pPr>
      <w:r>
        <w:t>Bude provedeno uzemnění veškerého dodávaného zařízení podle norem pro jednotlivá zařízení a podle ČSN 33 3201, ČSN 33 2000-5 54 a ČSN 33 2000-4-41 (v aktuálních revizích a edicích) a norem souvisících.</w:t>
      </w:r>
    </w:p>
    <w:p w14:paraId="599EB65E" w14:textId="36992EF0" w:rsidR="1A066E8D" w:rsidRDefault="1A066E8D" w:rsidP="00CA6592">
      <w:pPr>
        <w:keepLines/>
        <w:widowControl w:val="0"/>
      </w:pPr>
      <w:r>
        <w:t xml:space="preserve">V rámci nového uzemnění musí být instalovány </w:t>
      </w:r>
      <w:r w:rsidR="0CDCE6A9">
        <w:t>zinkov</w:t>
      </w:r>
      <w:r w:rsidR="45D394DF">
        <w:t>é</w:t>
      </w:r>
      <w:r w:rsidR="0CDCE6A9">
        <w:t xml:space="preserve"> anod</w:t>
      </w:r>
      <w:r w:rsidR="1D4099F9">
        <w:t>y, které</w:t>
      </w:r>
      <w:r w:rsidR="0CDCE6A9">
        <w:t xml:space="preserve"> prodlužuj</w:t>
      </w:r>
      <w:r w:rsidR="25E2B9BC">
        <w:t>í</w:t>
      </w:r>
      <w:r w:rsidR="0CDCE6A9">
        <w:t xml:space="preserve"> životnost zemnící soupravy</w:t>
      </w:r>
      <w:r w:rsidR="422B9741">
        <w:t xml:space="preserve">. Tyto </w:t>
      </w:r>
      <w:r w:rsidR="0CDCE6A9">
        <w:t>obětovan</w:t>
      </w:r>
      <w:r w:rsidR="3BD8A013">
        <w:t xml:space="preserve">é anody musí být možné </w:t>
      </w:r>
      <w:r w:rsidR="0CDCE6A9">
        <w:t xml:space="preserve">cca </w:t>
      </w:r>
      <w:r w:rsidR="6A96F5F0">
        <w:t xml:space="preserve">za </w:t>
      </w:r>
      <w:r w:rsidR="0CDCE6A9">
        <w:t xml:space="preserve">10 let </w:t>
      </w:r>
      <w:r w:rsidR="716F8652">
        <w:t>vyměnit za nové, proto</w:t>
      </w:r>
      <w:r w:rsidR="0CDCE6A9">
        <w:t xml:space="preserve"> </w:t>
      </w:r>
      <w:r w:rsidR="3869DB52">
        <w:t>k</w:t>
      </w:r>
      <w:r w:rsidR="0CDCE6A9">
        <w:t xml:space="preserve"> obětované anodě musí být </w:t>
      </w:r>
      <w:r w:rsidR="14718D06">
        <w:t xml:space="preserve">vždy </w:t>
      </w:r>
      <w:r w:rsidR="0CDCE6A9">
        <w:t>umožněn přístup k její kontrole. Anoda nemá stejnou životnost jako zemnící soustava, její funkce je svádět korozivní proudy od chráněné soustavy.</w:t>
      </w:r>
    </w:p>
    <w:p w14:paraId="10E8F289" w14:textId="77777777" w:rsidR="00573D06" w:rsidRPr="00AA09EB" w:rsidRDefault="00573D06" w:rsidP="00CA6592">
      <w:pPr>
        <w:pStyle w:val="Nadpis3"/>
        <w:widowControl w:val="0"/>
      </w:pPr>
      <w:bookmarkStart w:id="797" w:name="_Toc225751512"/>
      <w:bookmarkStart w:id="798" w:name="_Toc225927705"/>
      <w:bookmarkStart w:id="799" w:name="_Toc269139071"/>
      <w:bookmarkStart w:id="800" w:name="_Toc271285964"/>
      <w:bookmarkStart w:id="801" w:name="_Toc271893120"/>
      <w:bookmarkStart w:id="802" w:name="_Toc380671159"/>
      <w:bookmarkStart w:id="803" w:name="_Toc499289179"/>
      <w:bookmarkStart w:id="804" w:name="_Toc69370717"/>
      <w:bookmarkStart w:id="805" w:name="_Toc72133585"/>
      <w:bookmarkStart w:id="806" w:name="_Toc214802109"/>
      <w:bookmarkStart w:id="807" w:name="_Toc216891532"/>
      <w:r w:rsidRPr="00AA09EB">
        <w:t>Mechanické provedení skříní</w:t>
      </w:r>
      <w:bookmarkEnd w:id="797"/>
      <w:bookmarkEnd w:id="798"/>
      <w:bookmarkEnd w:id="799"/>
      <w:bookmarkEnd w:id="800"/>
      <w:bookmarkEnd w:id="801"/>
      <w:bookmarkEnd w:id="802"/>
      <w:bookmarkEnd w:id="803"/>
      <w:bookmarkEnd w:id="804"/>
      <w:bookmarkEnd w:id="805"/>
      <w:bookmarkEnd w:id="806"/>
      <w:bookmarkEnd w:id="807"/>
    </w:p>
    <w:p w14:paraId="53AD2DB6" w14:textId="77777777" w:rsidR="00573D06" w:rsidRPr="00AA09EB" w:rsidRDefault="00573D06" w:rsidP="00CA6592">
      <w:pPr>
        <w:keepLines/>
        <w:widowControl w:val="0"/>
      </w:pPr>
      <w:r w:rsidRPr="00AA09EB">
        <w:t>Požadavky na provedení skříní jsou uvedeny v části Elektro této dokumentace.</w:t>
      </w:r>
    </w:p>
    <w:p w14:paraId="136160A5" w14:textId="77777777" w:rsidR="00823665" w:rsidRPr="00AA09EB" w:rsidRDefault="00823665" w:rsidP="00CA6592">
      <w:pPr>
        <w:pStyle w:val="Nadpis2"/>
        <w:widowControl w:val="0"/>
      </w:pPr>
      <w:bookmarkStart w:id="808" w:name="_Toc69370718"/>
      <w:bookmarkStart w:id="809" w:name="_Toc72133586"/>
      <w:bookmarkStart w:id="810" w:name="_Toc214802110"/>
      <w:bookmarkStart w:id="811" w:name="_Toc216891533"/>
      <w:r w:rsidRPr="00AA09EB">
        <w:t>Polní instrumentace - MaR</w:t>
      </w:r>
      <w:bookmarkEnd w:id="808"/>
      <w:bookmarkEnd w:id="809"/>
      <w:bookmarkEnd w:id="810"/>
      <w:bookmarkEnd w:id="811"/>
    </w:p>
    <w:p w14:paraId="7BDF0900" w14:textId="77777777" w:rsidR="00B23AEA" w:rsidRPr="00AA09EB" w:rsidRDefault="00B23AEA" w:rsidP="00CA6592">
      <w:pPr>
        <w:pStyle w:val="Nadpis3"/>
        <w:widowControl w:val="0"/>
      </w:pPr>
      <w:bookmarkStart w:id="812" w:name="_Toc271784062"/>
      <w:bookmarkStart w:id="813" w:name="_Toc271784211"/>
      <w:bookmarkStart w:id="814" w:name="_Toc335635363"/>
      <w:bookmarkStart w:id="815" w:name="_Toc69370719"/>
      <w:bookmarkStart w:id="816" w:name="_Toc72133587"/>
      <w:bookmarkStart w:id="817" w:name="_Toc214802111"/>
      <w:bookmarkStart w:id="818" w:name="_Toc216891534"/>
      <w:bookmarkEnd w:id="812"/>
      <w:bookmarkEnd w:id="813"/>
      <w:r w:rsidRPr="00AA09EB">
        <w:t>Všeobecně</w:t>
      </w:r>
      <w:bookmarkEnd w:id="814"/>
      <w:bookmarkEnd w:id="815"/>
      <w:bookmarkEnd w:id="816"/>
      <w:bookmarkEnd w:id="817"/>
      <w:bookmarkEnd w:id="818"/>
    </w:p>
    <w:p w14:paraId="36695217" w14:textId="77777777" w:rsidR="00B23AEA" w:rsidRPr="003F53A8" w:rsidRDefault="00B23AEA" w:rsidP="00CA6592">
      <w:pPr>
        <w:keepLines/>
        <w:widowControl w:val="0"/>
        <w:numPr>
          <w:ilvl w:val="1"/>
          <w:numId w:val="45"/>
        </w:numPr>
        <w:tabs>
          <w:tab w:val="left" w:pos="1701"/>
        </w:tabs>
        <w:ind w:left="1701" w:hanging="567"/>
      </w:pPr>
      <w:r>
        <w:t>Dodávaná technologie</w:t>
      </w:r>
      <w:r w:rsidRPr="003F53A8">
        <w:t xml:space="preserve"> bude vybavena dostatečným množstvím vzdálených měř</w:t>
      </w:r>
      <w:r>
        <w:t>i</w:t>
      </w:r>
      <w:r w:rsidRPr="003F53A8">
        <w:t>cích čidel tak, aby byl zajištěn bezpečný a spolehlivý provoz všech zařízení s dostatečným monitorováním všech důležitých parametrů. Všechny stavy zařízení během ustáleného provozu a přechodné stavy při najíždění, odstavování, změnách parametrů atd. musí být bezpečně pokryty.</w:t>
      </w:r>
    </w:p>
    <w:p w14:paraId="017F1766" w14:textId="77777777" w:rsidR="00B23AEA" w:rsidRPr="003F53A8" w:rsidRDefault="00B23AEA" w:rsidP="00CA6592">
      <w:pPr>
        <w:keepLines/>
        <w:widowControl w:val="0"/>
        <w:numPr>
          <w:ilvl w:val="1"/>
          <w:numId w:val="45"/>
        </w:numPr>
        <w:tabs>
          <w:tab w:val="left" w:pos="1701"/>
        </w:tabs>
        <w:ind w:left="1701" w:hanging="567"/>
      </w:pPr>
      <w:r w:rsidRPr="003F53A8">
        <w:lastRenderedPageBreak/>
        <w:t>Měření teploty bude prováděno odporovými nebo v případě vyšších teplot termočlánkovými teploměry. Důležitá měření budou zdvojená nebo ztrojená a dvojí signál bude ověřen a dále bude použita pouze jedna vyhodnocená informace.</w:t>
      </w:r>
    </w:p>
    <w:p w14:paraId="03B14BC5" w14:textId="77777777" w:rsidR="00B23AEA" w:rsidRPr="003F53A8" w:rsidRDefault="00B23AEA" w:rsidP="00CA6592">
      <w:pPr>
        <w:keepLines/>
        <w:widowControl w:val="0"/>
        <w:numPr>
          <w:ilvl w:val="1"/>
          <w:numId w:val="45"/>
        </w:numPr>
        <w:tabs>
          <w:tab w:val="left" w:pos="1701"/>
        </w:tabs>
        <w:ind w:left="1701" w:hanging="567"/>
      </w:pPr>
      <w:r w:rsidRPr="003F53A8">
        <w:t>Čidla tlaku budou dostatečného měřicího rozsahu, případně s ochranou proti přetlaku a tlakovým rázům.</w:t>
      </w:r>
    </w:p>
    <w:p w14:paraId="43B48262" w14:textId="77777777" w:rsidR="00B23AEA" w:rsidRPr="0097521E" w:rsidRDefault="00B23AEA" w:rsidP="00CA6592">
      <w:pPr>
        <w:keepLines/>
        <w:widowControl w:val="0"/>
        <w:numPr>
          <w:ilvl w:val="1"/>
          <w:numId w:val="45"/>
        </w:numPr>
        <w:tabs>
          <w:tab w:val="left" w:pos="1701"/>
        </w:tabs>
        <w:ind w:left="1701" w:hanging="567"/>
      </w:pPr>
      <w:r w:rsidRPr="003F53A8">
        <w:t>Pro měření průtoku budou využity měřicí clony a čidla diferenčního tlaku nebo ultrazvuková čidla. Průtokoměry budou umístěny tak, aby naměřené hodnoty nebyly zkresleny vlivy nerovných úseků potrubí, vírů v potrubí a tlakových rázů.</w:t>
      </w:r>
    </w:p>
    <w:p w14:paraId="7EFAC950" w14:textId="77777777" w:rsidR="00B23AEA" w:rsidRPr="003F53A8" w:rsidRDefault="00B23AEA" w:rsidP="00CA6592">
      <w:pPr>
        <w:keepLines/>
        <w:widowControl w:val="0"/>
        <w:numPr>
          <w:ilvl w:val="1"/>
          <w:numId w:val="45"/>
        </w:numPr>
        <w:tabs>
          <w:tab w:val="left" w:pos="1701"/>
        </w:tabs>
        <w:ind w:left="1701" w:hanging="567"/>
      </w:pPr>
      <w:r w:rsidRPr="003F53A8">
        <w:t>Měření hladiny bude realizováno např. snímači diferenčního tlaku. Ultrazvukové nebo tlakové snímače mohou být použity v otevřených nádobách. Koncové spínače budou použity pro signalizaci limitních hladin.</w:t>
      </w:r>
    </w:p>
    <w:p w14:paraId="760A0F99" w14:textId="77777777" w:rsidR="00B23AEA" w:rsidRPr="003F53A8" w:rsidRDefault="00B23AEA" w:rsidP="00CA6592">
      <w:pPr>
        <w:keepLines/>
        <w:widowControl w:val="0"/>
        <w:numPr>
          <w:ilvl w:val="1"/>
          <w:numId w:val="45"/>
        </w:numPr>
        <w:tabs>
          <w:tab w:val="left" w:pos="1701"/>
        </w:tabs>
        <w:ind w:left="1701" w:hanging="567"/>
      </w:pPr>
      <w:r w:rsidRPr="003F53A8">
        <w:t>Měření otáček bude zajištěno podle požadavků na bezpečnost a spolehlivost turbíny (standardní měření rychlosti otáčení elektronickým snímačem, otáček měření pro řízení, mechanické pojistky).</w:t>
      </w:r>
    </w:p>
    <w:p w14:paraId="7B05656D" w14:textId="77777777" w:rsidR="00B23AEA" w:rsidRPr="003F53A8" w:rsidRDefault="00B23AEA" w:rsidP="00CA6592">
      <w:pPr>
        <w:keepLines/>
        <w:widowControl w:val="0"/>
        <w:numPr>
          <w:ilvl w:val="1"/>
          <w:numId w:val="45"/>
        </w:numPr>
        <w:tabs>
          <w:tab w:val="left" w:pos="1701"/>
        </w:tabs>
        <w:ind w:left="1701" w:hanging="567"/>
      </w:pPr>
      <w:r w:rsidRPr="003F53A8">
        <w:t>Monitorování polohy, posunu a vibrací bude zajištěno diagnostickým systémem, který bude sledovat radiálních a axiálních posuny a vibrace jednotlivých částí turbo sestavy a ložiska</w:t>
      </w:r>
    </w:p>
    <w:p w14:paraId="191108C0" w14:textId="77777777" w:rsidR="00B23AEA" w:rsidRPr="003F53A8" w:rsidRDefault="00B23AEA" w:rsidP="00CA6592">
      <w:pPr>
        <w:keepLines/>
        <w:widowControl w:val="0"/>
        <w:numPr>
          <w:ilvl w:val="1"/>
          <w:numId w:val="45"/>
        </w:numPr>
        <w:tabs>
          <w:tab w:val="left" w:pos="1701"/>
        </w:tabs>
        <w:ind w:left="1701" w:hanging="567"/>
      </w:pPr>
      <w:r w:rsidRPr="003F53A8">
        <w:t>Všechny vzdálené přístroje budou vybaveny převodníkem s proudovým výstupem 4-20 mA, preferováno je provedení SMART.</w:t>
      </w:r>
    </w:p>
    <w:p w14:paraId="3D8974DC" w14:textId="77777777" w:rsidR="00B23AEA" w:rsidRPr="003F53A8" w:rsidRDefault="00B23AEA" w:rsidP="00CA6592">
      <w:pPr>
        <w:keepLines/>
        <w:widowControl w:val="0"/>
        <w:numPr>
          <w:ilvl w:val="1"/>
          <w:numId w:val="45"/>
        </w:numPr>
        <w:tabs>
          <w:tab w:val="left" w:pos="1701"/>
        </w:tabs>
        <w:ind w:left="1701" w:hanging="567"/>
      </w:pPr>
      <w:r w:rsidRPr="003F53A8">
        <w:t>Napojovací a sdružovací skříňky pro připojení přístrojů MaR budou dodány zvlášť pro napájení 24</w:t>
      </w:r>
      <w:r>
        <w:t xml:space="preserve"> </w:t>
      </w:r>
      <w:r w:rsidRPr="003F53A8">
        <w:t>V DC, 230</w:t>
      </w:r>
      <w:r>
        <w:t xml:space="preserve"> </w:t>
      </w:r>
      <w:r w:rsidRPr="003F53A8">
        <w:t>V AC, pro jiskrově bezpečné digitální či analogové signály, pro digitální a analogové signály bez jiskrové bezpečnosti</w:t>
      </w:r>
    </w:p>
    <w:p w14:paraId="5D54DDDB" w14:textId="77777777" w:rsidR="00B23AEA" w:rsidRPr="003F53A8" w:rsidRDefault="00B23AEA" w:rsidP="00CA6592">
      <w:pPr>
        <w:keepLines/>
        <w:widowControl w:val="0"/>
        <w:numPr>
          <w:ilvl w:val="1"/>
          <w:numId w:val="45"/>
        </w:numPr>
        <w:tabs>
          <w:tab w:val="left" w:pos="1701"/>
        </w:tabs>
        <w:ind w:left="1701" w:hanging="567"/>
      </w:pPr>
      <w:r w:rsidRPr="003F53A8">
        <w:t>Jiskrově bezpečné obvody budou od ostatních odděleny jednak v samostatných sdružovacích skříňkách, jednak v kabelových trasách (samostatné žlaby nebo oddělení separační přepážkou)</w:t>
      </w:r>
    </w:p>
    <w:p w14:paraId="1BD014C5" w14:textId="77777777" w:rsidR="00B23AEA" w:rsidRPr="003F53A8" w:rsidRDefault="00B23AEA" w:rsidP="00CA6592">
      <w:pPr>
        <w:keepLines/>
        <w:widowControl w:val="0"/>
        <w:numPr>
          <w:ilvl w:val="1"/>
          <w:numId w:val="45"/>
        </w:numPr>
        <w:tabs>
          <w:tab w:val="left" w:pos="1701"/>
        </w:tabs>
        <w:ind w:left="1701" w:hanging="567"/>
      </w:pPr>
      <w:r w:rsidRPr="003F53A8">
        <w:t>Kabely pro jiskrově bezpečné obvody budou v provedení s modrým pláštěm.</w:t>
      </w:r>
    </w:p>
    <w:p w14:paraId="18B986DC" w14:textId="77777777" w:rsidR="00B23AEA" w:rsidRPr="003F53A8" w:rsidRDefault="00B23AEA" w:rsidP="00CA6592">
      <w:pPr>
        <w:keepLines/>
        <w:widowControl w:val="0"/>
        <w:numPr>
          <w:ilvl w:val="1"/>
          <w:numId w:val="45"/>
        </w:numPr>
        <w:tabs>
          <w:tab w:val="left" w:pos="1701"/>
        </w:tabs>
        <w:ind w:left="1701" w:hanging="567"/>
      </w:pPr>
      <w:r w:rsidRPr="003F53A8">
        <w:t>Nevyužité vodiče v kabelech budou zakončeny na liště svorkovnice.</w:t>
      </w:r>
    </w:p>
    <w:p w14:paraId="20776FBA" w14:textId="77777777" w:rsidR="00B23AEA" w:rsidRPr="003F53A8" w:rsidRDefault="00B23AEA" w:rsidP="00CA6592">
      <w:pPr>
        <w:keepLines/>
        <w:widowControl w:val="0"/>
        <w:numPr>
          <w:ilvl w:val="1"/>
          <w:numId w:val="45"/>
        </w:numPr>
        <w:tabs>
          <w:tab w:val="left" w:pos="1701"/>
        </w:tabs>
        <w:ind w:left="1701" w:hanging="567"/>
      </w:pPr>
      <w:r w:rsidRPr="003F53A8">
        <w:t xml:space="preserve">Kabelové trasy - lávky nebo chránící trubky, které jsou v rozsahu dodávky </w:t>
      </w:r>
      <w:r w:rsidRPr="001A6CEA">
        <w:rPr>
          <w:smallCaps/>
        </w:rPr>
        <w:t>zhotovitele</w:t>
      </w:r>
      <w:r w:rsidRPr="003F53A8">
        <w:t>, budou minimálně žárově pozinkované.</w:t>
      </w:r>
    </w:p>
    <w:p w14:paraId="21060931" w14:textId="77777777" w:rsidR="00B23AEA" w:rsidRPr="0097521E" w:rsidRDefault="00B23AEA" w:rsidP="00CA6592">
      <w:pPr>
        <w:keepLines/>
        <w:widowControl w:val="0"/>
      </w:pPr>
      <w:r w:rsidRPr="0097521E">
        <w:t>Polní instrumentace musí zahrnovat dodávky všech kompletních měř</w:t>
      </w:r>
      <w:r>
        <w:t>i</w:t>
      </w:r>
      <w:r w:rsidRPr="0097521E">
        <w:t xml:space="preserve">cích okruhů, potřebných pro monitorování a automatizované řízení technologií v dodávce </w:t>
      </w:r>
      <w:r w:rsidRPr="001A6CEA">
        <w:rPr>
          <w:smallCaps/>
        </w:rPr>
        <w:t>zhotovitele</w:t>
      </w:r>
      <w:r w:rsidRPr="0097521E">
        <w:t xml:space="preserve"> včetně všech souvisejících a kompletačních zařízení jako jsou zejména:</w:t>
      </w:r>
    </w:p>
    <w:p w14:paraId="7F9B4F60" w14:textId="77777777" w:rsidR="00B23AEA" w:rsidRPr="0097521E" w:rsidRDefault="00B23AEA" w:rsidP="00CA6592">
      <w:pPr>
        <w:keepLines/>
        <w:widowControl w:val="0"/>
        <w:numPr>
          <w:ilvl w:val="0"/>
          <w:numId w:val="23"/>
        </w:numPr>
        <w:spacing w:before="0"/>
      </w:pPr>
      <w:r w:rsidRPr="0097521E">
        <w:t xml:space="preserve">Návarky, </w:t>
      </w:r>
    </w:p>
    <w:p w14:paraId="04410705" w14:textId="77777777" w:rsidR="00B23AEA" w:rsidRPr="0097521E" w:rsidRDefault="00B23AEA" w:rsidP="00CA6592">
      <w:pPr>
        <w:keepLines/>
        <w:widowControl w:val="0"/>
        <w:numPr>
          <w:ilvl w:val="0"/>
          <w:numId w:val="23"/>
        </w:numPr>
        <w:spacing w:before="0"/>
      </w:pPr>
      <w:r w:rsidRPr="0097521E">
        <w:t xml:space="preserve">Jímky, </w:t>
      </w:r>
    </w:p>
    <w:p w14:paraId="4DB70915" w14:textId="77777777" w:rsidR="00B23AEA" w:rsidRPr="0097521E" w:rsidRDefault="00B23AEA" w:rsidP="00CA6592">
      <w:pPr>
        <w:keepLines/>
        <w:widowControl w:val="0"/>
        <w:numPr>
          <w:ilvl w:val="0"/>
          <w:numId w:val="23"/>
        </w:numPr>
        <w:spacing w:before="0"/>
      </w:pPr>
      <w:r w:rsidRPr="0097521E">
        <w:t xml:space="preserve">Protipříruby, </w:t>
      </w:r>
    </w:p>
    <w:p w14:paraId="01E4424D" w14:textId="77777777" w:rsidR="00B23AEA" w:rsidRPr="0097521E" w:rsidRDefault="00B23AEA" w:rsidP="00CA6592">
      <w:pPr>
        <w:keepLines/>
        <w:widowControl w:val="0"/>
        <w:numPr>
          <w:ilvl w:val="0"/>
          <w:numId w:val="23"/>
        </w:numPr>
        <w:spacing w:before="0"/>
      </w:pPr>
      <w:r w:rsidRPr="0097521E">
        <w:lastRenderedPageBreak/>
        <w:t xml:space="preserve">Odběrové ventily, </w:t>
      </w:r>
    </w:p>
    <w:p w14:paraId="2CD02504" w14:textId="77777777" w:rsidR="00B23AEA" w:rsidRPr="0097521E" w:rsidRDefault="00B23AEA" w:rsidP="00CA6592">
      <w:pPr>
        <w:keepLines/>
        <w:widowControl w:val="0"/>
        <w:numPr>
          <w:ilvl w:val="0"/>
          <w:numId w:val="23"/>
        </w:numPr>
        <w:spacing w:before="0"/>
      </w:pPr>
      <w:r w:rsidRPr="0097521E">
        <w:t xml:space="preserve">Kondenzační nádoby, </w:t>
      </w:r>
    </w:p>
    <w:p w14:paraId="4828E844" w14:textId="77777777" w:rsidR="00B23AEA" w:rsidRPr="0097521E" w:rsidRDefault="00B23AEA" w:rsidP="00CA6592">
      <w:pPr>
        <w:keepLines/>
        <w:widowControl w:val="0"/>
        <w:numPr>
          <w:ilvl w:val="0"/>
          <w:numId w:val="23"/>
        </w:numPr>
        <w:spacing w:before="0"/>
      </w:pPr>
      <w:r w:rsidRPr="0097521E">
        <w:t xml:space="preserve">Oddělovací nádoby, </w:t>
      </w:r>
    </w:p>
    <w:p w14:paraId="64635311" w14:textId="77777777" w:rsidR="00B23AEA" w:rsidRPr="0097521E" w:rsidRDefault="00B23AEA" w:rsidP="00CA6592">
      <w:pPr>
        <w:keepLines/>
        <w:widowControl w:val="0"/>
        <w:numPr>
          <w:ilvl w:val="0"/>
          <w:numId w:val="23"/>
        </w:numPr>
        <w:spacing w:before="0"/>
      </w:pPr>
      <w:r w:rsidRPr="0097521E">
        <w:t xml:space="preserve">Impulsní potrubí, </w:t>
      </w:r>
    </w:p>
    <w:p w14:paraId="51768F43" w14:textId="77777777" w:rsidR="00B23AEA" w:rsidRPr="0097521E" w:rsidRDefault="00B23AEA" w:rsidP="00CA6592">
      <w:pPr>
        <w:keepLines/>
        <w:widowControl w:val="0"/>
        <w:numPr>
          <w:ilvl w:val="0"/>
          <w:numId w:val="23"/>
        </w:numPr>
        <w:spacing w:before="0"/>
      </w:pPr>
      <w:r w:rsidRPr="0097521E">
        <w:t>Napájecí zdroje,</w:t>
      </w:r>
    </w:p>
    <w:p w14:paraId="4C62E03F" w14:textId="77777777" w:rsidR="00B23AEA" w:rsidRPr="0097521E" w:rsidRDefault="00B23AEA" w:rsidP="00CA6592">
      <w:pPr>
        <w:keepLines/>
        <w:widowControl w:val="0"/>
        <w:numPr>
          <w:ilvl w:val="0"/>
          <w:numId w:val="23"/>
        </w:numPr>
        <w:spacing w:before="0"/>
      </w:pPr>
      <w:r w:rsidRPr="0097521E">
        <w:t>Regulační ventily a uzavírací ventily včetně pohonů,</w:t>
      </w:r>
    </w:p>
    <w:p w14:paraId="0841A1BD" w14:textId="77777777" w:rsidR="00B23AEA" w:rsidRPr="0097521E" w:rsidRDefault="00B23AEA" w:rsidP="00CA6592">
      <w:pPr>
        <w:keepLines/>
        <w:widowControl w:val="0"/>
        <w:numPr>
          <w:ilvl w:val="0"/>
          <w:numId w:val="23"/>
        </w:numPr>
        <w:spacing w:before="0"/>
      </w:pPr>
      <w:r w:rsidRPr="0097521E">
        <w:t>Veškerá kabeláž spojující jednotlivé prvky včetně potřebných kabelových tras,</w:t>
      </w:r>
    </w:p>
    <w:p w14:paraId="58E682C3" w14:textId="77777777" w:rsidR="00B23AEA" w:rsidRPr="0097521E" w:rsidRDefault="00B23AEA" w:rsidP="00CA6592">
      <w:pPr>
        <w:keepLines/>
        <w:widowControl w:val="0"/>
        <w:numPr>
          <w:ilvl w:val="0"/>
          <w:numId w:val="23"/>
        </w:numPr>
        <w:spacing w:before="0"/>
      </w:pPr>
      <w:r w:rsidRPr="0097521E">
        <w:t>Veškerý montážní materiál k dodávaným zařízením vč. sdružovacích krabic atd.,</w:t>
      </w:r>
    </w:p>
    <w:p w14:paraId="1E334809" w14:textId="77777777" w:rsidR="00B23AEA" w:rsidRPr="0097521E" w:rsidRDefault="00B23AEA" w:rsidP="00CA6592">
      <w:pPr>
        <w:keepLines/>
        <w:widowControl w:val="0"/>
        <w:numPr>
          <w:ilvl w:val="0"/>
          <w:numId w:val="23"/>
        </w:numPr>
        <w:spacing w:before="0"/>
      </w:pPr>
      <w:r w:rsidRPr="0097521E">
        <w:t xml:space="preserve">Převodníky na unifikovaný signál 4-20 mA, </w:t>
      </w:r>
    </w:p>
    <w:p w14:paraId="305F48E7" w14:textId="77777777" w:rsidR="00B23AEA" w:rsidRPr="0097521E" w:rsidRDefault="00B23AEA" w:rsidP="00CA6592">
      <w:pPr>
        <w:keepLines/>
        <w:widowControl w:val="0"/>
        <w:numPr>
          <w:ilvl w:val="0"/>
          <w:numId w:val="23"/>
        </w:numPr>
        <w:spacing w:before="0"/>
      </w:pPr>
      <w:r w:rsidRPr="0097521E">
        <w:t>Včetně škrticích orgánů pro zabudování do potrubí, přívody a odpady pomocných médií apod.</w:t>
      </w:r>
    </w:p>
    <w:p w14:paraId="10043E6E" w14:textId="77777777" w:rsidR="00B23AEA" w:rsidRPr="0097521E" w:rsidRDefault="00B23AEA" w:rsidP="00CA6592">
      <w:pPr>
        <w:keepLines/>
        <w:widowControl w:val="0"/>
      </w:pPr>
      <w:r w:rsidRPr="0097521E">
        <w:t>Zahrnuje také dodávku veškerých odběrných a měř</w:t>
      </w:r>
      <w:r>
        <w:t>i</w:t>
      </w:r>
      <w:r w:rsidRPr="0097521E">
        <w:t xml:space="preserve">cích míst včetně kompletačních zařízení potřebných pro provádění garančních a dalších měření dle </w:t>
      </w:r>
      <w:r w:rsidRPr="00FF091C">
        <w:rPr>
          <w:smallCaps/>
        </w:rPr>
        <w:t>smlouvy</w:t>
      </w:r>
      <w:r w:rsidRPr="0097521E">
        <w:t xml:space="preserve"> o </w:t>
      </w:r>
      <w:r>
        <w:rPr>
          <w:smallCaps/>
        </w:rPr>
        <w:t>dílo</w:t>
      </w:r>
      <w:r w:rsidRPr="0097521E">
        <w:t xml:space="preserve">, kterými se budou prokazovat parametry </w:t>
      </w:r>
      <w:r>
        <w:rPr>
          <w:smallCaps/>
        </w:rPr>
        <w:t>díla</w:t>
      </w:r>
      <w:r w:rsidRPr="0097521E">
        <w:t>.</w:t>
      </w:r>
    </w:p>
    <w:p w14:paraId="42A985E4" w14:textId="77777777" w:rsidR="00B23AEA" w:rsidRPr="0097521E" w:rsidRDefault="00B23AEA" w:rsidP="00CA6592">
      <w:pPr>
        <w:keepLines/>
        <w:widowControl w:val="0"/>
      </w:pPr>
      <w:r w:rsidRPr="0097521E">
        <w:t>Polní instrumentace bude dodána v takovém rozsahu, aby bylo možno všechny manipulace, které nepotřebují dozor na místě, provádět z operátorských stanic a aby byly zajištěny veškeré veličiny pro provádění provozních a bilančních výpočtů.</w:t>
      </w:r>
    </w:p>
    <w:p w14:paraId="30034873" w14:textId="77777777" w:rsidR="00B23AEA" w:rsidRPr="0097521E" w:rsidRDefault="00B23AEA" w:rsidP="00CA6592">
      <w:pPr>
        <w:keepLines/>
        <w:widowControl w:val="0"/>
      </w:pPr>
      <w:r w:rsidRPr="0097521E">
        <w:t>Místní ukazovací přístroje budou dodávány, pokud jejich instalaci vyžadují zvláštní předpisy (tzv. zákonná měření) a dále všude tam, kde je jejich umístění potřebné nebo vhodné pro kontrolu funkce zařízení při provádění údržby a pochůzkové kontrolní činnosti. Místní ukazovací přístroje kruhového tvaru budou mít min. průměr 100 mm a u digitálních přístrojů bude velikost číslice displeje min. 20</w:t>
      </w:r>
      <w:r>
        <w:t xml:space="preserve"> </w:t>
      </w:r>
      <w:r w:rsidRPr="0097521E">
        <w:t>mm.</w:t>
      </w:r>
    </w:p>
    <w:p w14:paraId="3F764FE7" w14:textId="77777777" w:rsidR="00B23AEA" w:rsidRPr="00D863D7" w:rsidRDefault="00B23AEA" w:rsidP="00CA6592">
      <w:pPr>
        <w:keepLines/>
        <w:widowControl w:val="0"/>
        <w:rPr>
          <w:szCs w:val="24"/>
        </w:rPr>
      </w:pPr>
      <w:r w:rsidRPr="00D863D7">
        <w:rPr>
          <w:szCs w:val="24"/>
        </w:rPr>
        <w:t>U snímačů s dálkovým přenosem je vyžadována unifikace přístrojového vybavení, to znamená, že pro stejné typy měření nebudou používány snímače od různých výrobců.</w:t>
      </w:r>
    </w:p>
    <w:p w14:paraId="24B6613C" w14:textId="77777777" w:rsidR="00B23AEA" w:rsidRPr="00D863D7" w:rsidRDefault="00B23AEA" w:rsidP="00CA6592">
      <w:pPr>
        <w:keepLines/>
        <w:widowControl w:val="0"/>
        <w:rPr>
          <w:szCs w:val="24"/>
        </w:rPr>
      </w:pPr>
      <w:r w:rsidRPr="00D863D7">
        <w:rPr>
          <w:szCs w:val="24"/>
        </w:rPr>
        <w:t xml:space="preserve">Pokud tomu nebrání závažné důvody, budou používány analogové snímače se standardním výstupním signálem 4-20 mA. </w:t>
      </w:r>
    </w:p>
    <w:p w14:paraId="03BD110B" w14:textId="77777777" w:rsidR="00B23AEA" w:rsidRPr="00D863D7" w:rsidRDefault="00B23AEA" w:rsidP="00CA6592">
      <w:pPr>
        <w:keepLines/>
        <w:widowControl w:val="0"/>
        <w:rPr>
          <w:szCs w:val="24"/>
        </w:rPr>
      </w:pPr>
      <w:r w:rsidRPr="00D863D7">
        <w:rPr>
          <w:szCs w:val="24"/>
        </w:rPr>
        <w:t>Snímače tlaků, tlakových diferencí a převodníky měření teplot budou konfigurovatelné protokolem HART.</w:t>
      </w:r>
    </w:p>
    <w:p w14:paraId="07438919" w14:textId="77777777" w:rsidR="00B23AEA" w:rsidRPr="00D863D7" w:rsidRDefault="00B23AEA" w:rsidP="00CA6592">
      <w:pPr>
        <w:keepLines/>
        <w:widowControl w:val="0"/>
        <w:rPr>
          <w:szCs w:val="24"/>
        </w:rPr>
      </w:pPr>
      <w:r w:rsidRPr="00D863D7">
        <w:rPr>
          <w:szCs w:val="24"/>
        </w:rPr>
        <w:t>Snímače tlaků a tlakových diferencí budou navíc vybavené lokálním displejem.</w:t>
      </w:r>
    </w:p>
    <w:p w14:paraId="44EF3D1A" w14:textId="77777777" w:rsidR="00B23AEA" w:rsidRPr="00D863D7" w:rsidRDefault="00B23AEA" w:rsidP="00CA6592">
      <w:pPr>
        <w:keepLines/>
        <w:widowControl w:val="0"/>
        <w:rPr>
          <w:szCs w:val="24"/>
        </w:rPr>
      </w:pPr>
      <w:r w:rsidRPr="00D863D7">
        <w:rPr>
          <w:szCs w:val="24"/>
        </w:rPr>
        <w:t>Použité šroubové spoje budou s metrickými závity. U přístrojů umístěných v potrubí jako jsou například průtokoměry a další je preferováno připojení pomocí přírub. Příruby budou dle normy DIN anebo EN ČSN.</w:t>
      </w:r>
    </w:p>
    <w:p w14:paraId="2907F10D" w14:textId="77777777" w:rsidR="00B23AEA" w:rsidRPr="00D863D7" w:rsidRDefault="00B23AEA" w:rsidP="00CA6592">
      <w:pPr>
        <w:keepLines/>
        <w:widowControl w:val="0"/>
        <w:rPr>
          <w:szCs w:val="24"/>
        </w:rPr>
      </w:pPr>
      <w:r w:rsidRPr="00D863D7">
        <w:rPr>
          <w:szCs w:val="24"/>
        </w:rPr>
        <w:t>Všechny přístroje, musí být určeny pro provoz v podmínkách jejich nasazení a musí být chráněny proti specifickým vnějším vlivům, jako jsou povětrnostní podmínky, chvění, atmosférická koroze apod., platí tedy:</w:t>
      </w:r>
    </w:p>
    <w:p w14:paraId="30B75B10" w14:textId="77777777" w:rsidR="00B23AEA" w:rsidRPr="00D863D7" w:rsidRDefault="00B23AEA" w:rsidP="00CA6592">
      <w:pPr>
        <w:keepLines/>
        <w:widowControl w:val="0"/>
        <w:numPr>
          <w:ilvl w:val="0"/>
          <w:numId w:val="25"/>
        </w:numPr>
        <w:spacing w:before="0"/>
        <w:rPr>
          <w:szCs w:val="24"/>
        </w:rPr>
      </w:pPr>
      <w:r w:rsidRPr="00D863D7">
        <w:rPr>
          <w:szCs w:val="24"/>
        </w:rPr>
        <w:lastRenderedPageBreak/>
        <w:t>Všechny přístroje, které budou umístěny v interních prostorech v provozu, musí být určeny pro normální provoz při teplotách 0 až +50</w:t>
      </w:r>
      <w:r>
        <w:rPr>
          <w:szCs w:val="24"/>
        </w:rPr>
        <w:t xml:space="preserve"> </w:t>
      </w:r>
      <w:r w:rsidRPr="00D863D7">
        <w:rPr>
          <w:szCs w:val="24"/>
        </w:rPr>
        <w:t xml:space="preserve">°C. </w:t>
      </w:r>
    </w:p>
    <w:p w14:paraId="052D3867" w14:textId="77777777" w:rsidR="00B23AEA" w:rsidRPr="00D863D7" w:rsidRDefault="00B23AEA" w:rsidP="00CA6592">
      <w:pPr>
        <w:keepLines/>
        <w:widowControl w:val="0"/>
        <w:numPr>
          <w:ilvl w:val="0"/>
          <w:numId w:val="25"/>
        </w:numPr>
        <w:spacing w:before="0"/>
        <w:rPr>
          <w:szCs w:val="24"/>
        </w:rPr>
      </w:pPr>
      <w:r w:rsidRPr="00D863D7">
        <w:rPr>
          <w:szCs w:val="24"/>
        </w:rPr>
        <w:t>Přístroje umístěné ve venkovním prostředí musí být určeny pro teploty:</w:t>
      </w:r>
    </w:p>
    <w:p w14:paraId="32D974C0" w14:textId="77777777" w:rsidR="00B23AEA" w:rsidRPr="00D863D7" w:rsidRDefault="00B23AEA" w:rsidP="00CA6592">
      <w:pPr>
        <w:keepLines/>
        <w:widowControl w:val="0"/>
        <w:rPr>
          <w:szCs w:val="24"/>
        </w:rPr>
      </w:pPr>
      <w:r w:rsidRPr="00D863D7">
        <w:rPr>
          <w:szCs w:val="24"/>
        </w:rPr>
        <w:t>- 20 až +50</w:t>
      </w:r>
      <w:r>
        <w:rPr>
          <w:szCs w:val="24"/>
        </w:rPr>
        <w:t xml:space="preserve"> </w:t>
      </w:r>
      <w:r w:rsidRPr="00D863D7">
        <w:rPr>
          <w:szCs w:val="24"/>
        </w:rPr>
        <w:t xml:space="preserve">°C a musí být chráněny proti specifickým vnějším vlivům, jako jsou povětrnostní podmínky, chvění, atmosférická koroze apod. </w:t>
      </w:r>
    </w:p>
    <w:p w14:paraId="5B60BF77" w14:textId="77777777" w:rsidR="00B23AEA" w:rsidRPr="00D863D7" w:rsidRDefault="00B23AEA" w:rsidP="00CA6592">
      <w:pPr>
        <w:keepLines/>
        <w:widowControl w:val="0"/>
        <w:rPr>
          <w:szCs w:val="24"/>
        </w:rPr>
      </w:pPr>
      <w:r w:rsidRPr="00D863D7">
        <w:rPr>
          <w:szCs w:val="24"/>
        </w:rPr>
        <w:t xml:space="preserve">Pokud se v prostoru přístrojů nebo kabeláže bude vyskytovat teplota vyšší je nutno tomu přizpůsobit i přístroje a kabeláž. V případě otápění přístrojů bude použito elektrické otápění. </w:t>
      </w:r>
    </w:p>
    <w:p w14:paraId="299E30A4" w14:textId="77777777" w:rsidR="00B23AEA" w:rsidRPr="00D863D7" w:rsidRDefault="00B23AEA" w:rsidP="00CA6592">
      <w:pPr>
        <w:pStyle w:val="Nadpis3"/>
        <w:widowControl w:val="0"/>
      </w:pPr>
      <w:bookmarkStart w:id="819" w:name="_Toc335635364"/>
      <w:bookmarkStart w:id="820" w:name="_Toc69370720"/>
      <w:bookmarkStart w:id="821" w:name="_Toc72133588"/>
      <w:bookmarkStart w:id="822" w:name="_Toc214802112"/>
      <w:bookmarkStart w:id="823" w:name="_Toc216891535"/>
      <w:r w:rsidRPr="00D863D7">
        <w:t>Počty snímačů</w:t>
      </w:r>
      <w:bookmarkEnd w:id="819"/>
      <w:bookmarkEnd w:id="820"/>
      <w:bookmarkEnd w:id="821"/>
      <w:bookmarkEnd w:id="822"/>
      <w:bookmarkEnd w:id="823"/>
    </w:p>
    <w:p w14:paraId="34BCD972" w14:textId="77777777" w:rsidR="00B23AEA" w:rsidRPr="00D863D7" w:rsidRDefault="00B23AEA" w:rsidP="00CA6592">
      <w:pPr>
        <w:keepLines/>
        <w:widowControl w:val="0"/>
        <w:rPr>
          <w:szCs w:val="24"/>
        </w:rPr>
      </w:pPr>
      <w:r w:rsidRPr="00D863D7">
        <w:rPr>
          <w:szCs w:val="24"/>
        </w:rPr>
        <w:t xml:space="preserve">V celém systému musí být uplatněn princip jediného zdroje informací, tj. využití signálu z jednoho snímače nebo výsledného verifikovaného signálu z více snímačů jedné měřené veličiny pro všechny funkce systému (sekvenční i spojité řízení, ochrany, archivace atd.). Počet snímačů pro jednotlivá měření navrhne </w:t>
      </w:r>
      <w:r w:rsidRPr="00525D4D">
        <w:rPr>
          <w:szCs w:val="24"/>
        </w:rPr>
        <w:t>Zhotovitel</w:t>
      </w:r>
      <w:r w:rsidRPr="00D863D7">
        <w:rPr>
          <w:szCs w:val="24"/>
        </w:rPr>
        <w:t xml:space="preserve"> s ohledem na bezpečnost a spolehlivost provozu </w:t>
      </w:r>
      <w:r w:rsidRPr="001A6CEA">
        <w:rPr>
          <w:smallCaps/>
          <w:szCs w:val="24"/>
        </w:rPr>
        <w:t>díla</w:t>
      </w:r>
      <w:r w:rsidRPr="00D863D7">
        <w:rPr>
          <w:szCs w:val="24"/>
        </w:rPr>
        <w:t xml:space="preserve">. </w:t>
      </w:r>
    </w:p>
    <w:p w14:paraId="4BEECA66" w14:textId="77777777" w:rsidR="00B23AEA" w:rsidRPr="00D863D7" w:rsidRDefault="00B23AEA" w:rsidP="00CA6592">
      <w:pPr>
        <w:pStyle w:val="Nadpis3"/>
        <w:widowControl w:val="0"/>
      </w:pPr>
      <w:bookmarkStart w:id="824" w:name="_Toc335635365"/>
      <w:bookmarkStart w:id="825" w:name="_Toc69370721"/>
      <w:bookmarkStart w:id="826" w:name="_Toc72133589"/>
      <w:bookmarkStart w:id="827" w:name="_Toc214802113"/>
      <w:bookmarkStart w:id="828" w:name="_Toc216891536"/>
      <w:r w:rsidRPr="00D863D7">
        <w:t>Napájení analogových snímačů</w:t>
      </w:r>
      <w:bookmarkEnd w:id="824"/>
      <w:bookmarkEnd w:id="825"/>
      <w:bookmarkEnd w:id="826"/>
      <w:bookmarkEnd w:id="827"/>
      <w:bookmarkEnd w:id="828"/>
    </w:p>
    <w:p w14:paraId="22D778AF" w14:textId="77777777" w:rsidR="00B23AEA" w:rsidRPr="00D863D7" w:rsidRDefault="00B23AEA" w:rsidP="00CA6592">
      <w:pPr>
        <w:keepLines/>
        <w:widowControl w:val="0"/>
        <w:rPr>
          <w:szCs w:val="24"/>
        </w:rPr>
      </w:pPr>
      <w:r w:rsidRPr="00D863D7">
        <w:rPr>
          <w:szCs w:val="24"/>
        </w:rPr>
        <w:t>Snímače, které nevyžadují externí napájení (jako např. analyzátory apod.) budou napájeny po proudové smyčce z řídicího systému.</w:t>
      </w:r>
    </w:p>
    <w:p w14:paraId="3F3D8BF2" w14:textId="77777777" w:rsidR="00B23AEA" w:rsidRPr="00D863D7" w:rsidRDefault="00B23AEA" w:rsidP="00CA6592">
      <w:pPr>
        <w:pStyle w:val="Nadpis3"/>
        <w:widowControl w:val="0"/>
      </w:pPr>
      <w:bookmarkStart w:id="829" w:name="_Toc335635366"/>
      <w:bookmarkStart w:id="830" w:name="_Toc69370722"/>
      <w:bookmarkStart w:id="831" w:name="_Toc72133590"/>
      <w:bookmarkStart w:id="832" w:name="_Toc214802114"/>
      <w:bookmarkStart w:id="833" w:name="_Toc216891537"/>
      <w:r w:rsidRPr="00D863D7">
        <w:t>Diagnostika snímačů</w:t>
      </w:r>
      <w:bookmarkEnd w:id="829"/>
      <w:bookmarkEnd w:id="830"/>
      <w:bookmarkEnd w:id="831"/>
      <w:bookmarkEnd w:id="832"/>
      <w:bookmarkEnd w:id="833"/>
    </w:p>
    <w:p w14:paraId="372E897F" w14:textId="77777777" w:rsidR="00B23AEA" w:rsidRPr="001301AA" w:rsidRDefault="00B23AEA" w:rsidP="00CA6592">
      <w:pPr>
        <w:keepLines/>
        <w:widowControl w:val="0"/>
        <w:rPr>
          <w:szCs w:val="24"/>
        </w:rPr>
      </w:pPr>
      <w:r w:rsidRPr="001301AA">
        <w:rPr>
          <w:szCs w:val="24"/>
        </w:rPr>
        <w:t>U všech snímačů bude diagnostika plnit dvě základní funkce:</w:t>
      </w:r>
    </w:p>
    <w:p w14:paraId="1776CF83" w14:textId="77777777" w:rsidR="00B23AEA" w:rsidRPr="00830B2E" w:rsidRDefault="00B23AEA" w:rsidP="00CA6592">
      <w:pPr>
        <w:pStyle w:val="Odrka"/>
        <w:keepLines/>
        <w:widowControl w:val="0"/>
        <w:numPr>
          <w:ilvl w:val="0"/>
          <w:numId w:val="24"/>
        </w:numPr>
        <w:spacing w:before="0"/>
        <w:rPr>
          <w:rFonts w:ascii="Arial Narrow" w:hAnsi="Arial Narrow"/>
          <w:sz w:val="24"/>
          <w:szCs w:val="24"/>
        </w:rPr>
      </w:pPr>
      <w:r w:rsidRPr="00830B2E">
        <w:rPr>
          <w:rFonts w:ascii="Arial Narrow" w:hAnsi="Arial Narrow"/>
          <w:sz w:val="24"/>
          <w:szCs w:val="24"/>
        </w:rPr>
        <w:t>Informovat údržbu i operátora o správné či nesprávné funkci snímače a jeho příslušenství,</w:t>
      </w:r>
    </w:p>
    <w:p w14:paraId="44038F42" w14:textId="77777777" w:rsidR="00B23AEA" w:rsidRPr="00830B2E" w:rsidRDefault="00B23AEA" w:rsidP="00CA6592">
      <w:pPr>
        <w:pStyle w:val="Odrka"/>
        <w:keepLines/>
        <w:widowControl w:val="0"/>
        <w:numPr>
          <w:ilvl w:val="0"/>
          <w:numId w:val="24"/>
        </w:numPr>
        <w:spacing w:before="0"/>
        <w:rPr>
          <w:rFonts w:ascii="Arial Narrow" w:hAnsi="Arial Narrow"/>
          <w:sz w:val="24"/>
          <w:szCs w:val="24"/>
        </w:rPr>
      </w:pPr>
      <w:r w:rsidRPr="00830B2E">
        <w:rPr>
          <w:rFonts w:ascii="Arial Narrow" w:hAnsi="Arial Narrow"/>
          <w:sz w:val="24"/>
          <w:szCs w:val="24"/>
        </w:rPr>
        <w:t>Při nesprávné funkci zabránit rozšíření poruchy do řídicího obvodu a dále do technologie.</w:t>
      </w:r>
    </w:p>
    <w:p w14:paraId="0C25A4BB" w14:textId="77777777" w:rsidR="00B23AEA" w:rsidRPr="00D863D7" w:rsidRDefault="00B23AEA" w:rsidP="00CA6592">
      <w:pPr>
        <w:keepLines/>
        <w:widowControl w:val="0"/>
        <w:rPr>
          <w:szCs w:val="24"/>
        </w:rPr>
      </w:pPr>
      <w:r w:rsidRPr="00D863D7">
        <w:rPr>
          <w:szCs w:val="24"/>
        </w:rPr>
        <w:t>Při nevěrohodnosti či ztrátě signálu musí ŘS v binárních říd</w:t>
      </w:r>
      <w:r>
        <w:rPr>
          <w:szCs w:val="24"/>
        </w:rPr>
        <w:t>i</w:t>
      </w:r>
      <w:r w:rsidRPr="00D863D7">
        <w:rPr>
          <w:szCs w:val="24"/>
        </w:rPr>
        <w:t>cích obvodech zabránit působení ochran, záskoků a automatických povelů.</w:t>
      </w:r>
    </w:p>
    <w:p w14:paraId="1B2D3F66" w14:textId="77777777" w:rsidR="00B23AEA" w:rsidRPr="00D863D7" w:rsidRDefault="00B23AEA" w:rsidP="00CA6592">
      <w:pPr>
        <w:pStyle w:val="Nadpis3"/>
        <w:widowControl w:val="0"/>
      </w:pPr>
      <w:bookmarkStart w:id="834" w:name="_Toc335635367"/>
      <w:bookmarkStart w:id="835" w:name="_Toc69370723"/>
      <w:bookmarkStart w:id="836" w:name="_Toc72133591"/>
      <w:bookmarkStart w:id="837" w:name="_Toc214802115"/>
      <w:bookmarkStart w:id="838" w:name="_Toc216891538"/>
      <w:r w:rsidRPr="00D863D7">
        <w:t>Měřicí převodníky</w:t>
      </w:r>
      <w:bookmarkEnd w:id="834"/>
      <w:bookmarkEnd w:id="835"/>
      <w:bookmarkEnd w:id="836"/>
      <w:bookmarkEnd w:id="837"/>
      <w:bookmarkEnd w:id="838"/>
    </w:p>
    <w:p w14:paraId="31E5FF00" w14:textId="77777777" w:rsidR="00B23AEA" w:rsidRPr="00D863D7" w:rsidRDefault="00B23AEA" w:rsidP="00CA6592">
      <w:pPr>
        <w:keepLines/>
        <w:widowControl w:val="0"/>
        <w:rPr>
          <w:szCs w:val="24"/>
        </w:rPr>
      </w:pPr>
      <w:r w:rsidRPr="00D863D7">
        <w:rPr>
          <w:szCs w:val="24"/>
        </w:rPr>
        <w:t>Měřicí převodníky musí pracovat s takovou přesností, aby byla zajištěna přesnost celého měřicího řetězce (vyjma primárních škrtících orgánů pro měření průtoků) lepší než 1 % z nastaveného měř</w:t>
      </w:r>
      <w:r>
        <w:rPr>
          <w:szCs w:val="24"/>
        </w:rPr>
        <w:t>i</w:t>
      </w:r>
      <w:r w:rsidRPr="00D863D7">
        <w:rPr>
          <w:szCs w:val="24"/>
        </w:rPr>
        <w:t xml:space="preserve">cího rozsahu i co se týče nelinearity, hystereze a reprodukovatelnosti. </w:t>
      </w:r>
    </w:p>
    <w:p w14:paraId="5F747FC2" w14:textId="77777777" w:rsidR="00B23AEA" w:rsidRPr="00D863D7" w:rsidRDefault="00B23AEA" w:rsidP="00CA6592">
      <w:pPr>
        <w:keepLines/>
        <w:widowControl w:val="0"/>
        <w:rPr>
          <w:szCs w:val="24"/>
        </w:rPr>
      </w:pPr>
      <w:r w:rsidRPr="00D863D7">
        <w:rPr>
          <w:szCs w:val="24"/>
        </w:rPr>
        <w:t>Každý převodník bude mít vlastní, dostatečně robustní kryt chránící před škodlivými vlivy okolního prostředí a bude upevněn tak, aby okolní vibrace neměly vliv na jeho přesnost a spolehlivost. V případě, že převodník bude umístěn v prostředí s možností výskytu teplot pod bodem mrazu, musí být přístroje dostatečně dimenzovány na nižší teploty a zajištěny před zamrznutím včetně příslušného impulsního potrubí. Robustnost provedení snímače musí odpovídat jeho umístění.</w:t>
      </w:r>
    </w:p>
    <w:p w14:paraId="135630BD" w14:textId="77777777" w:rsidR="00B23AEA" w:rsidRPr="00D863D7" w:rsidRDefault="00B23AEA" w:rsidP="00CA6592">
      <w:pPr>
        <w:pStyle w:val="Nadpis3"/>
        <w:widowControl w:val="0"/>
      </w:pPr>
      <w:bookmarkStart w:id="839" w:name="_Toc335635368"/>
      <w:bookmarkStart w:id="840" w:name="_Toc69370725"/>
      <w:bookmarkStart w:id="841" w:name="_Toc72133593"/>
      <w:bookmarkStart w:id="842" w:name="_Toc214802117"/>
      <w:bookmarkStart w:id="843" w:name="_Toc216891539"/>
      <w:r w:rsidRPr="00D863D7">
        <w:t>Požadavky na odběry</w:t>
      </w:r>
      <w:bookmarkEnd w:id="839"/>
      <w:bookmarkEnd w:id="840"/>
      <w:bookmarkEnd w:id="841"/>
      <w:bookmarkEnd w:id="842"/>
      <w:bookmarkEnd w:id="843"/>
    </w:p>
    <w:p w14:paraId="6C986E6A" w14:textId="77777777" w:rsidR="00B23AEA" w:rsidRPr="00D863D7" w:rsidRDefault="00B23AEA" w:rsidP="00CA6592">
      <w:pPr>
        <w:keepLines/>
        <w:widowControl w:val="0"/>
        <w:rPr>
          <w:szCs w:val="24"/>
        </w:rPr>
      </w:pPr>
      <w:r w:rsidRPr="00D863D7">
        <w:rPr>
          <w:szCs w:val="24"/>
        </w:rPr>
        <w:lastRenderedPageBreak/>
        <w:t>Platí požadavky dle následujícího:</w:t>
      </w:r>
    </w:p>
    <w:p w14:paraId="2ED0DBB5"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Každé měření technologických parametrů musí být vybaveno vlastním odběrovým místem (tj. např. u škrticího orgánu pro měření průtoku dvěma snímači bude mít každý vlastní odběr). Rozbočení může být využito pouze ve výjimečných případech, kdy dva odběry technologické zařízení neumožňuje, a to po předchozím odsouhlasení.</w:t>
      </w:r>
    </w:p>
    <w:p w14:paraId="1D898AB1"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Impulsní potrubí (pokud bude dodáváno) musí být dimenzováno tak, aby vyhovělo požadavkům mechanické pevnosti a pnutí. Dvojité oddělení, jednoduché připojení a vypouštění je nutné pro zajištění normální údržby.</w:t>
      </w:r>
    </w:p>
    <w:p w14:paraId="409A7D45"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Rozměry impulsních potrubí budou vybrány z normovaného standardu</w:t>
      </w:r>
    </w:p>
    <w:p w14:paraId="01C49929"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Odběrová potrubí budou zhotovena z nerezavějící oceli třídy 17.</w:t>
      </w:r>
    </w:p>
    <w:p w14:paraId="6E346C3E"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Odběry pro měření, čidla, snímače a ventily budou montovány se zřetelem na snadný přístup, případně budou mít zajištěnu přístupovou lávku. </w:t>
      </w:r>
    </w:p>
    <w:p w14:paraId="6C298920"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Dispozice impulsního potrubí musí umožnit snadné odpojení měřicího převodníku pro opravu. </w:t>
      </w:r>
    </w:p>
    <w:p w14:paraId="107E721C"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Impulsní potrubí musí mít minimální spád &gt; 8 %, aby vzduchové nebo plynové bubliny mohly stoupat k odvzdušňovacímu ventilu a tekuté nebo tuhé usazeniny stékat do odtokové komory. Obecně musí spád potrubí vzrůstat s viskozitou média.</w:t>
      </w:r>
    </w:p>
    <w:p w14:paraId="5DEC5BC9"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Impulsní potrubí pro měření diferenčního tlaku musí být vedeno co nejblíže u sebe pro potlačení vlivu teploty okolí. Světlost potrubí musí být stejná po celé délce od odběru až po snímač.</w:t>
      </w:r>
    </w:p>
    <w:p w14:paraId="4F8A100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U všech měření pro bilance a ověření parametrů (i chemických) bude zajištěna přípojka pro zkušební přístroj. Přípojky musí být opatřeny metrickým závitem – preferuje se M20x1,5. </w:t>
      </w:r>
    </w:p>
    <w:p w14:paraId="7E95A67E"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Pro měření teplot pro ověřovací měření bude zajištěna samostatná jímka o stejném ponoru jako provozní měření, vyvedená nad izolaci a s krytem proti nečistotám. </w:t>
      </w:r>
    </w:p>
    <w:p w14:paraId="4E213AB1" w14:textId="3A315F5D"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 xml:space="preserve">Každé tlakové odběrové místo na technologii bude zakončeno </w:t>
      </w:r>
      <w:r w:rsidR="60B2EC17" w:rsidRPr="5D7EA09B">
        <w:rPr>
          <w:rFonts w:ascii="Arial Narrow" w:hAnsi="Arial Narrow"/>
          <w:sz w:val="24"/>
          <w:szCs w:val="24"/>
        </w:rPr>
        <w:t xml:space="preserve">zdvojenou </w:t>
      </w:r>
      <w:r w:rsidRPr="5D7EA09B">
        <w:rPr>
          <w:rFonts w:ascii="Arial Narrow" w:hAnsi="Arial Narrow"/>
          <w:sz w:val="24"/>
          <w:szCs w:val="24"/>
        </w:rPr>
        <w:t>armaturou</w:t>
      </w:r>
      <w:r w:rsidR="238B91AA" w:rsidRPr="5D7EA09B">
        <w:rPr>
          <w:rFonts w:ascii="Arial Narrow" w:hAnsi="Arial Narrow"/>
          <w:sz w:val="24"/>
          <w:szCs w:val="24"/>
        </w:rPr>
        <w:t>.</w:t>
      </w:r>
      <w:r w:rsidRPr="5D7EA09B">
        <w:rPr>
          <w:rFonts w:ascii="Arial Narrow" w:hAnsi="Arial Narrow"/>
          <w:sz w:val="24"/>
          <w:szCs w:val="24"/>
        </w:rPr>
        <w:t xml:space="preserve"> </w:t>
      </w:r>
    </w:p>
    <w:p w14:paraId="6BD56925" w14:textId="77777777" w:rsidR="00B23AEA" w:rsidRPr="00D863D7" w:rsidRDefault="00B23AEA" w:rsidP="00CA6592">
      <w:pPr>
        <w:pStyle w:val="Nadpis3"/>
        <w:widowControl w:val="0"/>
      </w:pPr>
      <w:bookmarkStart w:id="844" w:name="_Toc335635369"/>
      <w:bookmarkStart w:id="845" w:name="_Toc69370726"/>
      <w:bookmarkStart w:id="846" w:name="_Toc72133594"/>
      <w:bookmarkStart w:id="847" w:name="_Toc214802118"/>
      <w:bookmarkStart w:id="848" w:name="_Toc216891540"/>
      <w:r w:rsidRPr="00D863D7">
        <w:t>Rozsahy měřicích řetězců</w:t>
      </w:r>
      <w:bookmarkEnd w:id="844"/>
      <w:bookmarkEnd w:id="845"/>
      <w:bookmarkEnd w:id="846"/>
      <w:bookmarkEnd w:id="847"/>
      <w:bookmarkEnd w:id="848"/>
    </w:p>
    <w:p w14:paraId="752FB044" w14:textId="77777777" w:rsidR="00B23AEA" w:rsidRPr="00D863D7" w:rsidRDefault="00B23AEA" w:rsidP="00CA6592">
      <w:pPr>
        <w:keepLines/>
        <w:widowControl w:val="0"/>
        <w:rPr>
          <w:rFonts w:cs="Arial"/>
          <w:szCs w:val="24"/>
        </w:rPr>
      </w:pPr>
      <w:r w:rsidRPr="00D863D7">
        <w:rPr>
          <w:rFonts w:cs="Arial"/>
          <w:szCs w:val="24"/>
        </w:rPr>
        <w:t>Měřicí řetězce (zdroje signálu, snímače, převodníky) budou navrženy tak, aby nominální hodnota měřené veličiny odpovídala cca 60 % měř</w:t>
      </w:r>
      <w:r>
        <w:rPr>
          <w:rFonts w:cs="Arial"/>
          <w:szCs w:val="24"/>
        </w:rPr>
        <w:t>i</w:t>
      </w:r>
      <w:r w:rsidRPr="00D863D7">
        <w:rPr>
          <w:rFonts w:cs="Arial"/>
          <w:szCs w:val="24"/>
        </w:rPr>
        <w:t>cího rozsahu (požadavek neplatí pro elektrická měření).</w:t>
      </w:r>
    </w:p>
    <w:p w14:paraId="418A1C69" w14:textId="77777777" w:rsidR="00B23AEA" w:rsidRPr="00D863D7" w:rsidRDefault="00B23AEA" w:rsidP="00CA6592">
      <w:pPr>
        <w:keepLines/>
        <w:widowControl w:val="0"/>
        <w:rPr>
          <w:rFonts w:cs="Arial"/>
          <w:szCs w:val="24"/>
        </w:rPr>
      </w:pPr>
      <w:r w:rsidRPr="00D863D7">
        <w:rPr>
          <w:rFonts w:cs="Arial"/>
          <w:szCs w:val="24"/>
        </w:rPr>
        <w:t>Měřicí řetězce (zdroje signálu, snímače, převodníky, parametrizace vstupu řídicího systému) budou navrženy tak, aby i při maximálních provozních hodnotách měřené veličiny (např. rozběhové proudy motorů, provozní napětí vyšší než jmenovité) nedošlo v řídicím systému k chybovým hlášením měř</w:t>
      </w:r>
      <w:r>
        <w:rPr>
          <w:rFonts w:cs="Arial"/>
          <w:szCs w:val="24"/>
        </w:rPr>
        <w:t>i</w:t>
      </w:r>
      <w:r w:rsidRPr="00D863D7">
        <w:rPr>
          <w:rFonts w:cs="Arial"/>
          <w:szCs w:val="24"/>
        </w:rPr>
        <w:t>cího okruhu (vstupní hodnota mimo dovolený rozsah).</w:t>
      </w:r>
    </w:p>
    <w:p w14:paraId="6A70BDC9" w14:textId="77777777" w:rsidR="00B23AEA" w:rsidRPr="00D863D7" w:rsidRDefault="00B23AEA" w:rsidP="00CA6592">
      <w:pPr>
        <w:pStyle w:val="Nadpis3"/>
        <w:widowControl w:val="0"/>
      </w:pPr>
      <w:bookmarkStart w:id="849" w:name="_Toc69370728"/>
      <w:bookmarkStart w:id="850" w:name="_Toc72133596"/>
      <w:bookmarkStart w:id="851" w:name="_Toc214802119"/>
      <w:bookmarkStart w:id="852" w:name="_Toc216891541"/>
      <w:r w:rsidRPr="00D863D7">
        <w:t>Kontaktní snímače</w:t>
      </w:r>
      <w:bookmarkEnd w:id="849"/>
      <w:bookmarkEnd w:id="850"/>
      <w:bookmarkEnd w:id="851"/>
      <w:bookmarkEnd w:id="852"/>
    </w:p>
    <w:p w14:paraId="022DB977" w14:textId="77777777" w:rsidR="00B23AEA" w:rsidRPr="00D863D7" w:rsidRDefault="00B23AEA" w:rsidP="00CA6592">
      <w:pPr>
        <w:pStyle w:val="StylZarovnatdobloku"/>
        <w:keepLines/>
        <w:widowControl w:val="0"/>
        <w:jc w:val="both"/>
        <w:rPr>
          <w:rFonts w:ascii="Arial Narrow" w:hAnsi="Arial Narrow" w:cs="Arial"/>
          <w:sz w:val="24"/>
          <w:szCs w:val="24"/>
        </w:rPr>
      </w:pPr>
      <w:r w:rsidRPr="00D863D7">
        <w:rPr>
          <w:rFonts w:ascii="Arial Narrow" w:hAnsi="Arial Narrow" w:cs="Arial"/>
          <w:sz w:val="24"/>
          <w:szCs w:val="24"/>
        </w:rPr>
        <w:t>Při použití kontaktních snímačů bude preferováno použití přepínacích kontaktů. Napájení kontaktů bude provedeno z řídicího systému. Všechny kontaktní snímače použité pro měření fyzikálních veličin a polohy budou určeny pro těžký provoz a ve vodotěsném provedení.</w:t>
      </w:r>
    </w:p>
    <w:p w14:paraId="2F30BDDB" w14:textId="77777777" w:rsidR="00B23AEA" w:rsidRPr="00D863D7" w:rsidRDefault="00B23AEA" w:rsidP="00CA6592">
      <w:pPr>
        <w:pStyle w:val="Nadpis3"/>
        <w:widowControl w:val="0"/>
      </w:pPr>
      <w:bookmarkStart w:id="853" w:name="_Toc69370729"/>
      <w:bookmarkStart w:id="854" w:name="_Toc72133597"/>
      <w:bookmarkStart w:id="855" w:name="_Toc214802120"/>
      <w:bookmarkStart w:id="856" w:name="_Toc216891542"/>
      <w:r w:rsidRPr="00D863D7">
        <w:t>Měření základních veličin</w:t>
      </w:r>
      <w:bookmarkEnd w:id="853"/>
      <w:bookmarkEnd w:id="854"/>
      <w:bookmarkEnd w:id="855"/>
      <w:bookmarkEnd w:id="856"/>
    </w:p>
    <w:p w14:paraId="7BF05A2B" w14:textId="77777777" w:rsidR="00B23AEA" w:rsidRPr="00D863D7" w:rsidRDefault="00B23AEA" w:rsidP="00CA6592">
      <w:pPr>
        <w:pStyle w:val="StylZarovnatdobloku"/>
        <w:keepLines/>
        <w:widowControl w:val="0"/>
        <w:ind w:left="720"/>
        <w:jc w:val="both"/>
        <w:rPr>
          <w:rFonts w:ascii="Arial Narrow" w:hAnsi="Arial Narrow"/>
          <w:sz w:val="24"/>
          <w:szCs w:val="24"/>
        </w:rPr>
      </w:pPr>
      <w:r w:rsidRPr="00D863D7">
        <w:rPr>
          <w:rFonts w:ascii="Arial Narrow" w:hAnsi="Arial Narrow"/>
          <w:sz w:val="24"/>
          <w:szCs w:val="24"/>
        </w:rPr>
        <w:lastRenderedPageBreak/>
        <w:t>Obecně:</w:t>
      </w:r>
    </w:p>
    <w:p w14:paraId="4EC00BC5" w14:textId="77777777" w:rsidR="00B23AEA" w:rsidRPr="00D863D7" w:rsidRDefault="00B23AEA" w:rsidP="00CA6592">
      <w:pPr>
        <w:pStyle w:val="StylZarovnatdobloku"/>
        <w:keepLines/>
        <w:widowControl w:val="0"/>
        <w:ind w:left="720"/>
        <w:jc w:val="both"/>
        <w:rPr>
          <w:rFonts w:ascii="Arial Narrow" w:hAnsi="Arial Narrow"/>
          <w:sz w:val="24"/>
          <w:szCs w:val="24"/>
        </w:rPr>
      </w:pPr>
      <w:r w:rsidRPr="00D863D7">
        <w:rPr>
          <w:rFonts w:ascii="Arial Narrow" w:hAnsi="Arial Narrow"/>
          <w:sz w:val="24"/>
          <w:szCs w:val="24"/>
        </w:rPr>
        <w:t xml:space="preserve">Jako </w:t>
      </w:r>
      <w:r>
        <w:rPr>
          <w:rFonts w:ascii="Arial Narrow" w:hAnsi="Arial Narrow"/>
          <w:sz w:val="24"/>
          <w:szCs w:val="24"/>
        </w:rPr>
        <w:t>dodavatelé</w:t>
      </w:r>
      <w:r w:rsidRPr="00D863D7">
        <w:rPr>
          <w:rFonts w:ascii="Arial Narrow" w:hAnsi="Arial Narrow"/>
          <w:sz w:val="24"/>
          <w:szCs w:val="24"/>
        </w:rPr>
        <w:t xml:space="preserve"> snímačů budou použity renomované firmy, které mají zkušenosti s dodávkami do průmyslových, energetických a chemických provozů. Preferován</w:t>
      </w:r>
      <w:r>
        <w:rPr>
          <w:rFonts w:ascii="Arial Narrow" w:hAnsi="Arial Narrow"/>
          <w:sz w:val="24"/>
          <w:szCs w:val="24"/>
        </w:rPr>
        <w:t>i</w:t>
      </w:r>
      <w:r w:rsidRPr="00D863D7">
        <w:rPr>
          <w:rFonts w:ascii="Arial Narrow" w:hAnsi="Arial Narrow"/>
          <w:sz w:val="24"/>
          <w:szCs w:val="24"/>
        </w:rPr>
        <w:t xml:space="preserve"> jsou</w:t>
      </w:r>
      <w:r>
        <w:rPr>
          <w:rFonts w:ascii="Arial Narrow" w:hAnsi="Arial Narrow"/>
          <w:sz w:val="24"/>
          <w:szCs w:val="24"/>
        </w:rPr>
        <w:t xml:space="preserve"> dodavatelé a</w:t>
      </w:r>
      <w:r w:rsidRPr="00D863D7">
        <w:rPr>
          <w:rFonts w:ascii="Arial Narrow" w:hAnsi="Arial Narrow"/>
          <w:sz w:val="24"/>
          <w:szCs w:val="24"/>
        </w:rPr>
        <w:t xml:space="preserve"> typy přístrojů, které jsou již v areálu UE používány.</w:t>
      </w:r>
    </w:p>
    <w:p w14:paraId="389070FD"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Měření teplot</w:t>
      </w:r>
    </w:p>
    <w:p w14:paraId="184B6D62"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20B0096B" w14:textId="13245804"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Jako snímače budou použity odporové teploměry typu Pt nebo termočlánky typ J, K, případně termočlánky plášťové.</w:t>
      </w:r>
    </w:p>
    <w:p w14:paraId="1C6605EC" w14:textId="74515423"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 xml:space="preserve">Odporové teploměry Pt  (v provedení s jímkou nebo do jímky) </w:t>
      </w:r>
      <w:r w:rsidR="01C217B7" w:rsidRPr="5D7EA09B">
        <w:rPr>
          <w:rFonts w:ascii="Arial Narrow" w:eastAsia="Arial Narrow" w:hAnsi="Arial Narrow" w:cs="Arial Narrow"/>
          <w:sz w:val="24"/>
          <w:szCs w:val="24"/>
        </w:rPr>
        <w:t xml:space="preserve">minimálně třídy A, a </w:t>
      </w:r>
      <w:r w:rsidRPr="5D7EA09B">
        <w:rPr>
          <w:rFonts w:ascii="Arial Narrow" w:hAnsi="Arial Narrow"/>
          <w:sz w:val="24"/>
          <w:szCs w:val="24"/>
        </w:rPr>
        <w:t xml:space="preserve">budou na mechanicky exponovaných místech "s vyšší mechanickou odolností" (odolné proti otřesům). Za určení exponovaných míst odpovídá </w:t>
      </w:r>
      <w:r w:rsidRPr="5D7EA09B">
        <w:rPr>
          <w:rFonts w:ascii="Arial Narrow" w:hAnsi="Arial Narrow"/>
          <w:smallCaps/>
          <w:sz w:val="24"/>
          <w:szCs w:val="24"/>
        </w:rPr>
        <w:t>zhotovitel</w:t>
      </w:r>
      <w:r w:rsidRPr="5D7EA09B">
        <w:rPr>
          <w:rFonts w:ascii="Arial Narrow" w:hAnsi="Arial Narrow"/>
          <w:sz w:val="24"/>
          <w:szCs w:val="24"/>
        </w:rPr>
        <w:t xml:space="preserve"> technologie. </w:t>
      </w:r>
    </w:p>
    <w:p w14:paraId="10FDDD1E"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V případě šroubovacích jímek budou použity metrické závity.</w:t>
      </w:r>
    </w:p>
    <w:p w14:paraId="76188C15" w14:textId="6F15B5E1"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Termočlánky budou použity dvojité typu J (Fe-CuNi) nebo typu K (NiCr-Ni)</w:t>
      </w:r>
      <w:r w:rsidR="535F0DFA" w:rsidRPr="5D7EA09B">
        <w:rPr>
          <w:rFonts w:ascii="Arial Narrow" w:hAnsi="Arial Narrow"/>
          <w:sz w:val="24"/>
          <w:szCs w:val="24"/>
        </w:rPr>
        <w:t xml:space="preserve">, </w:t>
      </w:r>
      <w:r w:rsidR="535F0DFA" w:rsidRPr="5D7EA09B">
        <w:rPr>
          <w:rFonts w:ascii="Arial Narrow" w:eastAsia="Arial Narrow" w:hAnsi="Arial Narrow" w:cs="Arial Narrow"/>
          <w:sz w:val="24"/>
          <w:szCs w:val="24"/>
        </w:rPr>
        <w:t>třídy přesnosti 1, nebo 2 v závislosti na teplotním rozsahu měřeného média s ohledem na měřicí charakteristiku příslušného typu.</w:t>
      </w:r>
    </w:p>
    <w:p w14:paraId="55CAFB9E" w14:textId="5F8EE659" w:rsidR="6C06DA52" w:rsidRDefault="6C06DA52"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Kompenzace srovnávacích konců termočlánků bude řešena hardwarově.</w:t>
      </w:r>
    </w:p>
    <w:p w14:paraId="26C2E6B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Parní potrubí budou osazena teploměry s rychle reagující jímkou.</w:t>
      </w:r>
    </w:p>
    <w:p w14:paraId="1E1988F2"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Bude využito převodníků na 4-20 mA, pro termočlánky s kompenzací studeného konce.</w:t>
      </w:r>
    </w:p>
    <w:p w14:paraId="54A76190" w14:textId="77777777"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Převodníky měření teplot budou konfigurovatelné protokolem HART.</w:t>
      </w:r>
    </w:p>
    <w:p w14:paraId="776B9D54" w14:textId="6836863D" w:rsidR="7F84FDBD" w:rsidRDefault="7F84FDBD"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Všechny snímače teploty budou dodané včetně kalibračního listu</w:t>
      </w:r>
    </w:p>
    <w:p w14:paraId="7C414537"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Měření tlaků a tlakových diferencí</w:t>
      </w:r>
    </w:p>
    <w:p w14:paraId="6F094E6E"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60B4FFD4" w14:textId="5DA55571" w:rsidR="00B23AEA" w:rsidRDefault="6FE64E35"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Snímače tlaku a tlakové diference pro dálkové měření budou disponovat analogovým výstupem</w:t>
      </w:r>
      <w:r w:rsidRPr="5D7EA09B">
        <w:rPr>
          <w:rFonts w:ascii="Arial Narrow" w:eastAsia="Arial Narrow" w:hAnsi="Arial Narrow" w:cs="Arial Narrow"/>
        </w:rPr>
        <w:t xml:space="preserve"> </w:t>
      </w:r>
      <w:r w:rsidRPr="5D7EA09B">
        <w:rPr>
          <w:rFonts w:ascii="Arial Narrow" w:eastAsia="Arial Narrow" w:hAnsi="Arial Narrow" w:cs="Arial Narrow"/>
          <w:sz w:val="24"/>
          <w:szCs w:val="24"/>
        </w:rPr>
        <w:t>4 až 20 mA, protokolem HART a Bluetooth konektivitou. Snímače budou vybavené displejem a nakonfigurované v jednotkách Pascal a příslušných násobcích.</w:t>
      </w:r>
    </w:p>
    <w:p w14:paraId="03F826F0" w14:textId="05332A21" w:rsidR="00B23AEA" w:rsidRPr="00D863D7" w:rsidRDefault="00B23AEA" w:rsidP="00CA6592">
      <w:pPr>
        <w:pStyle w:val="Odrka"/>
        <w:keepLines/>
        <w:widowControl w:val="0"/>
        <w:spacing w:before="0"/>
        <w:ind w:left="1418"/>
        <w:rPr>
          <w:rFonts w:ascii="Arial Narrow" w:eastAsia="Arial Narrow" w:hAnsi="Arial Narrow" w:cs="Arial Narrow"/>
          <w:sz w:val="24"/>
          <w:szCs w:val="24"/>
        </w:rPr>
      </w:pPr>
    </w:p>
    <w:p w14:paraId="73E24F28" w14:textId="564D8937" w:rsidR="00B23AEA" w:rsidRPr="00D863D7" w:rsidRDefault="1ABD706F"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Místní měření tlaku (manometry) na tlakových nádobách musí mít na stupnici vyznačený maximální provozní tlak červenou značkou. Označení na krycím skle měřidla je nepřijatelné.</w:t>
      </w:r>
    </w:p>
    <w:p w14:paraId="7201C07C" w14:textId="10802551" w:rsidR="00B23AEA" w:rsidRPr="00D863D7" w:rsidRDefault="1ABD706F"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Stupnice místních tlakoměrů bude cejchována v jednotkách Pascal a příslušných násobcích, minimální průměr stupnice bude 100 mm.</w:t>
      </w:r>
    </w:p>
    <w:p w14:paraId="7B4BB218" w14:textId="5180511A" w:rsidR="00B23AEA" w:rsidRPr="00D863D7" w:rsidRDefault="1ABD706F"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 xml:space="preserve">Rozsahy místních tlakoměrů budou voleny tak, aby hodnota provozního tlaku byla zhruba ve třech čtvrtinách analogové stupnice tlakoměru. </w:t>
      </w:r>
    </w:p>
    <w:p w14:paraId="3399F339" w14:textId="2B05D7E9" w:rsidR="00B23AEA" w:rsidRPr="00D863D7" w:rsidRDefault="1ABD706F"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Místní tlakoměry budou trvale přetížitelné minimálně na 1,2 násobek maximálního tlaku. Přístroje v místech s tlakovými rázy (např. sání a výtlaky čerpadel) budou opatřeny zařízením pro tlumení rázů.</w:t>
      </w:r>
    </w:p>
    <w:p w14:paraId="2A1A1E09" w14:textId="04FD8195" w:rsidR="00B23AEA" w:rsidRPr="00D863D7" w:rsidRDefault="1ABD706F"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Všechny snímače tlaku a tlakové diference budou dodané včetně kalibračního listu.</w:t>
      </w:r>
    </w:p>
    <w:p w14:paraId="48816F2A" w14:textId="71370965" w:rsidR="00B23AEA" w:rsidRPr="00D863D7" w:rsidRDefault="00B23AEA" w:rsidP="00CA6592">
      <w:pPr>
        <w:keepLines/>
        <w:widowControl w:val="0"/>
        <w:tabs>
          <w:tab w:val="left" w:pos="1843"/>
        </w:tabs>
        <w:spacing w:before="240"/>
        <w:ind w:left="1843"/>
        <w:rPr>
          <w:rFonts w:eastAsia="Arial Narrow" w:cs="Arial Narrow"/>
          <w:szCs w:val="24"/>
        </w:rPr>
      </w:pPr>
    </w:p>
    <w:p w14:paraId="28928BF4"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lastRenderedPageBreak/>
        <w:t>Měření množství</w:t>
      </w:r>
    </w:p>
    <w:p w14:paraId="190FE67C"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53B8F2E2" w14:textId="24C52098" w:rsidR="00B23AEA" w:rsidRDefault="00B23AEA" w:rsidP="00CA6592">
      <w:pPr>
        <w:pStyle w:val="Odrka"/>
        <w:keepLines/>
        <w:widowControl w:val="0"/>
        <w:spacing w:before="0"/>
        <w:ind w:left="1418"/>
        <w:rPr>
          <w:rFonts w:ascii="Arial Narrow" w:eastAsia="Arial Narrow" w:hAnsi="Arial Narrow" w:cs="Arial Narrow"/>
          <w:sz w:val="24"/>
          <w:szCs w:val="24"/>
        </w:rPr>
      </w:pPr>
    </w:p>
    <w:p w14:paraId="305DA005" w14:textId="31E0536D" w:rsidR="494CC8A2" w:rsidRDefault="494CC8A2"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Volba škrticího orgánu, respektive rychlostní sondy pro měření množství kapalin, páry, resp. plynu bude záviset na přípustnosti tlakové ztráty média a na požadované přesnosti měření. Měřicí clony budou mít kotouče z nerezavějícího materiálu.</w:t>
      </w:r>
    </w:p>
    <w:p w14:paraId="13556E5A" w14:textId="5500CDA0"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Pro případnou indikaci průtoků chladicí vody u jednotlivých agregátů je možno použít binární indikátory průtoku.</w:t>
      </w:r>
    </w:p>
    <w:p w14:paraId="630F7438" w14:textId="529E83BE"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Instalace veškerých prvků měřicích systémů budou v souladu s pokyny výrobců pro instalaci těchto prvků.</w:t>
      </w:r>
    </w:p>
    <w:p w14:paraId="13493772" w14:textId="7D4808D4"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Veškeré primární prvky měření množství budou dodány včetně výrobní dokumentace.</w:t>
      </w:r>
    </w:p>
    <w:p w14:paraId="25B7850D" w14:textId="1E617559"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Pro průtokoměry pracující na jiném principu, než je snímání tlakové diference na primárním prvku platí ohledně vybavení displejem a BT konektivitou stejný požadavek, jako na snímače tlaku a tlakové diference.</w:t>
      </w:r>
    </w:p>
    <w:p w14:paraId="680D5142" w14:textId="0989B23C"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 xml:space="preserve">Snímače tlakové diference na primárních prvcích (měřicí clona, rychlostní sonda) budou nakonfigurované v režimu LINEAR, odmocnění a veškeré další korekce budou řešeny až v řídicím systému. </w:t>
      </w:r>
    </w:p>
    <w:p w14:paraId="4FA33183" w14:textId="1AE52255"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Veškeré snímače průtoku budou dodané včetně kalibračních listů.</w:t>
      </w:r>
    </w:p>
    <w:p w14:paraId="21C09EF4"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Měření hladin</w:t>
      </w:r>
    </w:p>
    <w:p w14:paraId="759EAE76"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09970B18" w14:textId="06474567" w:rsidR="00B23AEA" w:rsidRPr="00B91E92" w:rsidRDefault="00B23AEA" w:rsidP="00CA6592">
      <w:pPr>
        <w:pStyle w:val="Odrka"/>
        <w:keepLines/>
        <w:widowControl w:val="0"/>
        <w:spacing w:before="0"/>
        <w:ind w:left="1418"/>
        <w:rPr>
          <w:rFonts w:ascii="Arial Narrow" w:eastAsia="Arial Narrow" w:hAnsi="Arial Narrow" w:cs="Arial Narrow"/>
          <w:sz w:val="24"/>
          <w:szCs w:val="24"/>
        </w:rPr>
      </w:pPr>
    </w:p>
    <w:p w14:paraId="5FBD66B8" w14:textId="2F607052" w:rsidR="00B23AEA" w:rsidRPr="00B91E92" w:rsidRDefault="7C124FBB"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Budou použity nejvhodnější principy snímání hladiny s ohledem na příslušný typ a parametry monitorovaného média.</w:t>
      </w:r>
    </w:p>
    <w:p w14:paraId="1C7275F4" w14:textId="06AA524D" w:rsidR="00B23AEA" w:rsidRPr="00B91E92" w:rsidRDefault="7C124FBB"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Pro snímače měření hladiny pracující na principu měření tlakové diference platí stejné požadavky jako na snímače tlakové diference.</w:t>
      </w:r>
    </w:p>
    <w:p w14:paraId="6DBA383E" w14:textId="0598056F" w:rsidR="00B23AEA" w:rsidRPr="00B91E92" w:rsidRDefault="7C124FBB"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Pro měření hladiny jsou preferované bezkontaktní radary, snímače na principu tlakové diference, obtokové snímače. Kontaktní radary s vedenou vlnou a ultrazvukové snímače hladiny jsou nepřijatelné.</w:t>
      </w:r>
    </w:p>
    <w:p w14:paraId="03726D5D" w14:textId="70A9B624" w:rsidR="00B23AEA" w:rsidRPr="00B91E92" w:rsidRDefault="7C124FBB"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Snímače pro měření hladiny budou dodané včetně kalibračního listu.</w:t>
      </w:r>
    </w:p>
    <w:p w14:paraId="20800E98"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Fyzikálně-chemická měření</w:t>
      </w:r>
    </w:p>
    <w:p w14:paraId="6BBCA36D"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3ED66E01"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Fyzikálně-chemická měření na páře a vodě budou dodána v rozsahu nezbytně nutném pro bezpečný a spolehlivý provoz zařízení.</w:t>
      </w:r>
    </w:p>
    <w:p w14:paraId="4346FB4C"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Sondy, armatury, odběrová potrubí, redukce tlaku a chladiče všech obvodů budou zhotoveny z nerezavějící oceli.</w:t>
      </w:r>
    </w:p>
    <w:p w14:paraId="152371C5"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Veškeré pomocné prvky pro měření (např. přívod chlad</w:t>
      </w:r>
      <w:r>
        <w:rPr>
          <w:rFonts w:ascii="Arial Narrow" w:hAnsi="Arial Narrow"/>
          <w:sz w:val="24"/>
          <w:szCs w:val="24"/>
        </w:rPr>
        <w:t>i</w:t>
      </w:r>
      <w:r w:rsidRPr="00B91E92">
        <w:rPr>
          <w:rFonts w:ascii="Arial Narrow" w:hAnsi="Arial Narrow"/>
          <w:sz w:val="24"/>
          <w:szCs w:val="24"/>
        </w:rPr>
        <w:t xml:space="preserve">cího média, uzavírací ventily, filtrace hrubých nečistot, odvod odpadu) jsou součástí dodávky </w:t>
      </w:r>
      <w:r w:rsidRPr="009278A2">
        <w:rPr>
          <w:rFonts w:ascii="Arial Narrow" w:hAnsi="Arial Narrow"/>
          <w:smallCaps/>
          <w:sz w:val="24"/>
          <w:szCs w:val="24"/>
        </w:rPr>
        <w:t>díla</w:t>
      </w:r>
      <w:r w:rsidRPr="00B91E92">
        <w:rPr>
          <w:rFonts w:ascii="Arial Narrow" w:hAnsi="Arial Narrow"/>
          <w:sz w:val="24"/>
          <w:szCs w:val="24"/>
        </w:rPr>
        <w:t>.</w:t>
      </w:r>
    </w:p>
    <w:p w14:paraId="5409F867" w14:textId="77777777" w:rsidR="00B23AEA" w:rsidRPr="00D863D7" w:rsidRDefault="00B23AEA" w:rsidP="00CA6592">
      <w:pPr>
        <w:pStyle w:val="StylZarovnatdobloku"/>
        <w:keepLines/>
        <w:widowControl w:val="0"/>
        <w:numPr>
          <w:ilvl w:val="0"/>
          <w:numId w:val="26"/>
        </w:numPr>
        <w:spacing w:before="0"/>
        <w:rPr>
          <w:rFonts w:ascii="Arial Narrow" w:hAnsi="Arial Narrow"/>
          <w:sz w:val="24"/>
          <w:szCs w:val="24"/>
        </w:rPr>
      </w:pPr>
      <w:r w:rsidRPr="00D863D7">
        <w:rPr>
          <w:rFonts w:ascii="Arial Narrow" w:hAnsi="Arial Narrow"/>
          <w:sz w:val="24"/>
          <w:szCs w:val="24"/>
        </w:rPr>
        <w:t>Měření elektrických veličin</w:t>
      </w:r>
    </w:p>
    <w:p w14:paraId="1D8B703F" w14:textId="77777777" w:rsidR="00B23AEA" w:rsidRPr="00D863D7" w:rsidRDefault="00B23AEA" w:rsidP="00CA6592">
      <w:pPr>
        <w:pStyle w:val="StylZarovnatdobloku"/>
        <w:keepLines/>
        <w:widowControl w:val="0"/>
        <w:rPr>
          <w:rFonts w:ascii="Arial Narrow" w:hAnsi="Arial Narrow"/>
          <w:sz w:val="24"/>
          <w:szCs w:val="24"/>
        </w:rPr>
      </w:pPr>
      <w:r w:rsidRPr="00D863D7">
        <w:rPr>
          <w:rFonts w:ascii="Arial Narrow" w:hAnsi="Arial Narrow"/>
          <w:sz w:val="24"/>
          <w:szCs w:val="24"/>
        </w:rPr>
        <w:t>Platí následující:</w:t>
      </w:r>
    </w:p>
    <w:p w14:paraId="095DD8C9" w14:textId="77777777"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lastRenderedPageBreak/>
        <w:t>Měření elektrických veličin, využívaných pro potřeby řízení technologie, bude využívat elektrické převodníky umístěné v rozvaděčích elektrozařízení, které budou součástí dodávky elektrozařízení.</w:t>
      </w:r>
    </w:p>
    <w:p w14:paraId="7EB630F3" w14:textId="2BB3A9F3" w:rsidR="1D8F55E2" w:rsidRDefault="21F4C1F7" w:rsidP="00CA6592">
      <w:pPr>
        <w:keepLines/>
        <w:tabs>
          <w:tab w:val="left" w:pos="1843"/>
        </w:tabs>
        <w:spacing w:before="240"/>
        <w:ind w:left="1843"/>
        <w:rPr>
          <w:rFonts w:eastAsia="Arial Narrow" w:cs="Arial Narrow"/>
          <w:b/>
          <w:bCs/>
          <w:szCs w:val="24"/>
        </w:rPr>
      </w:pPr>
      <w:r w:rsidRPr="5D7EA09B">
        <w:rPr>
          <w:rFonts w:eastAsia="Arial Narrow" w:cs="Arial Narrow"/>
          <w:b/>
          <w:bCs/>
          <w:szCs w:val="24"/>
        </w:rPr>
        <w:t>Případný emisní monitoring</w:t>
      </w:r>
    </w:p>
    <w:p w14:paraId="2A2147DE" w14:textId="1937CBC1" w:rsidR="21F4C1F7" w:rsidRDefault="21F4C1F7" w:rsidP="00CA6592">
      <w:pPr>
        <w:pStyle w:val="Odstavecseseznamem"/>
        <w:keepLines/>
        <w:numPr>
          <w:ilvl w:val="0"/>
          <w:numId w:val="1"/>
        </w:numPr>
        <w:spacing w:before="0" w:after="0"/>
        <w:ind w:left="2410" w:hanging="567"/>
        <w:rPr>
          <w:rFonts w:eastAsia="Arial Narrow" w:cs="Arial Narrow"/>
          <w:szCs w:val="24"/>
        </w:rPr>
      </w:pPr>
      <w:r w:rsidRPr="5D7EA09B">
        <w:rPr>
          <w:rFonts w:eastAsia="Arial Narrow" w:cs="Arial Narrow"/>
          <w:szCs w:val="24"/>
        </w:rPr>
        <w:t>Monitoring PZL bude zaveden do stávajícího systému emisního monitoringu teplárny v Komořanech.</w:t>
      </w:r>
    </w:p>
    <w:p w14:paraId="7A654801" w14:textId="277B56C3" w:rsidR="21F4C1F7" w:rsidRDefault="21F4C1F7" w:rsidP="00CA6592">
      <w:pPr>
        <w:pStyle w:val="Odstavecseseznamem"/>
        <w:keepLines/>
        <w:numPr>
          <w:ilvl w:val="0"/>
          <w:numId w:val="1"/>
        </w:numPr>
        <w:spacing w:before="0" w:after="0"/>
        <w:ind w:left="2410" w:hanging="567"/>
        <w:rPr>
          <w:rFonts w:eastAsia="Arial Narrow" w:cs="Arial Narrow"/>
          <w:szCs w:val="24"/>
        </w:rPr>
      </w:pPr>
      <w:r w:rsidRPr="5D7EA09B">
        <w:rPr>
          <w:rFonts w:eastAsia="Arial Narrow" w:cs="Arial Narrow"/>
          <w:szCs w:val="24"/>
        </w:rPr>
        <w:t>Součástí emisního monitoringu bude servisní PC v místě aparatury emisního monitoringu.</w:t>
      </w:r>
    </w:p>
    <w:p w14:paraId="79F7A166" w14:textId="42B05498" w:rsidR="21F4C1F7" w:rsidRDefault="21F4C1F7" w:rsidP="00CA6592">
      <w:pPr>
        <w:keepLines/>
        <w:tabs>
          <w:tab w:val="left" w:pos="1843"/>
        </w:tabs>
        <w:spacing w:before="240"/>
        <w:ind w:left="1843"/>
        <w:rPr>
          <w:rFonts w:eastAsia="Arial Narrow" w:cs="Arial Narrow"/>
          <w:b/>
          <w:bCs/>
          <w:szCs w:val="24"/>
        </w:rPr>
      </w:pPr>
      <w:r w:rsidRPr="5D7EA09B">
        <w:rPr>
          <w:rFonts w:eastAsia="Arial Narrow" w:cs="Arial Narrow"/>
          <w:b/>
          <w:bCs/>
          <w:szCs w:val="24"/>
        </w:rPr>
        <w:t>Monitoring vibrací a posuvů</w:t>
      </w:r>
    </w:p>
    <w:p w14:paraId="35CC26F0" w14:textId="114C7E1A" w:rsidR="21F4C1F7" w:rsidRDefault="21F4C1F7" w:rsidP="00CA6592">
      <w:pPr>
        <w:pStyle w:val="Odstavecseseznamem"/>
        <w:keepLines/>
        <w:numPr>
          <w:ilvl w:val="0"/>
          <w:numId w:val="1"/>
        </w:numPr>
        <w:spacing w:before="0" w:after="0"/>
        <w:ind w:left="2410" w:hanging="567"/>
        <w:rPr>
          <w:rFonts w:eastAsia="Arial Narrow" w:cs="Arial Narrow"/>
          <w:szCs w:val="24"/>
        </w:rPr>
      </w:pPr>
      <w:r w:rsidRPr="5D7EA09B">
        <w:rPr>
          <w:rFonts w:eastAsia="Arial Narrow" w:cs="Arial Narrow"/>
          <w:szCs w:val="24"/>
        </w:rPr>
        <w:t>Bude dodán monitoring některého z renomovaných výrobců se servisním zastoupením v České Republice.</w:t>
      </w:r>
    </w:p>
    <w:p w14:paraId="22E65A72" w14:textId="77777777" w:rsidR="00B23AEA" w:rsidRPr="00D863D7" w:rsidRDefault="00B23AEA" w:rsidP="00CA6592">
      <w:pPr>
        <w:pStyle w:val="Nadpis3"/>
        <w:widowControl w:val="0"/>
      </w:pPr>
      <w:bookmarkStart w:id="857" w:name="_Toc462789704"/>
      <w:bookmarkStart w:id="858" w:name="_Toc462790206"/>
      <w:bookmarkStart w:id="859" w:name="_Toc94669014"/>
      <w:bookmarkStart w:id="860" w:name="_Toc321308409"/>
      <w:bookmarkStart w:id="861" w:name="_Toc322254344"/>
      <w:bookmarkStart w:id="862" w:name="_Toc335635379"/>
      <w:bookmarkStart w:id="863" w:name="_Toc69370730"/>
      <w:bookmarkStart w:id="864" w:name="_Toc72133598"/>
      <w:bookmarkStart w:id="865" w:name="_Toc214802121"/>
      <w:bookmarkStart w:id="866" w:name="_Toc216891543"/>
      <w:r w:rsidRPr="00D863D7">
        <w:t>Kabelové rozvody</w:t>
      </w:r>
      <w:bookmarkEnd w:id="857"/>
      <w:bookmarkEnd w:id="858"/>
      <w:bookmarkEnd w:id="859"/>
      <w:bookmarkEnd w:id="860"/>
      <w:bookmarkEnd w:id="861"/>
      <w:bookmarkEnd w:id="862"/>
      <w:bookmarkEnd w:id="863"/>
      <w:bookmarkEnd w:id="864"/>
      <w:bookmarkEnd w:id="865"/>
      <w:bookmarkEnd w:id="866"/>
    </w:p>
    <w:p w14:paraId="7A288560" w14:textId="77777777" w:rsidR="00B23AEA" w:rsidRPr="00D863D7" w:rsidRDefault="00B23AEA" w:rsidP="00CA6592">
      <w:pPr>
        <w:keepLines/>
        <w:widowControl w:val="0"/>
        <w:rPr>
          <w:szCs w:val="24"/>
        </w:rPr>
      </w:pPr>
      <w:r w:rsidRPr="00D863D7">
        <w:rPr>
          <w:szCs w:val="24"/>
        </w:rPr>
        <w:t>Platí přiměřeně požadavky uvedené pro kabelové rozvody v části „Elektro“, tohoto dokumentu, tedy zejména:</w:t>
      </w:r>
    </w:p>
    <w:p w14:paraId="7F91BC64"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Pro připojení dálkových měření do řídicího systému budou použity celoplastové kabely s měděnými vodiči. Signálové kabely budou stíněné. Stínění kabelů musí být vodivě spojeno se zemí vždy jen na jediném místě.</w:t>
      </w:r>
    </w:p>
    <w:p w14:paraId="14F546BC"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Kabely mohou být vedeny samostatně nebo s použitím sdružovacích skříněk a sdružovacích kabelů.</w:t>
      </w:r>
    </w:p>
    <w:p w14:paraId="20A75E42"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Sdružovací skříňky budou kovové, vždy vodivě spojené se zemí.</w:t>
      </w:r>
    </w:p>
    <w:p w14:paraId="4FD7DA2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Kabely různých napěťových úrovní budou náležitě odděleny (samostatným kabelovým žlabem, oddělovací přepážkou, polohou apod.)</w:t>
      </w:r>
    </w:p>
    <w:p w14:paraId="26D8CB48"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Kabely budou v místech ukončení opatřeny popisnými štítky.</w:t>
      </w:r>
    </w:p>
    <w:p w14:paraId="65FB5D13"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Kabely budou vyhovovat požadavku nešíření požáru dle IEC 332.1</w:t>
      </w:r>
    </w:p>
    <w:p w14:paraId="772E8C8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V prostorách s nebezpečím hromadění hořlavých prachů budou pro uložení vodičů použity drátěné kabelové žlaby, doplněné víkem nebo stříškou proti usazování prachu. V ostatních prostorách budou použity pozinkované oceloplechové kabelové žlaby s víkem.</w:t>
      </w:r>
    </w:p>
    <w:p w14:paraId="4FD1DCBA"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Jednotlivé kabely k přístrojům budou chráněny ochrannými pancéřovými trubkami.</w:t>
      </w:r>
    </w:p>
    <w:p w14:paraId="410DA2B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Kabelové prostupy a trasy budou opatřeny protipožárními přepážkami, respektujícími příslušné požární úseky provozu.</w:t>
      </w:r>
    </w:p>
    <w:p w14:paraId="43280379"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Kabelové trasy budou projektovány s rezervami (sdružovací kabely, sdružovací skříňky, svorkovnice min. 10</w:t>
      </w:r>
      <w:r>
        <w:rPr>
          <w:rFonts w:ascii="Arial Narrow" w:hAnsi="Arial Narrow"/>
          <w:sz w:val="24"/>
          <w:szCs w:val="24"/>
        </w:rPr>
        <w:t xml:space="preserve"> </w:t>
      </w:r>
      <w:r w:rsidRPr="00B91E92">
        <w:rPr>
          <w:rFonts w:ascii="Arial Narrow" w:hAnsi="Arial Narrow"/>
          <w:sz w:val="24"/>
          <w:szCs w:val="24"/>
        </w:rPr>
        <w:t>%, kabelové žlaby min. 20</w:t>
      </w:r>
      <w:r>
        <w:rPr>
          <w:rFonts w:ascii="Arial Narrow" w:hAnsi="Arial Narrow"/>
          <w:sz w:val="24"/>
          <w:szCs w:val="24"/>
        </w:rPr>
        <w:t xml:space="preserve"> </w:t>
      </w:r>
      <w:r w:rsidRPr="00B91E92">
        <w:rPr>
          <w:rFonts w:ascii="Arial Narrow" w:hAnsi="Arial Narrow"/>
          <w:sz w:val="24"/>
          <w:szCs w:val="24"/>
        </w:rPr>
        <w:t xml:space="preserve">%. </w:t>
      </w:r>
    </w:p>
    <w:p w14:paraId="711A0D40" w14:textId="77777777" w:rsidR="00B23AEA" w:rsidRPr="00D863D7" w:rsidRDefault="00B23AEA" w:rsidP="00CA6592">
      <w:pPr>
        <w:pStyle w:val="Nadpis3"/>
        <w:widowControl w:val="0"/>
      </w:pPr>
      <w:bookmarkStart w:id="867" w:name="_Toc214802122"/>
      <w:bookmarkStart w:id="868" w:name="_Toc216891544"/>
      <w:r w:rsidRPr="00D863D7">
        <w:t>Kabeláž</w:t>
      </w:r>
      <w:bookmarkEnd w:id="867"/>
      <w:bookmarkEnd w:id="868"/>
    </w:p>
    <w:p w14:paraId="0F7B375B" w14:textId="77777777" w:rsidR="00B23AEA" w:rsidRPr="00D863D7" w:rsidRDefault="00B23AEA" w:rsidP="00CA6592">
      <w:pPr>
        <w:keepLines/>
        <w:widowControl w:val="0"/>
        <w:rPr>
          <w:szCs w:val="24"/>
        </w:rPr>
      </w:pPr>
      <w:r w:rsidRPr="00D863D7">
        <w:rPr>
          <w:szCs w:val="24"/>
        </w:rPr>
        <w:t>Obecné požadavky pro materiálové provedení, konstrukci, značení kabelů, vedení kabelových tras atd. jsou shodné s požadavky, které jsou uvedeny v části Elektro. Případné výjimky pro konkrétní prvek /zařízení jsou uvedeny v textu příslušné kapitoly.</w:t>
      </w:r>
    </w:p>
    <w:p w14:paraId="0473CA95" w14:textId="77777777" w:rsidR="00B23AEA" w:rsidRPr="00D863D7" w:rsidRDefault="00B23AEA" w:rsidP="00CA6592">
      <w:pPr>
        <w:pStyle w:val="Nadpis2"/>
        <w:widowControl w:val="0"/>
      </w:pPr>
      <w:bookmarkStart w:id="869" w:name="_Toc180293356"/>
      <w:bookmarkStart w:id="870" w:name="_Toc196033429"/>
      <w:bookmarkStart w:id="871" w:name="_Toc245780685"/>
      <w:bookmarkStart w:id="872" w:name="_Toc252431649"/>
      <w:bookmarkStart w:id="873" w:name="_Toc271285966"/>
      <w:bookmarkStart w:id="874" w:name="_Toc271893122"/>
      <w:bookmarkStart w:id="875" w:name="_Toc380671161"/>
      <w:bookmarkStart w:id="876" w:name="_Toc499289180"/>
      <w:bookmarkStart w:id="877" w:name="_Toc69370731"/>
      <w:bookmarkStart w:id="878" w:name="_Toc72133599"/>
      <w:bookmarkStart w:id="879" w:name="_Toc214802123"/>
      <w:bookmarkStart w:id="880" w:name="_Toc216891545"/>
      <w:r>
        <w:t>P</w:t>
      </w:r>
      <w:r w:rsidRPr="00D863D7">
        <w:t>rovozní požadavky</w:t>
      </w:r>
      <w:bookmarkEnd w:id="869"/>
      <w:bookmarkEnd w:id="870"/>
      <w:bookmarkEnd w:id="871"/>
      <w:bookmarkEnd w:id="872"/>
      <w:bookmarkEnd w:id="873"/>
      <w:bookmarkEnd w:id="874"/>
      <w:bookmarkEnd w:id="875"/>
      <w:bookmarkEnd w:id="876"/>
      <w:bookmarkEnd w:id="877"/>
      <w:bookmarkEnd w:id="878"/>
      <w:bookmarkEnd w:id="879"/>
      <w:bookmarkEnd w:id="880"/>
    </w:p>
    <w:p w14:paraId="692F79F0" w14:textId="77777777" w:rsidR="00B23AEA" w:rsidRPr="00D863D7" w:rsidRDefault="00B23AEA" w:rsidP="00CA6592">
      <w:pPr>
        <w:keepLines/>
        <w:widowControl w:val="0"/>
        <w:rPr>
          <w:szCs w:val="24"/>
        </w:rPr>
      </w:pPr>
      <w:bookmarkStart w:id="881" w:name="_Toc196033430"/>
      <w:bookmarkStart w:id="882" w:name="_Toc251656605"/>
      <w:bookmarkStart w:id="883" w:name="_Toc252431650"/>
      <w:r w:rsidRPr="00D863D7">
        <w:rPr>
          <w:szCs w:val="24"/>
        </w:rPr>
        <w:lastRenderedPageBreak/>
        <w:t>Veškeré dodané zařízení a zařízení navazující musí umožňovat provoz v plně automatizovaném, nepřetržitém, 24-hodinovém režimu.</w:t>
      </w:r>
    </w:p>
    <w:p w14:paraId="5D65D4C9" w14:textId="77777777" w:rsidR="00B23AEA" w:rsidRPr="00D863D7" w:rsidRDefault="00B23AEA" w:rsidP="00CA6592">
      <w:pPr>
        <w:keepLines/>
        <w:widowControl w:val="0"/>
        <w:rPr>
          <w:szCs w:val="24"/>
        </w:rPr>
      </w:pPr>
      <w:r w:rsidRPr="00D863D7">
        <w:rPr>
          <w:szCs w:val="24"/>
        </w:rPr>
        <w:t xml:space="preserve">Zařízení ASŘ musí být schopno provozu trvale, kromě doby nezbytně nutné na celkovou prověrku zařízení, která se bude provádět pouze v období plánovaných odstávek a oprav technologických zařízení </w:t>
      </w:r>
    </w:p>
    <w:p w14:paraId="26A112BD" w14:textId="77777777" w:rsidR="00B23AEA" w:rsidRPr="00D863D7" w:rsidRDefault="00B23AEA" w:rsidP="00CA6592">
      <w:pPr>
        <w:keepLines/>
        <w:widowControl w:val="0"/>
        <w:rPr>
          <w:szCs w:val="24"/>
        </w:rPr>
      </w:pPr>
      <w:r w:rsidRPr="00D863D7">
        <w:rPr>
          <w:szCs w:val="24"/>
        </w:rPr>
        <w:t>V případě potřeby musí zařízení ASŘ umožňovat též časté najíždění a odstavování technologie, zejména na základě požadavků řízení elektrizační soustavy.</w:t>
      </w:r>
    </w:p>
    <w:p w14:paraId="0C58AFD6" w14:textId="77777777" w:rsidR="00B23AEA" w:rsidRPr="00D863D7" w:rsidRDefault="00B23AEA" w:rsidP="00CA6592">
      <w:pPr>
        <w:pStyle w:val="Nadpis3"/>
        <w:widowControl w:val="0"/>
      </w:pPr>
      <w:bookmarkStart w:id="884" w:name="_Toc271285967"/>
      <w:bookmarkStart w:id="885" w:name="_Toc271893123"/>
      <w:bookmarkStart w:id="886" w:name="_Toc380671162"/>
      <w:bookmarkStart w:id="887" w:name="_Toc499289181"/>
      <w:bookmarkStart w:id="888" w:name="_Toc69370732"/>
      <w:bookmarkStart w:id="889" w:name="_Toc72133600"/>
      <w:bookmarkStart w:id="890" w:name="_Toc214802124"/>
      <w:bookmarkStart w:id="891" w:name="_Toc216891546"/>
      <w:r w:rsidRPr="00D863D7">
        <w:t>Provozní prostředí</w:t>
      </w:r>
      <w:bookmarkEnd w:id="881"/>
      <w:bookmarkEnd w:id="882"/>
      <w:bookmarkEnd w:id="883"/>
      <w:bookmarkEnd w:id="884"/>
      <w:bookmarkEnd w:id="885"/>
      <w:bookmarkEnd w:id="886"/>
      <w:bookmarkEnd w:id="887"/>
      <w:bookmarkEnd w:id="888"/>
      <w:bookmarkEnd w:id="889"/>
      <w:bookmarkEnd w:id="890"/>
      <w:bookmarkEnd w:id="891"/>
    </w:p>
    <w:p w14:paraId="415E49AF" w14:textId="77777777" w:rsidR="00B23AEA" w:rsidRPr="00D863D7" w:rsidRDefault="00B23AEA" w:rsidP="00CA6592">
      <w:pPr>
        <w:keepLines/>
        <w:widowControl w:val="0"/>
        <w:rPr>
          <w:szCs w:val="24"/>
        </w:rPr>
      </w:pPr>
      <w:r w:rsidRPr="00D863D7">
        <w:rPr>
          <w:szCs w:val="24"/>
        </w:rPr>
        <w:t>Veškerá dodaná zařízení musí být schopna trvalého provozu v prostředí své instalace.</w:t>
      </w:r>
    </w:p>
    <w:p w14:paraId="593D871B" w14:textId="77777777" w:rsidR="00B23AEA" w:rsidRPr="00D863D7" w:rsidRDefault="00B23AEA" w:rsidP="00CA6592">
      <w:pPr>
        <w:pStyle w:val="Nadpis3"/>
        <w:widowControl w:val="0"/>
      </w:pPr>
      <w:bookmarkStart w:id="892" w:name="_Toc225751516"/>
      <w:bookmarkStart w:id="893" w:name="_Toc225927709"/>
      <w:bookmarkStart w:id="894" w:name="_Toc271285968"/>
      <w:bookmarkStart w:id="895" w:name="_Toc271893124"/>
      <w:bookmarkStart w:id="896" w:name="_Toc380671163"/>
      <w:bookmarkStart w:id="897" w:name="_Toc499289182"/>
      <w:bookmarkStart w:id="898" w:name="_Toc69370733"/>
      <w:bookmarkStart w:id="899" w:name="_Toc72133601"/>
      <w:bookmarkStart w:id="900" w:name="_Toc214802125"/>
      <w:bookmarkStart w:id="901" w:name="_Toc216891547"/>
      <w:r w:rsidRPr="00D863D7">
        <w:t>Provozní režimy řízené technologie</w:t>
      </w:r>
      <w:bookmarkEnd w:id="892"/>
      <w:bookmarkEnd w:id="893"/>
      <w:bookmarkEnd w:id="894"/>
      <w:bookmarkEnd w:id="895"/>
      <w:bookmarkEnd w:id="896"/>
      <w:bookmarkEnd w:id="897"/>
      <w:bookmarkEnd w:id="898"/>
      <w:bookmarkEnd w:id="899"/>
      <w:bookmarkEnd w:id="900"/>
      <w:bookmarkEnd w:id="901"/>
    </w:p>
    <w:p w14:paraId="2874EA0E" w14:textId="77777777" w:rsidR="00B23AEA" w:rsidRPr="00D863D7" w:rsidRDefault="00B23AEA" w:rsidP="00CA6592">
      <w:pPr>
        <w:keepLines/>
        <w:widowControl w:val="0"/>
        <w:rPr>
          <w:szCs w:val="24"/>
        </w:rPr>
      </w:pPr>
      <w:r w:rsidRPr="00D863D7">
        <w:rPr>
          <w:szCs w:val="24"/>
        </w:rPr>
        <w:t>Dodané zařízení musí být navrženo a dodáno tak, aby umožnilo v součinnosti se stávajícími zařízeními:</w:t>
      </w:r>
    </w:p>
    <w:p w14:paraId="2843ED5C"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bezpečné a ekonomické najetí technologie,</w:t>
      </w:r>
    </w:p>
    <w:p w14:paraId="50F5A6D5"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normální (ustálený) provozní režim </w:t>
      </w:r>
    </w:p>
    <w:p w14:paraId="7B0E0CFF"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bezpečné a ekonomické odstavení technologie,</w:t>
      </w:r>
    </w:p>
    <w:p w14:paraId="651587BF"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mimořádné provozní stavy technologie.</w:t>
      </w:r>
    </w:p>
    <w:p w14:paraId="0605A6FF" w14:textId="77777777" w:rsidR="00B23AEA" w:rsidRPr="00D863D7" w:rsidRDefault="00B23AEA" w:rsidP="00CA6592">
      <w:pPr>
        <w:pStyle w:val="Nadpis3"/>
        <w:widowControl w:val="0"/>
      </w:pPr>
      <w:bookmarkStart w:id="902" w:name="_Toc225751517"/>
      <w:bookmarkStart w:id="903" w:name="_Toc225927710"/>
      <w:bookmarkStart w:id="904" w:name="_Toc271285969"/>
      <w:bookmarkStart w:id="905" w:name="_Toc271893125"/>
      <w:bookmarkStart w:id="906" w:name="_Toc380671164"/>
      <w:bookmarkStart w:id="907" w:name="_Toc499289183"/>
      <w:bookmarkStart w:id="908" w:name="_Toc69370734"/>
      <w:bookmarkStart w:id="909" w:name="_Toc72133602"/>
      <w:bookmarkStart w:id="910" w:name="_Toc214802126"/>
      <w:bookmarkStart w:id="911" w:name="_Toc216891548"/>
      <w:r w:rsidRPr="00D863D7">
        <w:t xml:space="preserve">Mimořádné stavy </w:t>
      </w:r>
      <w:bookmarkEnd w:id="902"/>
      <w:bookmarkEnd w:id="903"/>
      <w:bookmarkEnd w:id="904"/>
      <w:bookmarkEnd w:id="905"/>
      <w:bookmarkEnd w:id="906"/>
      <w:bookmarkEnd w:id="907"/>
      <w:bookmarkEnd w:id="908"/>
      <w:bookmarkEnd w:id="909"/>
      <w:r w:rsidRPr="00D863D7">
        <w:t>ASŘ</w:t>
      </w:r>
      <w:bookmarkEnd w:id="910"/>
      <w:bookmarkEnd w:id="911"/>
    </w:p>
    <w:p w14:paraId="21E43ABD" w14:textId="77777777" w:rsidR="00B23AEA" w:rsidRPr="00D863D7" w:rsidRDefault="00B23AEA" w:rsidP="00CA6592">
      <w:pPr>
        <w:keepLines/>
        <w:widowControl w:val="0"/>
        <w:rPr>
          <w:szCs w:val="24"/>
        </w:rPr>
      </w:pPr>
      <w:r w:rsidRPr="00D863D7">
        <w:rPr>
          <w:smallCaps/>
          <w:szCs w:val="24"/>
          <w:shd w:val="clear" w:color="auto" w:fill="FFFFFF"/>
        </w:rPr>
        <w:t>Zhotovitel</w:t>
      </w:r>
      <w:r w:rsidRPr="00D863D7">
        <w:rPr>
          <w:szCs w:val="24"/>
        </w:rPr>
        <w:t xml:space="preserve"> musí minimalizovat vliv níže uvedených událostí na dodávané zařízení:</w:t>
      </w:r>
    </w:p>
    <w:p w14:paraId="4BAE1DAE"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výpadky napájení a znovu obnovení napájení,</w:t>
      </w:r>
    </w:p>
    <w:p w14:paraId="71B57ED0"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údržba IT techniky (upgrade SW, instalace oprav atd.…).</w:t>
      </w:r>
    </w:p>
    <w:p w14:paraId="5ACEF343" w14:textId="77777777" w:rsidR="00B23AEA" w:rsidRPr="00D863D7" w:rsidRDefault="00B23AEA" w:rsidP="00CA6592">
      <w:pPr>
        <w:pStyle w:val="Odstavec"/>
        <w:keepLines/>
        <w:widowControl w:val="0"/>
        <w:rPr>
          <w:rFonts w:ascii="Arial Narrow" w:hAnsi="Arial Narrow"/>
          <w:szCs w:val="24"/>
        </w:rPr>
      </w:pPr>
      <w:r w:rsidRPr="00D863D7">
        <w:rPr>
          <w:rFonts w:ascii="Arial Narrow" w:hAnsi="Arial Narrow"/>
          <w:szCs w:val="24"/>
        </w:rPr>
        <w:t xml:space="preserve">Při realizaci </w:t>
      </w:r>
      <w:r w:rsidRPr="00D863D7">
        <w:rPr>
          <w:rFonts w:ascii="Arial Narrow" w:hAnsi="Arial Narrow"/>
          <w:caps/>
          <w:szCs w:val="24"/>
          <w:shd w:val="clear" w:color="auto" w:fill="FFFFFF"/>
        </w:rPr>
        <w:t>d</w:t>
      </w:r>
      <w:r w:rsidRPr="00D863D7">
        <w:rPr>
          <w:rFonts w:ascii="Arial Narrow" w:hAnsi="Arial Narrow"/>
          <w:smallCaps/>
          <w:szCs w:val="24"/>
          <w:shd w:val="clear" w:color="auto" w:fill="FFFFFF"/>
        </w:rPr>
        <w:t>íla</w:t>
      </w:r>
      <w:r w:rsidRPr="00D863D7">
        <w:rPr>
          <w:rFonts w:ascii="Arial Narrow" w:hAnsi="Arial Narrow"/>
          <w:szCs w:val="24"/>
        </w:rPr>
        <w:t xml:space="preserve"> proto musí provést taková opatření, aby vliv těchto událostí na provoz zařízení byl co nejmenší.</w:t>
      </w:r>
    </w:p>
    <w:p w14:paraId="50573B5D" w14:textId="77777777" w:rsidR="00B23AEA" w:rsidRPr="00D863D7" w:rsidRDefault="00B23AEA" w:rsidP="00CA6592">
      <w:pPr>
        <w:pStyle w:val="Nadpis3"/>
        <w:widowControl w:val="0"/>
      </w:pPr>
      <w:bookmarkStart w:id="912" w:name="_Toc252431654"/>
      <w:bookmarkStart w:id="913" w:name="_Toc271285971"/>
      <w:bookmarkStart w:id="914" w:name="_Toc271893127"/>
      <w:bookmarkStart w:id="915" w:name="_Toc380671166"/>
      <w:bookmarkStart w:id="916" w:name="_Toc499289184"/>
      <w:bookmarkStart w:id="917" w:name="_Toc69370735"/>
      <w:bookmarkStart w:id="918" w:name="_Toc72133603"/>
      <w:bookmarkStart w:id="919" w:name="_Toc214802127"/>
      <w:bookmarkStart w:id="920" w:name="_Toc216891549"/>
      <w:r w:rsidRPr="00D863D7">
        <w:t>Způsob ovládání</w:t>
      </w:r>
      <w:bookmarkEnd w:id="912"/>
      <w:bookmarkEnd w:id="913"/>
      <w:bookmarkEnd w:id="914"/>
      <w:bookmarkEnd w:id="915"/>
      <w:bookmarkEnd w:id="916"/>
      <w:bookmarkEnd w:id="917"/>
      <w:bookmarkEnd w:id="918"/>
      <w:bookmarkEnd w:id="919"/>
      <w:bookmarkEnd w:id="920"/>
    </w:p>
    <w:p w14:paraId="3D8D3973" w14:textId="77777777" w:rsidR="00B23AEA" w:rsidRPr="00D863D7" w:rsidRDefault="00B23AEA" w:rsidP="00CA6592">
      <w:pPr>
        <w:pStyle w:val="StylZarovnatdobloku"/>
        <w:keepLines/>
        <w:widowControl w:val="0"/>
        <w:rPr>
          <w:rFonts w:ascii="Arial Narrow" w:hAnsi="Arial Narrow"/>
          <w:sz w:val="24"/>
          <w:szCs w:val="24"/>
        </w:rPr>
      </w:pPr>
      <w:r w:rsidRPr="00D863D7">
        <w:rPr>
          <w:rFonts w:ascii="Arial Narrow" w:hAnsi="Arial Narrow"/>
          <w:sz w:val="24"/>
          <w:szCs w:val="24"/>
        </w:rPr>
        <w:t>Způsob obsluhy, kontroly a údržby musí být v souladu s platnou legislativou v oblasti bezpečnosti a hygieny práce.</w:t>
      </w:r>
    </w:p>
    <w:p w14:paraId="6DE1C25F" w14:textId="77777777" w:rsidR="00B23AEA" w:rsidRDefault="00B23AEA" w:rsidP="00CA6592">
      <w:pPr>
        <w:keepLines/>
        <w:widowControl w:val="0"/>
        <w:rPr>
          <w:szCs w:val="24"/>
        </w:rPr>
      </w:pPr>
      <w:r w:rsidRPr="00D863D7">
        <w:rPr>
          <w:szCs w:val="24"/>
        </w:rPr>
        <w:t xml:space="preserve">Pro případ výpadku elektrické energie (blackout) zahrne </w:t>
      </w:r>
      <w:r>
        <w:rPr>
          <w:iCs/>
          <w:szCs w:val="24"/>
        </w:rPr>
        <w:t>Z</w:t>
      </w:r>
      <w:r w:rsidRPr="00525D4D">
        <w:rPr>
          <w:iCs/>
          <w:szCs w:val="24"/>
        </w:rPr>
        <w:t>hotovitel</w:t>
      </w:r>
      <w:r w:rsidRPr="00D863D7">
        <w:rPr>
          <w:szCs w:val="24"/>
        </w:rPr>
        <w:t xml:space="preserve"> do rozsahu </w:t>
      </w:r>
      <w:r w:rsidRPr="00D863D7">
        <w:rPr>
          <w:iCs/>
          <w:smallCaps/>
          <w:szCs w:val="24"/>
        </w:rPr>
        <w:t>díla</w:t>
      </w:r>
      <w:r w:rsidRPr="00D863D7">
        <w:rPr>
          <w:i/>
          <w:iCs/>
          <w:szCs w:val="24"/>
        </w:rPr>
        <w:t xml:space="preserve"> </w:t>
      </w:r>
      <w:r w:rsidRPr="00D863D7">
        <w:rPr>
          <w:szCs w:val="24"/>
        </w:rPr>
        <w:t>potřebná opatření k zamezení poškození zařízení.</w:t>
      </w:r>
    </w:p>
    <w:p w14:paraId="0E1E76E6" w14:textId="77777777" w:rsidR="00335837" w:rsidRPr="006C0546" w:rsidRDefault="00335837" w:rsidP="00CA6592">
      <w:pPr>
        <w:pStyle w:val="Nadpis2"/>
        <w:widowControl w:val="0"/>
      </w:pPr>
      <w:r w:rsidRPr="006F44D7">
        <w:rPr>
          <w:highlight w:val="yellow"/>
        </w:rPr>
        <w:br w:type="page"/>
      </w:r>
      <w:bookmarkStart w:id="921" w:name="_Toc341776216"/>
      <w:bookmarkStart w:id="922" w:name="_Toc472414961"/>
      <w:bookmarkStart w:id="923" w:name="_Toc69370736"/>
      <w:bookmarkStart w:id="924" w:name="_Toc214802128"/>
      <w:bookmarkStart w:id="925" w:name="_Toc216891550"/>
      <w:r w:rsidRPr="006C0546">
        <w:lastRenderedPageBreak/>
        <w:t>Ostatní</w:t>
      </w:r>
      <w:bookmarkEnd w:id="921"/>
      <w:bookmarkEnd w:id="922"/>
      <w:bookmarkEnd w:id="923"/>
      <w:bookmarkEnd w:id="924"/>
      <w:bookmarkEnd w:id="925"/>
    </w:p>
    <w:p w14:paraId="41C41A6A" w14:textId="77777777" w:rsidR="00335837" w:rsidRPr="006C0546" w:rsidRDefault="00335837" w:rsidP="00CA6592">
      <w:pPr>
        <w:pStyle w:val="Nadpis3"/>
        <w:widowControl w:val="0"/>
      </w:pPr>
      <w:bookmarkStart w:id="926" w:name="_Toc341776217"/>
      <w:bookmarkStart w:id="927" w:name="_Toc472414962"/>
      <w:bookmarkStart w:id="928" w:name="_Toc69370737"/>
      <w:bookmarkStart w:id="929" w:name="_Toc214802129"/>
      <w:bookmarkStart w:id="930" w:name="_Toc216891551"/>
      <w:r w:rsidRPr="006C0546">
        <w:t>Ochrana povrchu před účinky povětrnostních vlivů</w:t>
      </w:r>
      <w:bookmarkEnd w:id="926"/>
      <w:bookmarkEnd w:id="927"/>
      <w:bookmarkEnd w:id="928"/>
      <w:bookmarkEnd w:id="929"/>
      <w:bookmarkEnd w:id="930"/>
    </w:p>
    <w:p w14:paraId="1B362B94" w14:textId="77777777" w:rsidR="00335837" w:rsidRPr="006C0546" w:rsidRDefault="00335837" w:rsidP="00CA6592">
      <w:pPr>
        <w:keepLines/>
        <w:widowControl w:val="0"/>
      </w:pPr>
      <w:r w:rsidRPr="006C0546">
        <w:t xml:space="preserve">Povrchy všech konstrukcí, potrubí, strojních částí anebo dílců instalovaných v rámci </w:t>
      </w:r>
      <w:r w:rsidR="00A95DD2" w:rsidRPr="006C0546">
        <w:rPr>
          <w:caps/>
        </w:rPr>
        <w:t>DÍLA</w:t>
      </w:r>
      <w:r w:rsidRPr="006C0546">
        <w:t xml:space="preserve"> budou chráněny proti vlivu atmosférické koroze a proti chemickým vlivům v návaznosti na </w:t>
      </w:r>
      <w:r w:rsidR="000A3F77">
        <w:t>ZHOTOVITEL</w:t>
      </w:r>
      <w:r w:rsidRPr="006C0546">
        <w:t xml:space="preserve">EM navržené technické řešení </w:t>
      </w:r>
      <w:r w:rsidR="00A95DD2" w:rsidRPr="006C0546">
        <w:t>DÍLA</w:t>
      </w:r>
      <w:r w:rsidRPr="006C0546">
        <w:t>.</w:t>
      </w:r>
    </w:p>
    <w:p w14:paraId="083282CB" w14:textId="77777777" w:rsidR="00335837" w:rsidRPr="006C0546" w:rsidRDefault="00335837" w:rsidP="00CA6592">
      <w:pPr>
        <w:pStyle w:val="Nadpis4"/>
      </w:pPr>
      <w:r w:rsidRPr="006C0546">
        <w:t>Klasifikace</w:t>
      </w:r>
    </w:p>
    <w:p w14:paraId="14D057CD" w14:textId="77777777" w:rsidR="00335837" w:rsidRPr="006C0546" w:rsidRDefault="00335837" w:rsidP="00CA6592">
      <w:pPr>
        <w:keepLines/>
        <w:widowControl w:val="0"/>
        <w:numPr>
          <w:ilvl w:val="0"/>
          <w:numId w:val="12"/>
        </w:numPr>
      </w:pPr>
      <w:r w:rsidRPr="006C0546">
        <w:t>Z hlediska korozního zatížení platí následující:</w:t>
      </w:r>
    </w:p>
    <w:p w14:paraId="17C513D7" w14:textId="6C123020" w:rsidR="00335837" w:rsidRPr="006C0546" w:rsidRDefault="00335837" w:rsidP="00CA6592">
      <w:pPr>
        <w:keepLines/>
        <w:widowControl w:val="0"/>
        <w:numPr>
          <w:ilvl w:val="0"/>
          <w:numId w:val="11"/>
        </w:numPr>
      </w:pPr>
      <w:r w:rsidRPr="006C0546">
        <w:t xml:space="preserve">Vnější prostředí je klasifikováno dle ČSN EN ISO 12944-2 na stupeň korozivní agresivity </w:t>
      </w:r>
      <w:r w:rsidR="00650D87" w:rsidRPr="006C0546">
        <w:t>C</w:t>
      </w:r>
      <w:r w:rsidR="00650D87">
        <w:t>4</w:t>
      </w:r>
      <w:r w:rsidRPr="006C0546">
        <w:t>,</w:t>
      </w:r>
    </w:p>
    <w:p w14:paraId="7E96D3B4" w14:textId="77777777" w:rsidR="00335837" w:rsidRPr="006C0546" w:rsidRDefault="00335837" w:rsidP="00CA6592">
      <w:pPr>
        <w:keepLines/>
        <w:widowControl w:val="0"/>
        <w:numPr>
          <w:ilvl w:val="0"/>
          <w:numId w:val="11"/>
        </w:numPr>
      </w:pPr>
      <w:r w:rsidRPr="006C0546">
        <w:t>Vnitřní prostředí je klasifikováno dle ČSN EN ISO 12944-2 na stupeň korozivní agresivity C3.</w:t>
      </w:r>
    </w:p>
    <w:p w14:paraId="7B448DDC" w14:textId="77777777" w:rsidR="00335837" w:rsidRPr="00B91E92" w:rsidRDefault="00335837" w:rsidP="00CA6592">
      <w:pPr>
        <w:keepLines/>
        <w:widowControl w:val="0"/>
        <w:numPr>
          <w:ilvl w:val="0"/>
          <w:numId w:val="12"/>
        </w:numPr>
      </w:pPr>
      <w:r w:rsidRPr="00B91E92">
        <w:t xml:space="preserve">Na základě uvedených údajů je požadována životnost ochranného nátěrového systému klasifikována dle ČSN EN ISO 12 944-1 jako střední M (5 až 15 let). </w:t>
      </w:r>
    </w:p>
    <w:p w14:paraId="1003194D" w14:textId="77777777" w:rsidR="00335837" w:rsidRPr="006C0546" w:rsidRDefault="00A7203D" w:rsidP="00CA6592">
      <w:pPr>
        <w:keepLines/>
        <w:widowControl w:val="0"/>
        <w:numPr>
          <w:ilvl w:val="0"/>
          <w:numId w:val="12"/>
        </w:numPr>
      </w:pPr>
      <w:r>
        <w:t xml:space="preserve">V rozsahu dokumentace </w:t>
      </w:r>
      <w:r w:rsidRPr="006C0546">
        <w:t xml:space="preserve">Basic Design </w:t>
      </w:r>
      <w:r>
        <w:t xml:space="preserve">bude zpracována dokumentace zahrnující </w:t>
      </w:r>
      <w:r w:rsidR="00335837" w:rsidRPr="006C0546">
        <w:t>všechny požadavky na protikorozní ochranu, které musí být vzaty v úvahu, jestliže je ocelová konstrukce nebo strojní zařízení chráněno povlakovým systémem</w:t>
      </w:r>
      <w:r>
        <w:t xml:space="preserve">. Dokumentace bude v souladu s </w:t>
      </w:r>
      <w:r w:rsidRPr="00A7203D">
        <w:t>ČSN EN ISO 12944-8</w:t>
      </w:r>
      <w:r>
        <w:t>.</w:t>
      </w:r>
      <w:r w:rsidR="00335837" w:rsidRPr="006C0546">
        <w:t xml:space="preserve"> Dokumentace bude obsahovat:</w:t>
      </w:r>
    </w:p>
    <w:p w14:paraId="61EE537F" w14:textId="112E089C" w:rsidR="00335837" w:rsidRPr="00A7203D" w:rsidRDefault="00335837" w:rsidP="00CA6592">
      <w:pPr>
        <w:keepLines/>
        <w:widowControl w:val="0"/>
        <w:numPr>
          <w:ilvl w:val="0"/>
          <w:numId w:val="11"/>
        </w:numPr>
      </w:pPr>
      <w:r w:rsidRPr="00A7203D">
        <w:t xml:space="preserve">Specifikace pro </w:t>
      </w:r>
      <w:r w:rsidR="009278A2" w:rsidRPr="001A6CEA">
        <w:rPr>
          <w:smallCaps/>
        </w:rPr>
        <w:t>dílo</w:t>
      </w:r>
      <w:r w:rsidR="009278A2" w:rsidRPr="00A7203D">
        <w:t xml:space="preserve"> </w:t>
      </w:r>
      <w:r w:rsidRPr="00A7203D">
        <w:t>– technická dokumentace, která popisuje projekt a jeho speciální požadavky včetně specifikace nátěrových systémů a specifikace inspekce a hodnocení. Obsah, co musí tato specifikace obsahovat, je uveden v tabulce č. 1 v normě ČSN EN ISO 12 944-8</w:t>
      </w:r>
    </w:p>
    <w:p w14:paraId="0F0615A4" w14:textId="6FF6AA0F" w:rsidR="00335837" w:rsidRPr="00A7203D" w:rsidRDefault="00335837" w:rsidP="00CA6592">
      <w:pPr>
        <w:keepLines/>
        <w:widowControl w:val="0"/>
        <w:numPr>
          <w:ilvl w:val="0"/>
          <w:numId w:val="11"/>
        </w:numPr>
      </w:pPr>
      <w:r w:rsidRPr="00A7203D">
        <w:t xml:space="preserve">Specifikace ochranného nátěrového systému – specifikace, která popisuje přípravu povrchu a ochranný nátěrový systém ve shodě se specifikací </w:t>
      </w:r>
      <w:r w:rsidR="009278A2" w:rsidRPr="009278A2">
        <w:rPr>
          <w:smallCaps/>
        </w:rPr>
        <w:t>díla</w:t>
      </w:r>
      <w:r w:rsidRPr="00A7203D">
        <w:t xml:space="preserve">. Zpracovatelem specifikace pro nátěrový systém může být pro </w:t>
      </w:r>
      <w:r w:rsidR="009278A2" w:rsidRPr="009278A2">
        <w:rPr>
          <w:smallCaps/>
        </w:rPr>
        <w:t>objednatele</w:t>
      </w:r>
      <w:r w:rsidR="009278A2" w:rsidRPr="00A7203D">
        <w:t xml:space="preserve"> </w:t>
      </w:r>
      <w:r w:rsidRPr="00A7203D">
        <w:t>například výrobce nátěrových hmot nebo speciální pracoviště řešící povrchovou ochranu. Obsah, co musí tato specifikace obsahovat, je uveden v tabulce č. 2 v normě ČSN EN ISO 12 944-8</w:t>
      </w:r>
    </w:p>
    <w:p w14:paraId="7778FAA2" w14:textId="77777777" w:rsidR="00335837" w:rsidRPr="00A7203D" w:rsidRDefault="00335837" w:rsidP="00CA6592">
      <w:pPr>
        <w:keepLines/>
        <w:widowControl w:val="0"/>
        <w:numPr>
          <w:ilvl w:val="0"/>
          <w:numId w:val="11"/>
        </w:numPr>
      </w:pPr>
      <w:r w:rsidRPr="00A7203D">
        <w:t>Specifikace natěračských prací – specifikace, která podrobně popisuje způsob provedení natěračských prací ve shodě s projektovou specifikací a specifikací ochranného nátěrového systému a také se specifikací inspekce a hodnocení. Obsah, co musí tato specifikace obsahovat, je uveden v tabulce č. 3 v normě ČSN EN ISO 12 944-8</w:t>
      </w:r>
    </w:p>
    <w:p w14:paraId="773412AF" w14:textId="71FE4980" w:rsidR="00335837" w:rsidRPr="00A7203D" w:rsidRDefault="00335837" w:rsidP="00CA6592">
      <w:pPr>
        <w:keepLines/>
        <w:widowControl w:val="0"/>
        <w:numPr>
          <w:ilvl w:val="0"/>
          <w:numId w:val="11"/>
        </w:numPr>
      </w:pPr>
      <w:r w:rsidRPr="00A7203D">
        <w:t xml:space="preserve">Kontrola a hodnocení technické dokumentace – specifikace popisuje provedení inspekce a hodnocení. </w:t>
      </w:r>
      <w:r w:rsidR="00F32E0C" w:rsidRPr="00A7203D">
        <w:t>Obsah,</w:t>
      </w:r>
      <w:r w:rsidRPr="00A7203D">
        <w:t xml:space="preserve"> co musí tato specifikace obsahovat je uveden v tabulce č. 4 v normě ČSN EN ISO 12 944-8.</w:t>
      </w:r>
    </w:p>
    <w:p w14:paraId="23BDAAE7" w14:textId="77777777" w:rsidR="00335837" w:rsidRPr="00A7203D" w:rsidRDefault="00335837" w:rsidP="00CA6592">
      <w:pPr>
        <w:pStyle w:val="Nadpis4"/>
      </w:pPr>
      <w:r w:rsidRPr="00A7203D">
        <w:lastRenderedPageBreak/>
        <w:t>Ostatní Požadavky</w:t>
      </w:r>
    </w:p>
    <w:p w14:paraId="3E5225FA" w14:textId="77777777" w:rsidR="00335837" w:rsidRPr="00A7203D" w:rsidRDefault="00335837" w:rsidP="00CA6592">
      <w:pPr>
        <w:keepLines/>
        <w:widowControl w:val="0"/>
      </w:pPr>
      <w:r w:rsidRPr="00A7203D">
        <w:t>Obecně je dále požadováno:</w:t>
      </w:r>
    </w:p>
    <w:p w14:paraId="7087BB4A" w14:textId="77777777" w:rsidR="00335837" w:rsidRPr="00A7203D" w:rsidRDefault="00335837" w:rsidP="00CA6592">
      <w:pPr>
        <w:keepLines/>
        <w:widowControl w:val="0"/>
        <w:numPr>
          <w:ilvl w:val="0"/>
          <w:numId w:val="13"/>
        </w:numPr>
      </w:pPr>
      <w:r w:rsidRPr="00A7203D">
        <w:t>Pro nátěrové systémy mohou být použity pouze materiály s nízkým obsahem těkavých organických látek (VOC).</w:t>
      </w:r>
    </w:p>
    <w:p w14:paraId="2228ED10" w14:textId="77777777" w:rsidR="00335837" w:rsidRPr="00A7203D" w:rsidRDefault="00335837" w:rsidP="00CA6592">
      <w:pPr>
        <w:keepLines/>
        <w:widowControl w:val="0"/>
        <w:numPr>
          <w:ilvl w:val="0"/>
          <w:numId w:val="13"/>
        </w:numPr>
      </w:pPr>
      <w:r w:rsidRPr="00A7203D">
        <w:t>Podle charakteru zařízeni, jeho rozměrů, podmínek pro dopravu a skladování na staveništi a podle podmínek montáže platí pro povrchovou ochranu jednotlivých komponentů zejména následující požadavky:</w:t>
      </w:r>
    </w:p>
    <w:p w14:paraId="171B36F0" w14:textId="77777777" w:rsidR="00335837" w:rsidRPr="00A7203D" w:rsidRDefault="00335837" w:rsidP="00CA6592">
      <w:pPr>
        <w:keepLines/>
        <w:widowControl w:val="0"/>
        <w:numPr>
          <w:ilvl w:val="2"/>
          <w:numId w:val="14"/>
        </w:numPr>
      </w:pPr>
      <w:r w:rsidRPr="00A7203D">
        <w:t xml:space="preserve">Hutní materiál (tj. trubky, profilový materiál) bude dodáván na stavbu povrchově chráněný. </w:t>
      </w:r>
    </w:p>
    <w:p w14:paraId="0A174A8A" w14:textId="43346E01" w:rsidR="00335837" w:rsidRPr="00A7203D" w:rsidRDefault="00335837" w:rsidP="00CA6592">
      <w:pPr>
        <w:keepLines/>
        <w:widowControl w:val="0"/>
        <w:numPr>
          <w:ilvl w:val="2"/>
          <w:numId w:val="14"/>
        </w:numPr>
      </w:pPr>
      <w:r w:rsidRPr="00A7203D">
        <w:t>Izolované plochy budou natřeny pouze jednovrstvým nátěrem pod izolací ze speciální pryskyřice, která při teplotě nad 180</w:t>
      </w:r>
      <w:r w:rsidR="00DF6F83">
        <w:t xml:space="preserve"> </w:t>
      </w:r>
      <w:r w:rsidRPr="00A7203D">
        <w:t>°C ekologicky shoří, (pokud nebude ve výrobní dokumentaci uvedeno jinak). Izolace bude krytá plechem dle specifikace izolací, který nebude natírán, ale bude označen barevnými pruhy s odstínem, který určuje protékající médium.</w:t>
      </w:r>
    </w:p>
    <w:p w14:paraId="3A935032" w14:textId="77777777" w:rsidR="00335837" w:rsidRPr="00A7203D" w:rsidRDefault="00335837" w:rsidP="00CA6592">
      <w:pPr>
        <w:keepLines/>
        <w:widowControl w:val="0"/>
        <w:numPr>
          <w:ilvl w:val="2"/>
          <w:numId w:val="14"/>
        </w:numPr>
      </w:pPr>
      <w:r w:rsidRPr="00A7203D">
        <w:t>Povrchy zařízení určené pro přímý styk se stavebními prvky – beton, betonová mazanina anebo které budou přímo zabetonovány / zazděny atd. - budou bez nátěru, pokud není v dokumentaci přímo požadováno jinak.</w:t>
      </w:r>
    </w:p>
    <w:p w14:paraId="4078739E" w14:textId="77777777" w:rsidR="00335837" w:rsidRPr="00A7203D" w:rsidRDefault="00335837" w:rsidP="00CA6592">
      <w:pPr>
        <w:keepLines/>
        <w:widowControl w:val="0"/>
        <w:numPr>
          <w:ilvl w:val="2"/>
          <w:numId w:val="14"/>
        </w:numPr>
      </w:pPr>
      <w:r w:rsidRPr="00A7203D">
        <w:t>Použité nátěrové systémy budou odpovídat korozní agresivitě prostředí i okolním teplotám.</w:t>
      </w:r>
    </w:p>
    <w:p w14:paraId="67F84BFD" w14:textId="77777777" w:rsidR="00335837" w:rsidRPr="00A7203D" w:rsidRDefault="00335837" w:rsidP="00CA6592">
      <w:pPr>
        <w:keepLines/>
        <w:widowControl w:val="0"/>
        <w:numPr>
          <w:ilvl w:val="2"/>
          <w:numId w:val="14"/>
        </w:numPr>
      </w:pPr>
      <w:r w:rsidRPr="00A7203D">
        <w:t>Finální povrch bude dostatečně odolávat mechanickému působení odpovídajícímu provozu v daném prostoru.</w:t>
      </w:r>
    </w:p>
    <w:p w14:paraId="3B880FB6" w14:textId="77777777" w:rsidR="00335837" w:rsidRPr="00A7203D" w:rsidRDefault="00335837" w:rsidP="00CA6592">
      <w:pPr>
        <w:keepLines/>
        <w:widowControl w:val="0"/>
        <w:numPr>
          <w:ilvl w:val="2"/>
          <w:numId w:val="14"/>
        </w:numPr>
      </w:pPr>
      <w:r w:rsidRPr="00A7203D">
        <w:t>Nátěrové hmoty budou odpovídat podkladovému materiálu, budou dostatečně krycí, barevně stálé, budou vytvářet stejnoměrné vrstvy, použitá ředidla budou bezpečná a zdravotně nezávadná.</w:t>
      </w:r>
    </w:p>
    <w:p w14:paraId="6DCF9B0C" w14:textId="77777777" w:rsidR="00335837" w:rsidRPr="00A7203D" w:rsidRDefault="00335837" w:rsidP="00CA6592">
      <w:pPr>
        <w:keepLines/>
        <w:widowControl w:val="0"/>
        <w:numPr>
          <w:ilvl w:val="0"/>
          <w:numId w:val="13"/>
        </w:numPr>
      </w:pPr>
      <w:r w:rsidRPr="00A7203D">
        <w:t>Související normy a technické listy výrobců jednotlivých nátěrových hmot: budou respektovány při návrhu stavby a pro aplikaci nátěrů (jedná se zejména o nepoužívání uzavřených profilů - vše je nutno natřít, průběžné sváry a dodržení maximální doby mezi tryskáním a aplikací základního nátěru v závislosti na klimatických podmínkách)</w:t>
      </w:r>
    </w:p>
    <w:p w14:paraId="507C04B5" w14:textId="77777777" w:rsidR="00335837" w:rsidRPr="00A7203D" w:rsidRDefault="00335837" w:rsidP="00CA6592">
      <w:pPr>
        <w:keepLines/>
        <w:widowControl w:val="0"/>
        <w:numPr>
          <w:ilvl w:val="0"/>
          <w:numId w:val="13"/>
        </w:numPr>
      </w:pPr>
      <w:r w:rsidRPr="00A7203D">
        <w:t>Pro dílce / potrubí / konstrukce / zařízení natírané ve výrobě / na dílně a pouze montované / sestavované na stavbě je nutné uvažovat s minimálně 10% výměry pro opravu nátěru po instalaci / sestavení.</w:t>
      </w:r>
    </w:p>
    <w:p w14:paraId="40CD7C94" w14:textId="5A2DE768" w:rsidR="00335837" w:rsidRPr="00A7203D" w:rsidRDefault="00335837" w:rsidP="00CA6592">
      <w:pPr>
        <w:keepLines/>
        <w:widowControl w:val="0"/>
        <w:numPr>
          <w:ilvl w:val="0"/>
          <w:numId w:val="13"/>
        </w:numPr>
      </w:pPr>
      <w:r w:rsidRPr="00A7203D">
        <w:lastRenderedPageBreak/>
        <w:t xml:space="preserve">Odstín vrchního nátěru – Barevné řešení vrchního nátěru bude provedeno v souladu s ČSN 13 0072 a bude v konečné verzi odsouhlaseno </w:t>
      </w:r>
      <w:r w:rsidR="00DF6F83" w:rsidRPr="00DF6F83">
        <w:rPr>
          <w:smallCaps/>
        </w:rPr>
        <w:t>objednatelem</w:t>
      </w:r>
      <w:r w:rsidR="00DF6F83" w:rsidRPr="00A7203D">
        <w:t xml:space="preserve"> </w:t>
      </w:r>
      <w:r w:rsidRPr="00A7203D">
        <w:t>v rámci zpracování Basic Design.</w:t>
      </w:r>
    </w:p>
    <w:p w14:paraId="26311807" w14:textId="77777777" w:rsidR="00335837" w:rsidRPr="00A7203D" w:rsidRDefault="00335837" w:rsidP="00CA6592">
      <w:pPr>
        <w:keepLines/>
        <w:widowControl w:val="0"/>
        <w:numPr>
          <w:ilvl w:val="0"/>
          <w:numId w:val="13"/>
        </w:numPr>
      </w:pPr>
      <w:r w:rsidRPr="00A7203D">
        <w:t>Díly provedené z nekorodujícího materiálu (nerez) nebudou, pokud není výslovně uvedeno jinak, chráněny nátěry anebo jiným systéme ochrany povrchu.</w:t>
      </w:r>
    </w:p>
    <w:p w14:paraId="44738B5A" w14:textId="2E13584D" w:rsidR="00335837" w:rsidRPr="00A7203D" w:rsidRDefault="00335837" w:rsidP="00CA6592">
      <w:pPr>
        <w:keepLines/>
        <w:widowControl w:val="0"/>
        <w:numPr>
          <w:ilvl w:val="0"/>
          <w:numId w:val="13"/>
        </w:numPr>
      </w:pPr>
      <w:r w:rsidRPr="00A7203D">
        <w:t xml:space="preserve">Následující části / dílce / prvky / konstrukce, které jsou součástí </w:t>
      </w:r>
      <w:r w:rsidR="00DF6F83" w:rsidRPr="00DF6F83">
        <w:rPr>
          <w:smallCaps/>
        </w:rPr>
        <w:t>díla</w:t>
      </w:r>
      <w:r w:rsidRPr="00A7203D">
        <w:t>, budou provedeny s ochranou povrchu žárovým zinkováním s plánovanou životností minimálně 25 let:</w:t>
      </w:r>
    </w:p>
    <w:p w14:paraId="1FB5C820" w14:textId="77777777" w:rsidR="00335837" w:rsidRPr="00A7203D" w:rsidRDefault="00335837" w:rsidP="00CA6592">
      <w:pPr>
        <w:keepLines/>
        <w:widowControl w:val="0"/>
        <w:numPr>
          <w:ilvl w:val="2"/>
          <w:numId w:val="14"/>
        </w:numPr>
      </w:pPr>
      <w:r w:rsidRPr="00A7203D">
        <w:t>Žebříky včetně ochranných košů a bezpečnostních závor – pokud není výslovně uvedeno jinak,</w:t>
      </w:r>
    </w:p>
    <w:p w14:paraId="1BCB3198" w14:textId="77777777" w:rsidR="00335837" w:rsidRPr="00A7203D" w:rsidRDefault="00335837" w:rsidP="00CA6592">
      <w:pPr>
        <w:keepLines/>
        <w:widowControl w:val="0"/>
        <w:numPr>
          <w:ilvl w:val="2"/>
          <w:numId w:val="14"/>
        </w:numPr>
      </w:pPr>
      <w:r w:rsidRPr="00A7203D">
        <w:t>Schodnice,</w:t>
      </w:r>
    </w:p>
    <w:p w14:paraId="5D3A5003" w14:textId="77777777" w:rsidR="00335837" w:rsidRPr="00A7203D" w:rsidRDefault="00335837" w:rsidP="00CA6592">
      <w:pPr>
        <w:keepLines/>
        <w:widowControl w:val="0"/>
        <w:numPr>
          <w:ilvl w:val="2"/>
          <w:numId w:val="14"/>
        </w:numPr>
      </w:pPr>
      <w:r w:rsidRPr="00A7203D">
        <w:t>Stožáry osvětlení,</w:t>
      </w:r>
    </w:p>
    <w:p w14:paraId="211C5AFC" w14:textId="77777777" w:rsidR="00335837" w:rsidRPr="00A7203D" w:rsidRDefault="00335837" w:rsidP="00CA6592">
      <w:pPr>
        <w:keepLines/>
        <w:widowControl w:val="0"/>
        <w:numPr>
          <w:ilvl w:val="2"/>
          <w:numId w:val="14"/>
        </w:numPr>
      </w:pPr>
      <w:r w:rsidRPr="00A7203D">
        <w:t>Výložníky lamp a světel,</w:t>
      </w:r>
    </w:p>
    <w:p w14:paraId="57DB2B7E" w14:textId="77777777" w:rsidR="00335837" w:rsidRPr="00A7203D" w:rsidRDefault="00335837" w:rsidP="00CA6592">
      <w:pPr>
        <w:keepLines/>
        <w:widowControl w:val="0"/>
        <w:numPr>
          <w:ilvl w:val="2"/>
          <w:numId w:val="14"/>
        </w:numPr>
      </w:pPr>
      <w:r w:rsidRPr="00A7203D">
        <w:t>Kabelové žlaby včetně krytů a přechodů,</w:t>
      </w:r>
    </w:p>
    <w:p w14:paraId="0E207896" w14:textId="77777777" w:rsidR="00335837" w:rsidRPr="00A7203D" w:rsidRDefault="00335837" w:rsidP="00CA6592">
      <w:pPr>
        <w:keepLines/>
        <w:widowControl w:val="0"/>
        <w:numPr>
          <w:ilvl w:val="2"/>
          <w:numId w:val="14"/>
        </w:numPr>
      </w:pPr>
      <w:r w:rsidRPr="00A7203D">
        <w:t>Kabelové externí trubkovody,</w:t>
      </w:r>
    </w:p>
    <w:p w14:paraId="0EBED6FB" w14:textId="77777777" w:rsidR="00335837" w:rsidRPr="00A7203D" w:rsidRDefault="00335837" w:rsidP="00CA6592">
      <w:pPr>
        <w:keepLines/>
        <w:widowControl w:val="0"/>
        <w:numPr>
          <w:ilvl w:val="2"/>
          <w:numId w:val="14"/>
        </w:numPr>
      </w:pPr>
      <w:r w:rsidRPr="00A7203D">
        <w:t>Zábradlí – pokud není výslovně uvedeno jinak,</w:t>
      </w:r>
    </w:p>
    <w:p w14:paraId="4A4A0F69" w14:textId="77777777" w:rsidR="00335837" w:rsidRPr="00A7203D" w:rsidRDefault="00335837" w:rsidP="00CA6592">
      <w:pPr>
        <w:keepLines/>
        <w:widowControl w:val="0"/>
        <w:numPr>
          <w:ilvl w:val="2"/>
          <w:numId w:val="14"/>
        </w:numPr>
      </w:pPr>
      <w:r w:rsidRPr="00A7203D">
        <w:t>Stojany ovládacích skříněk,</w:t>
      </w:r>
    </w:p>
    <w:p w14:paraId="163DF9C7" w14:textId="77777777" w:rsidR="00335837" w:rsidRPr="00A7203D" w:rsidRDefault="00335837" w:rsidP="00CA6592">
      <w:pPr>
        <w:keepLines/>
        <w:widowControl w:val="0"/>
        <w:numPr>
          <w:ilvl w:val="2"/>
          <w:numId w:val="14"/>
        </w:numPr>
      </w:pPr>
      <w:r w:rsidRPr="00A7203D">
        <w:t>Pochozí části ocelových podlah a obslužných lávek – pokud není výslovně uvedeno jinak,</w:t>
      </w:r>
    </w:p>
    <w:p w14:paraId="62A3F778" w14:textId="77777777" w:rsidR="00335837" w:rsidRPr="00A7203D" w:rsidRDefault="00335837" w:rsidP="00CA6592">
      <w:pPr>
        <w:keepLines/>
        <w:widowControl w:val="0"/>
        <w:numPr>
          <w:ilvl w:val="2"/>
          <w:numId w:val="14"/>
        </w:numPr>
      </w:pPr>
      <w:r w:rsidRPr="00A7203D">
        <w:t>Prvky zemnící sítě – materiál FeZn,</w:t>
      </w:r>
    </w:p>
    <w:p w14:paraId="4759AEEE" w14:textId="77777777" w:rsidR="00335837" w:rsidRPr="00A7203D" w:rsidRDefault="00335837" w:rsidP="00CA6592">
      <w:pPr>
        <w:keepLines/>
        <w:widowControl w:val="0"/>
      </w:pPr>
      <w:r w:rsidRPr="00A7203D">
        <w:t>Uvedené pravidlo nebude použito v případě, že dané dílce budou z konstrukčních anebo provozních důvodů provedeny z jiného materiálu, jakým je například nerez, plast, kompozit a další. Všechny zinkované části nebudou chráněny ochranným nátěrem s výjimkou značení, pokud není výslovně uvedeno jinak.</w:t>
      </w:r>
    </w:p>
    <w:p w14:paraId="5698AF5C" w14:textId="77777777" w:rsidR="00335837" w:rsidRPr="00A7203D" w:rsidRDefault="00335837" w:rsidP="00CA6592">
      <w:pPr>
        <w:pStyle w:val="Nadpis3"/>
        <w:widowControl w:val="0"/>
      </w:pPr>
      <w:bookmarkStart w:id="931" w:name="_Toc341776218"/>
      <w:bookmarkStart w:id="932" w:name="_Toc472414963"/>
      <w:bookmarkStart w:id="933" w:name="_Toc69370738"/>
      <w:bookmarkStart w:id="934" w:name="_Toc214802130"/>
      <w:bookmarkStart w:id="935" w:name="_Toc216891552"/>
      <w:r w:rsidRPr="00A7203D">
        <w:t>Značení</w:t>
      </w:r>
      <w:bookmarkEnd w:id="931"/>
      <w:bookmarkEnd w:id="932"/>
      <w:bookmarkEnd w:id="933"/>
      <w:bookmarkEnd w:id="934"/>
      <w:bookmarkEnd w:id="935"/>
    </w:p>
    <w:p w14:paraId="3A8C4087" w14:textId="3460F98C" w:rsidR="00335837" w:rsidRPr="00A7203D" w:rsidRDefault="00335837" w:rsidP="00CA6592">
      <w:pPr>
        <w:keepLines/>
        <w:widowControl w:val="0"/>
      </w:pPr>
      <w:r w:rsidRPr="00A7203D">
        <w:t xml:space="preserve">Součástí </w:t>
      </w:r>
      <w:r w:rsidR="00DF6F83" w:rsidRPr="00DF6F83">
        <w:rPr>
          <w:smallCaps/>
        </w:rPr>
        <w:t>díla</w:t>
      </w:r>
      <w:r w:rsidR="00DF6F83" w:rsidRPr="00A7203D">
        <w:t xml:space="preserve"> </w:t>
      </w:r>
      <w:r w:rsidRPr="00A7203D">
        <w:t>bude i zajištění značení:</w:t>
      </w:r>
    </w:p>
    <w:p w14:paraId="3194484C" w14:textId="7797EF97" w:rsidR="00335837" w:rsidRPr="00A7203D" w:rsidRDefault="00335837" w:rsidP="00CA6592">
      <w:pPr>
        <w:keepLines/>
        <w:widowControl w:val="0"/>
        <w:numPr>
          <w:ilvl w:val="0"/>
          <w:numId w:val="13"/>
        </w:numPr>
      </w:pPr>
      <w:r w:rsidRPr="00A7203D">
        <w:t xml:space="preserve">Značení </w:t>
      </w:r>
      <w:r w:rsidR="00DF6F83">
        <w:rPr>
          <w:smallCaps/>
        </w:rPr>
        <w:t>díla</w:t>
      </w:r>
      <w:r w:rsidR="00DF6F83" w:rsidRPr="00A7203D">
        <w:t xml:space="preserve"> </w:t>
      </w:r>
      <w:r w:rsidRPr="00A7203D">
        <w:t>a jeho jednotlivých částí,</w:t>
      </w:r>
    </w:p>
    <w:p w14:paraId="20A64981" w14:textId="1ACF5F75" w:rsidR="00335837" w:rsidRPr="00A7203D" w:rsidRDefault="00335837" w:rsidP="00CA6592">
      <w:pPr>
        <w:keepLines/>
        <w:widowControl w:val="0"/>
        <w:numPr>
          <w:ilvl w:val="0"/>
          <w:numId w:val="13"/>
        </w:numPr>
      </w:pPr>
      <w:r w:rsidRPr="00A7203D">
        <w:t xml:space="preserve">Bezpečnostní značení v návaznosti na ČSN ISO 38 64 s přihlédnutím k požadavků BOZP a PO platným pro daný charakter </w:t>
      </w:r>
      <w:r w:rsidR="00DF6F83">
        <w:rPr>
          <w:smallCaps/>
        </w:rPr>
        <w:t>díla</w:t>
      </w:r>
      <w:r w:rsidRPr="00A7203D">
        <w:t>,</w:t>
      </w:r>
    </w:p>
    <w:p w14:paraId="1494D1F4" w14:textId="77777777" w:rsidR="00E31AEB" w:rsidRPr="008C2EF1" w:rsidRDefault="00E31AEB" w:rsidP="00CA6592">
      <w:pPr>
        <w:keepLines/>
        <w:widowControl w:val="0"/>
      </w:pPr>
      <w:r w:rsidRPr="008C2EF1">
        <w:t>Veškeré</w:t>
      </w:r>
      <w:r>
        <w:t xml:space="preserve"> zařízení a dodávky </w:t>
      </w:r>
      <w:r w:rsidRPr="008C2EF1">
        <w:t>budou označeny vlastním nezaměnitelným označením. Značení bude provedeno dle systému KKS tak, aby navazovalo na stávající systém KKS použitý v UE.</w:t>
      </w:r>
    </w:p>
    <w:p w14:paraId="428499F3" w14:textId="3416F9FC" w:rsidR="00335837" w:rsidRPr="00A7203D" w:rsidRDefault="00335837" w:rsidP="00CA6592">
      <w:pPr>
        <w:keepLines/>
        <w:widowControl w:val="0"/>
      </w:pPr>
      <w:r w:rsidRPr="00A7203D">
        <w:lastRenderedPageBreak/>
        <w:t xml:space="preserve">Základní návrh značení </w:t>
      </w:r>
      <w:r w:rsidR="00E6661E" w:rsidRPr="00F2418A">
        <w:rPr>
          <w:smallCaps/>
        </w:rPr>
        <w:t>díla</w:t>
      </w:r>
      <w:r w:rsidR="00E6661E" w:rsidRPr="00A7203D">
        <w:t xml:space="preserve"> </w:t>
      </w:r>
      <w:r w:rsidRPr="00A7203D">
        <w:t xml:space="preserve">a jeho jednotlivých částí bude ze strany </w:t>
      </w:r>
      <w:r w:rsidR="00621328">
        <w:rPr>
          <w:smallCaps/>
        </w:rPr>
        <w:t>zhotovitel</w:t>
      </w:r>
      <w:r w:rsidR="00621328" w:rsidRPr="00CF649D">
        <w:rPr>
          <w:smallCaps/>
        </w:rPr>
        <w:t>e</w:t>
      </w:r>
      <w:r w:rsidR="00621328" w:rsidRPr="00A7203D">
        <w:t xml:space="preserve"> </w:t>
      </w:r>
      <w:r w:rsidRPr="00A7203D">
        <w:t>předložen jako součást Basic Design.</w:t>
      </w:r>
    </w:p>
    <w:p w14:paraId="7412D85D" w14:textId="77777777" w:rsidR="00335837" w:rsidRPr="00A7203D" w:rsidRDefault="00335837" w:rsidP="00CA6592">
      <w:pPr>
        <w:pStyle w:val="Nadpis3"/>
        <w:widowControl w:val="0"/>
      </w:pPr>
      <w:bookmarkStart w:id="936" w:name="_Toc341776219"/>
      <w:bookmarkStart w:id="937" w:name="_Toc472414964"/>
      <w:bookmarkStart w:id="938" w:name="_Toc69370739"/>
      <w:bookmarkStart w:id="939" w:name="_Toc214802131"/>
      <w:bookmarkStart w:id="940" w:name="_Toc216891553"/>
      <w:r w:rsidRPr="00A7203D">
        <w:t>Izolace</w:t>
      </w:r>
      <w:bookmarkEnd w:id="936"/>
      <w:bookmarkEnd w:id="937"/>
      <w:bookmarkEnd w:id="938"/>
      <w:bookmarkEnd w:id="939"/>
      <w:bookmarkEnd w:id="940"/>
    </w:p>
    <w:p w14:paraId="120366DE" w14:textId="28E359A1" w:rsidR="00335837" w:rsidRPr="00A7203D" w:rsidRDefault="00335837" w:rsidP="00CA6592">
      <w:pPr>
        <w:keepLines/>
        <w:widowControl w:val="0"/>
      </w:pPr>
      <w:r w:rsidRPr="00A7203D">
        <w:t xml:space="preserve">Součástí </w:t>
      </w:r>
      <w:r w:rsidR="00013529" w:rsidRPr="00CF649D">
        <w:rPr>
          <w:smallCaps/>
        </w:rPr>
        <w:t>díla</w:t>
      </w:r>
      <w:r w:rsidR="00013529" w:rsidRPr="00A7203D">
        <w:t xml:space="preserve"> </w:t>
      </w:r>
      <w:r w:rsidRPr="00A7203D">
        <w:t xml:space="preserve">budou i nezbytné izolace navržené </w:t>
      </w:r>
      <w:r w:rsidR="00013529">
        <w:rPr>
          <w:smallCaps/>
        </w:rPr>
        <w:t>zhotovitel</w:t>
      </w:r>
      <w:r w:rsidR="00013529" w:rsidRPr="00CF649D">
        <w:rPr>
          <w:smallCaps/>
        </w:rPr>
        <w:t>em</w:t>
      </w:r>
      <w:r w:rsidR="00013529" w:rsidRPr="00A7203D">
        <w:rPr>
          <w:caps/>
        </w:rPr>
        <w:t xml:space="preserve"> </w:t>
      </w:r>
      <w:r w:rsidRPr="00A7203D">
        <w:t xml:space="preserve">s přihlédnutím na charakter </w:t>
      </w:r>
      <w:r w:rsidR="00950198" w:rsidRPr="00CF649D">
        <w:rPr>
          <w:smallCaps/>
        </w:rPr>
        <w:t>díla</w:t>
      </w:r>
      <w:r w:rsidR="00950198" w:rsidRPr="00A7203D">
        <w:t xml:space="preserve"> </w:t>
      </w:r>
      <w:r w:rsidRPr="00A7203D">
        <w:t xml:space="preserve">a jím navržené technické řešení, které budou řešit tepelné, chemické, hlukové a další vlivy působící na </w:t>
      </w:r>
      <w:r w:rsidR="00950198">
        <w:rPr>
          <w:smallCaps/>
        </w:rPr>
        <w:t>díla</w:t>
      </w:r>
      <w:r w:rsidR="00950198" w:rsidRPr="00A7203D">
        <w:t xml:space="preserve"> </w:t>
      </w:r>
      <w:r w:rsidRPr="00A7203D">
        <w:t xml:space="preserve">anebo naopak eliminující vlivy </w:t>
      </w:r>
      <w:r w:rsidR="00950198" w:rsidRPr="001A6CEA">
        <w:rPr>
          <w:smallCaps/>
        </w:rPr>
        <w:t>díla</w:t>
      </w:r>
      <w:r w:rsidR="00950198" w:rsidRPr="00A7203D">
        <w:t xml:space="preserve"> </w:t>
      </w:r>
      <w:r w:rsidRPr="00A7203D">
        <w:t>na okolí.</w:t>
      </w:r>
    </w:p>
    <w:p w14:paraId="278E0886" w14:textId="77777777" w:rsidR="00335837" w:rsidRPr="00A7203D" w:rsidRDefault="00335837" w:rsidP="00CA6592">
      <w:pPr>
        <w:pStyle w:val="Nadpis4"/>
      </w:pPr>
      <w:r w:rsidRPr="00A7203D">
        <w:t>Izolace tepelné</w:t>
      </w:r>
    </w:p>
    <w:p w14:paraId="0EE9C729" w14:textId="77777777" w:rsidR="00335837" w:rsidRPr="00A7203D" w:rsidRDefault="00335837" w:rsidP="00CA6592">
      <w:pPr>
        <w:keepLines/>
        <w:widowControl w:val="0"/>
      </w:pPr>
      <w:r w:rsidRPr="00A7203D">
        <w:t>Tepelnými izolacemi se rozumějí všechny izolace potrubí a zařízení, které zajišťují bezpečnou teplotu na povrchu zařízení. Místa, která tuto podmínku nesplní, jako je:</w:t>
      </w:r>
    </w:p>
    <w:p w14:paraId="06A660B8" w14:textId="77777777" w:rsidR="00335837" w:rsidRPr="00A7203D" w:rsidRDefault="00335837" w:rsidP="00CA6592">
      <w:pPr>
        <w:keepLines/>
        <w:widowControl w:val="0"/>
        <w:numPr>
          <w:ilvl w:val="2"/>
          <w:numId w:val="17"/>
        </w:numPr>
        <w:tabs>
          <w:tab w:val="clear" w:pos="3578"/>
          <w:tab w:val="num" w:pos="1701"/>
        </w:tabs>
        <w:ind w:left="1701" w:hanging="567"/>
      </w:pPr>
      <w:r w:rsidRPr="00A7203D">
        <w:t>Místa, kde okolní teplota neumožní dosažení nižší teploty na povrchu zařízení,</w:t>
      </w:r>
    </w:p>
    <w:p w14:paraId="37D91AA2" w14:textId="77777777" w:rsidR="00335837" w:rsidRPr="00A7203D" w:rsidRDefault="00335837" w:rsidP="00CA6592">
      <w:pPr>
        <w:keepLines/>
        <w:widowControl w:val="0"/>
        <w:numPr>
          <w:ilvl w:val="2"/>
          <w:numId w:val="17"/>
        </w:numPr>
        <w:tabs>
          <w:tab w:val="clear" w:pos="3578"/>
          <w:tab w:val="num" w:pos="1701"/>
        </w:tabs>
        <w:ind w:left="1701" w:hanging="567"/>
      </w:pPr>
      <w:r w:rsidRPr="00A7203D">
        <w:t>Místa, kde se nepodaří aplikovat dostatečnou tloušťku izolace,</w:t>
      </w:r>
    </w:p>
    <w:p w14:paraId="1EDF7DA3" w14:textId="77777777" w:rsidR="00335837" w:rsidRPr="00A7203D" w:rsidRDefault="00335837" w:rsidP="00CA6592">
      <w:pPr>
        <w:keepLines/>
        <w:widowControl w:val="0"/>
        <w:numPr>
          <w:ilvl w:val="2"/>
          <w:numId w:val="17"/>
        </w:numPr>
        <w:tabs>
          <w:tab w:val="clear" w:pos="3578"/>
          <w:tab w:val="num" w:pos="1701"/>
        </w:tabs>
        <w:ind w:left="1701" w:hanging="567"/>
      </w:pPr>
      <w:r w:rsidRPr="00A7203D">
        <w:t>Potrubí a zařízení, která se obvykle provozuji bez izolace,</w:t>
      </w:r>
    </w:p>
    <w:p w14:paraId="7E702B91" w14:textId="77777777" w:rsidR="00335837" w:rsidRPr="00A7203D" w:rsidRDefault="00335837" w:rsidP="00CA6592">
      <w:pPr>
        <w:keepLines/>
        <w:widowControl w:val="0"/>
      </w:pPr>
      <w:r w:rsidRPr="00A7203D">
        <w:t>Budou ochráněna jiným způsobem a budou vyznačena v dokumentaci, aby se zabránilo instalaci dalších zařízení / kabeláží v nevhodných podmínkách a zabránilo se také případnému nesouladu s požadavky BOZP. Platí obecně, že:</w:t>
      </w:r>
    </w:p>
    <w:p w14:paraId="48F3E197" w14:textId="1F7EBFB2" w:rsidR="00335837" w:rsidRPr="00A7203D" w:rsidRDefault="00335837" w:rsidP="00CA6592">
      <w:pPr>
        <w:keepLines/>
        <w:widowControl w:val="0"/>
        <w:numPr>
          <w:ilvl w:val="0"/>
          <w:numId w:val="13"/>
        </w:numPr>
      </w:pPr>
      <w:r w:rsidRPr="00A7203D">
        <w:t>Tepelnou izolací budou opatřena potrubí a zařízení s teplotou povrchu vyšší než 50</w:t>
      </w:r>
      <w:r w:rsidR="00BC01E6">
        <w:t xml:space="preserve"> </w:t>
      </w:r>
      <w:r w:rsidRPr="00A7203D">
        <w:t>°C tak, aby povrchová teplota izolace nepřekračovala 50</w:t>
      </w:r>
      <w:r w:rsidR="00BC01E6">
        <w:t xml:space="preserve"> </w:t>
      </w:r>
      <w:r w:rsidRPr="00A7203D">
        <w:t>°C při teplotě okolí 25</w:t>
      </w:r>
      <w:r w:rsidR="00BC01E6">
        <w:t xml:space="preserve"> </w:t>
      </w:r>
      <w:r w:rsidRPr="00A7203D">
        <w:t xml:space="preserve">°C, a to po celé délce trasy, respektive celém povrchu zařízení podle normy ČSN 130108. </w:t>
      </w:r>
    </w:p>
    <w:p w14:paraId="4F222E07" w14:textId="2009CA45" w:rsidR="00335837" w:rsidRPr="00A7203D" w:rsidRDefault="00335837" w:rsidP="00CA6592">
      <w:pPr>
        <w:keepLines/>
        <w:widowControl w:val="0"/>
        <w:numPr>
          <w:ilvl w:val="0"/>
          <w:numId w:val="13"/>
        </w:numPr>
      </w:pPr>
      <w:r w:rsidRPr="00A7203D">
        <w:t>Potrubí a zařízení s teplotou nižší než 10</w:t>
      </w:r>
      <w:r w:rsidR="00BC01E6">
        <w:t xml:space="preserve"> </w:t>
      </w:r>
      <w:r w:rsidRPr="00A7203D">
        <w:t>°C bude opatřeno tepelnou izolací s parotěsnou zábranou, tak aby nedocházelo k rosení a tím možnosti vzniku koroze.</w:t>
      </w:r>
    </w:p>
    <w:p w14:paraId="312355BD" w14:textId="77777777" w:rsidR="00335837" w:rsidRPr="00A7203D" w:rsidRDefault="00335837" w:rsidP="00CA6592">
      <w:pPr>
        <w:keepLines/>
        <w:widowControl w:val="0"/>
      </w:pPr>
      <w:r w:rsidRPr="00A7203D">
        <w:t>Dále je požadováno, aby:</w:t>
      </w:r>
    </w:p>
    <w:p w14:paraId="27DFDE6B" w14:textId="77777777" w:rsidR="00335837" w:rsidRPr="00A7203D" w:rsidRDefault="00335837" w:rsidP="00CA6592">
      <w:pPr>
        <w:keepLines/>
        <w:widowControl w:val="0"/>
        <w:numPr>
          <w:ilvl w:val="0"/>
          <w:numId w:val="13"/>
        </w:numPr>
      </w:pPr>
      <w:r w:rsidRPr="00A7203D">
        <w:t>Síla izolace (tloušťka) je stanovena kombinací požadavků:</w:t>
      </w:r>
    </w:p>
    <w:p w14:paraId="526485DD" w14:textId="77777777" w:rsidR="00335837" w:rsidRPr="00A7203D" w:rsidRDefault="00335837" w:rsidP="00CA6592">
      <w:pPr>
        <w:keepLines/>
        <w:widowControl w:val="0"/>
        <w:numPr>
          <w:ilvl w:val="2"/>
          <w:numId w:val="18"/>
        </w:numPr>
      </w:pPr>
      <w:r w:rsidRPr="00A7203D">
        <w:t>Na teplotu povrchu izolovaného předmětu,</w:t>
      </w:r>
    </w:p>
    <w:p w14:paraId="757044B3" w14:textId="77777777" w:rsidR="00335837" w:rsidRPr="00A7203D" w:rsidRDefault="00335837" w:rsidP="00CA6592">
      <w:pPr>
        <w:keepLines/>
        <w:widowControl w:val="0"/>
        <w:numPr>
          <w:ilvl w:val="2"/>
          <w:numId w:val="18"/>
        </w:numPr>
      </w:pPr>
      <w:r w:rsidRPr="00A7203D">
        <w:t>Okolním podmínkám,</w:t>
      </w:r>
    </w:p>
    <w:p w14:paraId="6F0889ED" w14:textId="77777777" w:rsidR="00335837" w:rsidRPr="00A7203D" w:rsidRDefault="00335837" w:rsidP="00CA6592">
      <w:pPr>
        <w:keepLines/>
        <w:widowControl w:val="0"/>
        <w:numPr>
          <w:ilvl w:val="2"/>
          <w:numId w:val="18"/>
        </w:numPr>
      </w:pPr>
      <w:r w:rsidRPr="00A7203D">
        <w:t>Dostupné síle izolace,</w:t>
      </w:r>
    </w:p>
    <w:p w14:paraId="35A02F87" w14:textId="77777777" w:rsidR="00335837" w:rsidRPr="00A7203D" w:rsidRDefault="00335837" w:rsidP="00CA6592">
      <w:pPr>
        <w:keepLines/>
        <w:widowControl w:val="0"/>
        <w:numPr>
          <w:ilvl w:val="2"/>
          <w:numId w:val="18"/>
        </w:numPr>
      </w:pPr>
      <w:r w:rsidRPr="00A7203D">
        <w:t>Ekonomii provozu ve vztahu k nákladovým ukazatelům,</w:t>
      </w:r>
    </w:p>
    <w:p w14:paraId="5D4C0D35" w14:textId="77777777" w:rsidR="00335837" w:rsidRPr="00A7203D" w:rsidRDefault="00335837" w:rsidP="00CA6592">
      <w:pPr>
        <w:keepLines/>
        <w:widowControl w:val="0"/>
      </w:pPr>
      <w:r w:rsidRPr="00A7203D">
        <w:t>Dále pak tloušťka bude též přizpůsobena:</w:t>
      </w:r>
    </w:p>
    <w:p w14:paraId="49A388D0" w14:textId="77777777" w:rsidR="00335837" w:rsidRPr="00A7203D" w:rsidRDefault="00335837" w:rsidP="00CA6592">
      <w:pPr>
        <w:keepLines/>
        <w:widowControl w:val="0"/>
        <w:numPr>
          <w:ilvl w:val="2"/>
          <w:numId w:val="18"/>
        </w:numPr>
      </w:pPr>
      <w:r w:rsidRPr="00A7203D">
        <w:t>Pracovnímu mediu a jeho provozní teplotě,</w:t>
      </w:r>
    </w:p>
    <w:p w14:paraId="21C4763F" w14:textId="77777777" w:rsidR="00335837" w:rsidRPr="00A7203D" w:rsidRDefault="00335837" w:rsidP="00CA6592">
      <w:pPr>
        <w:keepLines/>
        <w:widowControl w:val="0"/>
        <w:numPr>
          <w:ilvl w:val="2"/>
          <w:numId w:val="18"/>
        </w:numPr>
      </w:pPr>
      <w:r w:rsidRPr="00A7203D">
        <w:t xml:space="preserve">Průměru / rozměru potrubí anebo izolované části. </w:t>
      </w:r>
    </w:p>
    <w:p w14:paraId="08F90AD5" w14:textId="77777777" w:rsidR="00335837" w:rsidRPr="00A7203D" w:rsidRDefault="00335837" w:rsidP="00CA6592">
      <w:pPr>
        <w:keepLines/>
        <w:widowControl w:val="0"/>
        <w:numPr>
          <w:ilvl w:val="2"/>
          <w:numId w:val="18"/>
        </w:numPr>
      </w:pPr>
      <w:r w:rsidRPr="00A7203D">
        <w:lastRenderedPageBreak/>
        <w:t>Hygienickým předpisům,</w:t>
      </w:r>
    </w:p>
    <w:p w14:paraId="55214CD8" w14:textId="77777777" w:rsidR="00335837" w:rsidRPr="00A7203D" w:rsidRDefault="00335837" w:rsidP="00CA6592">
      <w:pPr>
        <w:keepLines/>
        <w:widowControl w:val="0"/>
        <w:numPr>
          <w:ilvl w:val="0"/>
          <w:numId w:val="13"/>
        </w:numPr>
      </w:pPr>
      <w:r w:rsidRPr="00A7203D">
        <w:t xml:space="preserve">U výfuků pojistných ventilů bude izolace pouze do podchodné výšky (2,1m). </w:t>
      </w:r>
    </w:p>
    <w:p w14:paraId="798DCE89" w14:textId="77777777" w:rsidR="00335837" w:rsidRPr="00A7203D" w:rsidRDefault="00335837" w:rsidP="00CA6592">
      <w:pPr>
        <w:keepLines/>
        <w:widowControl w:val="0"/>
        <w:numPr>
          <w:ilvl w:val="0"/>
          <w:numId w:val="13"/>
        </w:numPr>
      </w:pPr>
      <w:r w:rsidRPr="00A7203D">
        <w:t>Izolace budou ve vnitřním i venkovním provedení opatřeny oplechováním hliníkovým plechem – v případě výrazných korozních vlivů pak krytím z nerezového plechu.</w:t>
      </w:r>
    </w:p>
    <w:p w14:paraId="50395654" w14:textId="77777777" w:rsidR="00335837" w:rsidRPr="00A7203D" w:rsidRDefault="00335837" w:rsidP="00CA6592">
      <w:pPr>
        <w:keepLines/>
        <w:widowControl w:val="0"/>
        <w:numPr>
          <w:ilvl w:val="0"/>
          <w:numId w:val="13"/>
        </w:numPr>
      </w:pPr>
      <w:r w:rsidRPr="00A7203D">
        <w:t xml:space="preserve">Místa vyžadující opakovaný přístup (armatury, clony a zařízení) budou opatřena odnímatelnou izolací. </w:t>
      </w:r>
    </w:p>
    <w:p w14:paraId="42B1B865" w14:textId="77777777" w:rsidR="00335837" w:rsidRPr="00A7203D" w:rsidRDefault="00335837" w:rsidP="00CA6592">
      <w:pPr>
        <w:keepLines/>
        <w:widowControl w:val="0"/>
        <w:numPr>
          <w:ilvl w:val="0"/>
          <w:numId w:val="13"/>
        </w:numPr>
      </w:pPr>
      <w:r w:rsidRPr="00A7203D">
        <w:t>Plochy větších rozměrů budou pro zachování tvarové stálosti a kvůli vzhledu zakryty hliníkovými trapézovými plechy.</w:t>
      </w:r>
    </w:p>
    <w:p w14:paraId="36FBD967" w14:textId="77777777" w:rsidR="00335837" w:rsidRPr="00A7203D" w:rsidRDefault="00335837" w:rsidP="00CA6592">
      <w:pPr>
        <w:keepLines/>
        <w:widowControl w:val="0"/>
        <w:numPr>
          <w:ilvl w:val="0"/>
          <w:numId w:val="13"/>
        </w:numPr>
      </w:pPr>
      <w:r w:rsidRPr="00A7203D">
        <w:t>Izolace musí vyhovovat podmínkám, ve kterých jsou instalovány, být řádně upevněny, odolávat chvění, vibracím a dilatacím zařízení.</w:t>
      </w:r>
    </w:p>
    <w:p w14:paraId="76D00EAB" w14:textId="77777777" w:rsidR="00335837" w:rsidRPr="00A7203D" w:rsidRDefault="00335837" w:rsidP="00CA6592">
      <w:pPr>
        <w:keepLines/>
        <w:widowControl w:val="0"/>
        <w:numPr>
          <w:ilvl w:val="0"/>
          <w:numId w:val="13"/>
        </w:numPr>
      </w:pPr>
      <w:r w:rsidRPr="00A7203D">
        <w:t>U izolací vystavených účinkům vody bude zajištěna těsnost a odvodnitelnost ploch. Spáry budou utěsněny silikonovým tmelem proti vniknutí vlhkosti</w:t>
      </w:r>
    </w:p>
    <w:p w14:paraId="26CFB68D" w14:textId="77777777" w:rsidR="00335837" w:rsidRPr="00A7203D" w:rsidRDefault="00335837" w:rsidP="00CA6592">
      <w:pPr>
        <w:keepLines/>
        <w:widowControl w:val="0"/>
        <w:numPr>
          <w:ilvl w:val="0"/>
          <w:numId w:val="13"/>
        </w:numPr>
      </w:pPr>
      <w:r w:rsidRPr="00A7203D">
        <w:t xml:space="preserve">V místech, kde hrozí usazování uhelného prachu, nebudou zbytečné vodorovné plochy. </w:t>
      </w:r>
    </w:p>
    <w:p w14:paraId="099AFF97" w14:textId="77777777" w:rsidR="00335837" w:rsidRPr="00A7203D" w:rsidRDefault="00335837" w:rsidP="00CA6592">
      <w:pPr>
        <w:keepLines/>
        <w:widowControl w:val="0"/>
        <w:numPr>
          <w:ilvl w:val="0"/>
          <w:numId w:val="13"/>
        </w:numPr>
      </w:pPr>
      <w:r w:rsidRPr="00A7203D">
        <w:t>Použití izolačních materiálů obsahujících azbest anebo jiné nebezpečné látky ve smyslu platných předpisů není povoleno.</w:t>
      </w:r>
    </w:p>
    <w:p w14:paraId="1A4BF875" w14:textId="77777777" w:rsidR="00335837" w:rsidRPr="00A7203D" w:rsidRDefault="00335837" w:rsidP="00CA6592">
      <w:pPr>
        <w:keepLines/>
        <w:widowControl w:val="0"/>
        <w:numPr>
          <w:ilvl w:val="0"/>
          <w:numId w:val="13"/>
        </w:numPr>
      </w:pPr>
      <w:r w:rsidRPr="00A7203D">
        <w:t>Místa s výraznými posuvy potrubí budou vhodně utěsněna tak, aby nedošlo k pronikání vlhkosti do izolace.</w:t>
      </w:r>
    </w:p>
    <w:p w14:paraId="6F87679C" w14:textId="77777777" w:rsidR="00335837" w:rsidRPr="00A7203D" w:rsidRDefault="00335837" w:rsidP="00CA6592">
      <w:pPr>
        <w:keepLines/>
        <w:widowControl w:val="0"/>
        <w:numPr>
          <w:ilvl w:val="0"/>
          <w:numId w:val="13"/>
        </w:numPr>
      </w:pPr>
      <w:r w:rsidRPr="00A7203D">
        <w:t>Řešení stavební části a navazujících nosných konstrukcí musí umožnit průchody izolovaných zařízení a potrubí bez redukce rozměru izolace.</w:t>
      </w:r>
    </w:p>
    <w:p w14:paraId="389EB3F9" w14:textId="77777777" w:rsidR="00335837" w:rsidRPr="00A7203D" w:rsidRDefault="00335837" w:rsidP="00CA6592">
      <w:pPr>
        <w:keepLines/>
        <w:widowControl w:val="0"/>
        <w:numPr>
          <w:ilvl w:val="0"/>
          <w:numId w:val="13"/>
        </w:numPr>
      </w:pPr>
      <w:r w:rsidRPr="00A7203D">
        <w:t>Musí se použít nehořlavý materiál izolace,</w:t>
      </w:r>
    </w:p>
    <w:p w14:paraId="3B6B2B4D" w14:textId="77777777" w:rsidR="00335837" w:rsidRPr="00A7203D" w:rsidRDefault="00335837" w:rsidP="00CA6592">
      <w:pPr>
        <w:keepLines/>
        <w:widowControl w:val="0"/>
        <w:numPr>
          <w:ilvl w:val="0"/>
          <w:numId w:val="13"/>
        </w:numPr>
      </w:pPr>
      <w:r w:rsidRPr="00A7203D">
        <w:t>Izolační materiál pro nerezová potrubí nesmí obsahovat chloridy (materiál musí být certifikován pro izolace nerezového potrubí),</w:t>
      </w:r>
    </w:p>
    <w:p w14:paraId="19690CA1" w14:textId="77777777" w:rsidR="00335837" w:rsidRPr="00A7203D" w:rsidRDefault="00335837" w:rsidP="00CA6592">
      <w:pPr>
        <w:keepLines/>
        <w:widowControl w:val="0"/>
        <w:numPr>
          <w:ilvl w:val="0"/>
          <w:numId w:val="13"/>
        </w:numPr>
      </w:pPr>
      <w:r w:rsidRPr="00A7203D">
        <w:t>Armatury všech světlostí, přírubové spoje a místa vyžadující přístup pro provoz a údržbu budou opatřeny snímatelnými izolačními pouzdry,</w:t>
      </w:r>
    </w:p>
    <w:p w14:paraId="6E16464A" w14:textId="109A7F78" w:rsidR="00335837" w:rsidRPr="00A7203D" w:rsidRDefault="00335837" w:rsidP="00CA6592">
      <w:pPr>
        <w:keepLines/>
        <w:widowControl w:val="0"/>
        <w:numPr>
          <w:ilvl w:val="0"/>
          <w:numId w:val="13"/>
        </w:numPr>
      </w:pPr>
      <w:r w:rsidRPr="00A7203D">
        <w:t xml:space="preserve">Pro izolaci proti popálené provedené plechovým obložením </w:t>
      </w:r>
      <w:r w:rsidR="00F32E0C" w:rsidRPr="00A7203D">
        <w:t>bude povrch</w:t>
      </w:r>
      <w:r w:rsidRPr="00A7203D">
        <w:t xml:space="preserve"> eliminující možnost popálení a opatřený odpovídajícím nátěrem. Vzdálenost od potrubí bude navržena tak, aby povrch obložení neměl teplotu vyšší než 50</w:t>
      </w:r>
      <w:r w:rsidRPr="00A7203D">
        <w:rPr>
          <w:vertAlign w:val="superscript"/>
        </w:rPr>
        <w:t>o</w:t>
      </w:r>
      <w:r w:rsidRPr="00A7203D">
        <w:t>C.</w:t>
      </w:r>
    </w:p>
    <w:p w14:paraId="679381DC" w14:textId="77777777" w:rsidR="00335837" w:rsidRPr="00A7203D" w:rsidRDefault="00335837" w:rsidP="00CA6592">
      <w:pPr>
        <w:pStyle w:val="Nadpis4"/>
      </w:pPr>
      <w:r w:rsidRPr="00A7203D">
        <w:t>Izolace hlukové</w:t>
      </w:r>
    </w:p>
    <w:p w14:paraId="20E9D43A" w14:textId="0AC6275A" w:rsidR="00335837" w:rsidRPr="00A7203D" w:rsidRDefault="00335837" w:rsidP="00CA6592">
      <w:pPr>
        <w:keepLines/>
        <w:widowControl w:val="0"/>
      </w:pPr>
      <w:r w:rsidRPr="00A7203D">
        <w:t xml:space="preserve">Pro technické řešení a provádění protihlukových izolací platí obdobné technické požadavky jako pro izolace tepelné, které musí být přizpůsobeny funkci. Použití protihlukové izolace je požadováno všude tam, kde není možné dodržet při základním návrhu technického řešení hladiny hluku předepsané </w:t>
      </w:r>
      <w:r w:rsidRPr="00CF649D">
        <w:rPr>
          <w:smallCaps/>
        </w:rPr>
        <w:t>smlouvou</w:t>
      </w:r>
      <w:r w:rsidRPr="00A7203D">
        <w:t xml:space="preserve"> o </w:t>
      </w:r>
      <w:r w:rsidR="00BB30CA">
        <w:rPr>
          <w:smallCaps/>
        </w:rPr>
        <w:t>dílo</w:t>
      </w:r>
      <w:r w:rsidR="00BB30CA" w:rsidRPr="00A7203D">
        <w:t xml:space="preserve"> </w:t>
      </w:r>
      <w:r w:rsidRPr="00A7203D">
        <w:t xml:space="preserve">anebo kde to technické řešení neumožňuje. </w:t>
      </w:r>
    </w:p>
    <w:p w14:paraId="47588C50" w14:textId="7A9AFA63" w:rsidR="00335837" w:rsidRPr="00A7203D" w:rsidRDefault="00335837" w:rsidP="00CA6592">
      <w:pPr>
        <w:keepLines/>
        <w:widowControl w:val="0"/>
      </w:pPr>
      <w:r w:rsidRPr="00A7203D">
        <w:lastRenderedPageBreak/>
        <w:t xml:space="preserve">Možnost použití izolací v tomto případě však nezbavuje </w:t>
      </w:r>
      <w:r w:rsidR="00BB30CA" w:rsidRPr="00CF649D">
        <w:rPr>
          <w:smallCaps/>
        </w:rPr>
        <w:t xml:space="preserve">zhotovitele </w:t>
      </w:r>
      <w:r w:rsidRPr="00A7203D">
        <w:t>provést své technické řešení tak, aby se množství a počet takto chráněných minimalizoval – jedná se zejména o točivé stroje.</w:t>
      </w:r>
    </w:p>
    <w:p w14:paraId="0F817001" w14:textId="77777777" w:rsidR="00335837" w:rsidRPr="00A7203D" w:rsidRDefault="00335837" w:rsidP="00CA6592">
      <w:pPr>
        <w:pStyle w:val="Nadpis4"/>
      </w:pPr>
      <w:r w:rsidRPr="00A7203D">
        <w:t>Izolace ostatní / proti spodní vodě</w:t>
      </w:r>
    </w:p>
    <w:p w14:paraId="73B2979F" w14:textId="33027215" w:rsidR="00335837" w:rsidRPr="00A7203D" w:rsidRDefault="00335837" w:rsidP="00CA6592">
      <w:pPr>
        <w:keepLines/>
        <w:widowControl w:val="0"/>
      </w:pPr>
      <w:r w:rsidRPr="00A7203D">
        <w:t xml:space="preserve">Jako izolace proti vodě a vlhkosti budou použity živičné modifikované pásy a vodo-těsnící přísady do </w:t>
      </w:r>
      <w:r w:rsidR="00F32E0C" w:rsidRPr="00A7203D">
        <w:t>betonových,</w:t>
      </w:r>
      <w:r w:rsidRPr="00A7203D">
        <w:t xml:space="preserve"> popř. železobetonových konstrukcí spodní stavby, návrh a realizace musí respektovat hydrogeologické podmínky staveniště.</w:t>
      </w:r>
    </w:p>
    <w:p w14:paraId="256FB6FC" w14:textId="77777777" w:rsidR="00335837" w:rsidRPr="00A7203D" w:rsidRDefault="00335837" w:rsidP="00CA6592">
      <w:pPr>
        <w:pStyle w:val="Nadpis3"/>
        <w:widowControl w:val="0"/>
      </w:pPr>
      <w:bookmarkStart w:id="941" w:name="_Toc157916157"/>
      <w:bookmarkStart w:id="942" w:name="_Toc196033440"/>
      <w:bookmarkStart w:id="943" w:name="_Toc196033651"/>
      <w:bookmarkStart w:id="944" w:name="_Toc332114746"/>
      <w:bookmarkStart w:id="945" w:name="_Toc335635446"/>
      <w:bookmarkStart w:id="946" w:name="_Toc341776220"/>
      <w:bookmarkStart w:id="947" w:name="_Toc472414965"/>
      <w:bookmarkStart w:id="948" w:name="_Toc69370740"/>
      <w:bookmarkStart w:id="949" w:name="_Toc214802132"/>
      <w:bookmarkStart w:id="950" w:name="_Toc216891554"/>
      <w:r w:rsidRPr="00A7203D">
        <w:t>Zimní provoz</w:t>
      </w:r>
      <w:bookmarkEnd w:id="941"/>
      <w:bookmarkEnd w:id="942"/>
      <w:bookmarkEnd w:id="943"/>
      <w:bookmarkEnd w:id="944"/>
      <w:bookmarkEnd w:id="945"/>
      <w:bookmarkEnd w:id="946"/>
      <w:bookmarkEnd w:id="947"/>
      <w:bookmarkEnd w:id="948"/>
      <w:bookmarkEnd w:id="949"/>
      <w:bookmarkEnd w:id="950"/>
    </w:p>
    <w:p w14:paraId="49CB9DB7" w14:textId="1C1A5EA2" w:rsidR="00335837" w:rsidRPr="00A7203D" w:rsidRDefault="00CF649D" w:rsidP="00CA6592">
      <w:pPr>
        <w:keepLines/>
        <w:widowControl w:val="0"/>
      </w:pPr>
      <w:r w:rsidRPr="00CF649D">
        <w:rPr>
          <w:smallCaps/>
        </w:rPr>
        <w:t>dílo</w:t>
      </w:r>
      <w:r w:rsidR="00335837" w:rsidRPr="00A7203D">
        <w:t xml:space="preserve"> musí bezpečně a spolehlivě pracovat i při nízkých venkovních teplotách, tj. nesmí docházet k poruchám zařízení způsobených zamrznutím zařízení v zimním období. Při návrhu </w:t>
      </w:r>
      <w:r w:rsidRPr="00CF649D">
        <w:rPr>
          <w:smallCaps/>
        </w:rPr>
        <w:t>dílo</w:t>
      </w:r>
      <w:r w:rsidRPr="00A7203D">
        <w:t xml:space="preserve"> </w:t>
      </w:r>
      <w:r w:rsidR="00335837" w:rsidRPr="00A7203D">
        <w:t xml:space="preserve">musí </w:t>
      </w:r>
      <w:r w:rsidR="00F32E0C" w:rsidRPr="00A7203D">
        <w:t>být,</w:t>
      </w:r>
      <w:r w:rsidR="00335837" w:rsidRPr="00A7203D">
        <w:t xml:space="preserve"> proto aplikovány prostředky, které umožní provoz zařízení za nízkých teplot bez mimořádných opatření. Tyto prostředky musí být také dostatečné pro to, aby zařízení mohlo být za nízkých teplot delší dobu udržováno (pět dnů) v odstaveném, ale provozuschopném stavu. V případě použití elektrických topných kabelů budou voleny přednostně samoregulační kabely.</w:t>
      </w:r>
    </w:p>
    <w:p w14:paraId="236E49DA" w14:textId="76840403" w:rsidR="00335837" w:rsidRPr="00A7203D" w:rsidRDefault="00335837" w:rsidP="00CA6592">
      <w:pPr>
        <w:pStyle w:val="Nadpis3"/>
        <w:widowControl w:val="0"/>
      </w:pPr>
      <w:bookmarkStart w:id="951" w:name="_Toc116790586"/>
      <w:bookmarkStart w:id="952" w:name="_Toc116958278"/>
      <w:bookmarkStart w:id="953" w:name="_Toc141683001"/>
      <w:bookmarkStart w:id="954" w:name="_Toc180293282"/>
      <w:bookmarkStart w:id="955" w:name="_Toc196033396"/>
      <w:bookmarkStart w:id="956" w:name="_Toc211673898"/>
      <w:bookmarkStart w:id="957" w:name="_Toc245780639"/>
      <w:bookmarkStart w:id="958" w:name="_Toc332114748"/>
      <w:bookmarkStart w:id="959" w:name="_Toc335635447"/>
      <w:bookmarkStart w:id="960" w:name="_Toc341776221"/>
      <w:bookmarkStart w:id="961" w:name="_Toc472414966"/>
      <w:bookmarkStart w:id="962" w:name="_Toc69370741"/>
      <w:bookmarkStart w:id="963" w:name="_Toc214802133"/>
      <w:bookmarkStart w:id="964" w:name="_Toc216891555"/>
      <w:bookmarkStart w:id="965" w:name="_Toc116112011"/>
      <w:bookmarkStart w:id="966" w:name="_Toc116278733"/>
      <w:r w:rsidRPr="00A7203D">
        <w:t>Ostatní požadavky</w:t>
      </w:r>
      <w:bookmarkEnd w:id="951"/>
      <w:bookmarkEnd w:id="952"/>
      <w:bookmarkEnd w:id="953"/>
      <w:bookmarkEnd w:id="954"/>
      <w:bookmarkEnd w:id="955"/>
      <w:bookmarkEnd w:id="956"/>
      <w:bookmarkEnd w:id="957"/>
      <w:r w:rsidRPr="00A7203D">
        <w:t xml:space="preserve"> na </w:t>
      </w:r>
      <w:r w:rsidR="00CF649D" w:rsidRPr="00CF649D">
        <w:rPr>
          <w:smallCaps/>
        </w:rPr>
        <w:t>dílo</w:t>
      </w:r>
      <w:r w:rsidR="00CF649D" w:rsidRPr="00A7203D">
        <w:t xml:space="preserve"> </w:t>
      </w:r>
      <w:r w:rsidRPr="00A7203D">
        <w:t>jako celek</w:t>
      </w:r>
      <w:bookmarkEnd w:id="958"/>
      <w:bookmarkEnd w:id="959"/>
      <w:bookmarkEnd w:id="960"/>
      <w:bookmarkEnd w:id="961"/>
      <w:bookmarkEnd w:id="962"/>
      <w:bookmarkEnd w:id="963"/>
      <w:bookmarkEnd w:id="964"/>
    </w:p>
    <w:p w14:paraId="5913F7E7" w14:textId="77777777" w:rsidR="00335837" w:rsidRPr="00A7203D" w:rsidRDefault="00335837" w:rsidP="00CA6592">
      <w:pPr>
        <w:pStyle w:val="Nadpis4"/>
      </w:pPr>
      <w:bookmarkStart w:id="967" w:name="_Toc116112012"/>
      <w:bookmarkStart w:id="968" w:name="_Toc116278734"/>
      <w:bookmarkStart w:id="969" w:name="_Toc116790588"/>
      <w:bookmarkStart w:id="970" w:name="_Toc116958279"/>
      <w:bookmarkStart w:id="971" w:name="_Toc141683002"/>
      <w:bookmarkStart w:id="972" w:name="_Toc335635448"/>
      <w:bookmarkEnd w:id="965"/>
      <w:bookmarkEnd w:id="966"/>
      <w:r w:rsidRPr="00A7203D">
        <w:t>Osvědčený proces a zařízení</w:t>
      </w:r>
      <w:bookmarkEnd w:id="967"/>
      <w:bookmarkEnd w:id="968"/>
      <w:bookmarkEnd w:id="969"/>
      <w:bookmarkEnd w:id="970"/>
      <w:bookmarkEnd w:id="971"/>
      <w:bookmarkEnd w:id="972"/>
    </w:p>
    <w:p w14:paraId="6E1A2C3C" w14:textId="2D584E13" w:rsidR="00335837" w:rsidRPr="00A7203D" w:rsidRDefault="00CF649D" w:rsidP="00CA6592">
      <w:pPr>
        <w:keepLines/>
        <w:widowControl w:val="0"/>
      </w:pPr>
      <w:r w:rsidRPr="00CF649D">
        <w:rPr>
          <w:smallCaps/>
        </w:rPr>
        <w:t>dílo</w:t>
      </w:r>
      <w:r w:rsidRPr="00A7203D">
        <w:t xml:space="preserve"> </w:t>
      </w:r>
      <w:r w:rsidR="00335837" w:rsidRPr="00A7203D">
        <w:t xml:space="preserve">bude založeno na technologii, jejíž provozní spolehlivost byla ověřena v trvalém provozu a která vytváří předpoklady pro splnění kvalitativních a výkonových záruk za </w:t>
      </w:r>
      <w:r w:rsidRPr="00CF649D">
        <w:rPr>
          <w:smallCaps/>
        </w:rPr>
        <w:t xml:space="preserve">dílo </w:t>
      </w:r>
      <w:r w:rsidR="00335837" w:rsidRPr="00A7203D">
        <w:t xml:space="preserve">dle ustanovení </w:t>
      </w:r>
      <w:r w:rsidR="00335837" w:rsidRPr="00CF649D">
        <w:rPr>
          <w:smallCaps/>
        </w:rPr>
        <w:t>smlouvy</w:t>
      </w:r>
      <w:r w:rsidR="00335837" w:rsidRPr="00A7203D">
        <w:t>.</w:t>
      </w:r>
    </w:p>
    <w:p w14:paraId="4EAFA4C8" w14:textId="11099087" w:rsidR="00335837" w:rsidRPr="00A7203D" w:rsidRDefault="00335837" w:rsidP="00CA6592">
      <w:pPr>
        <w:keepLines/>
        <w:widowControl w:val="0"/>
      </w:pPr>
      <w:r w:rsidRPr="00A7203D">
        <w:t xml:space="preserve">Všechny zařízení, jejich části a </w:t>
      </w:r>
      <w:r w:rsidR="00F32E0C" w:rsidRPr="00A7203D">
        <w:t>materiály,</w:t>
      </w:r>
      <w:r w:rsidRPr="00A7203D">
        <w:t xml:space="preserve"> tj. stroje, zařízení a aparáty budou, pokud není jinými ustanoveními </w:t>
      </w:r>
      <w:r w:rsidRPr="001A6CEA">
        <w:rPr>
          <w:smallCaps/>
        </w:rPr>
        <w:t>smlouvy</w:t>
      </w:r>
      <w:r w:rsidRPr="00A7203D">
        <w:t xml:space="preserve"> uvedeno jinak, osvědčené konstrukce, prvotřídního provedení, ověřené, prokázané referencemi a nová. Zařízení všech druhů musí být vhodné pro daný účel, provozně ověřené, vysoké účinnosti, bezpečné, konstruováno a provedeno v souladu s ČSN nebo mezinárodně uznávanými normami a pořízeno od zkušených a spolehlivých výrobců, kteří mají zajištěn servis dodávaných zařízení v České republice. </w:t>
      </w:r>
    </w:p>
    <w:p w14:paraId="2503E5BE" w14:textId="77777777" w:rsidR="00335837" w:rsidRPr="00A7203D" w:rsidRDefault="00335837" w:rsidP="00CA6592">
      <w:pPr>
        <w:keepLines/>
        <w:widowControl w:val="0"/>
      </w:pPr>
      <w:r w:rsidRPr="00A7203D">
        <w:t>Vhodnou konstrukcí bude vyloučen únik provozních látek (např. u ucpávek čerpadel apod.) veškeré úniky provozních materiálů budou zachycovány a vraceny zpět do procesu nebo příslušným způsobem likvidovány.</w:t>
      </w:r>
    </w:p>
    <w:p w14:paraId="62497753" w14:textId="77777777" w:rsidR="00335837" w:rsidRPr="00A7203D" w:rsidRDefault="00335837" w:rsidP="00CA6592">
      <w:pPr>
        <w:keepLines/>
        <w:widowControl w:val="0"/>
      </w:pPr>
      <w:r w:rsidRPr="00A7203D">
        <w:t>Přístupnost jednotlivých zařízení pro údržbu musí být jednoduchá, bez nutnosti demontovat další zařízení.</w:t>
      </w:r>
    </w:p>
    <w:p w14:paraId="37738B49" w14:textId="77777777" w:rsidR="00335837" w:rsidRPr="00A7203D" w:rsidRDefault="00335837" w:rsidP="00CA6592">
      <w:pPr>
        <w:pStyle w:val="Nadpis4"/>
      </w:pPr>
      <w:bookmarkStart w:id="973" w:name="_Toc116112014"/>
      <w:bookmarkStart w:id="974" w:name="_Toc116278736"/>
      <w:bookmarkStart w:id="975" w:name="_Toc116790590"/>
      <w:bookmarkStart w:id="976" w:name="_Toc116958281"/>
      <w:bookmarkStart w:id="977" w:name="_Toc141683004"/>
      <w:bookmarkStart w:id="978" w:name="_Toc335635449"/>
      <w:bookmarkStart w:id="979" w:name="_Toc116112013"/>
      <w:bookmarkStart w:id="980" w:name="_Toc116278735"/>
      <w:bookmarkStart w:id="981" w:name="_Toc116790589"/>
      <w:bookmarkStart w:id="982" w:name="_Toc116958280"/>
      <w:bookmarkStart w:id="983" w:name="_Toc141683003"/>
      <w:r w:rsidRPr="00A7203D">
        <w:t>Nízké náklady</w:t>
      </w:r>
      <w:bookmarkEnd w:id="973"/>
      <w:bookmarkEnd w:id="974"/>
      <w:bookmarkEnd w:id="975"/>
      <w:bookmarkEnd w:id="976"/>
      <w:bookmarkEnd w:id="977"/>
      <w:r w:rsidRPr="00A7203D">
        <w:t xml:space="preserve"> na údržbu</w:t>
      </w:r>
      <w:bookmarkEnd w:id="978"/>
      <w:r w:rsidRPr="00A7203D">
        <w:t xml:space="preserve"> </w:t>
      </w:r>
    </w:p>
    <w:p w14:paraId="66B34B14" w14:textId="13CD57A9" w:rsidR="00335837" w:rsidRPr="00A7203D" w:rsidRDefault="00335837" w:rsidP="00CA6592">
      <w:pPr>
        <w:keepLines/>
        <w:widowControl w:val="0"/>
      </w:pPr>
      <w:r w:rsidRPr="00A7203D">
        <w:t xml:space="preserve">Náklady na údržbu musí být co nejnižší, jak je racionální a dosažitelné, za předpokladu, že konečný záměr z hlediska životnosti a pohotovosti </w:t>
      </w:r>
      <w:r w:rsidR="000B3115">
        <w:rPr>
          <w:smallCaps/>
        </w:rPr>
        <w:t>díla</w:t>
      </w:r>
      <w:r w:rsidR="000B3115" w:rsidRPr="00A7203D">
        <w:t xml:space="preserve"> </w:t>
      </w:r>
      <w:r w:rsidRPr="00A7203D">
        <w:t xml:space="preserve">nebude ovlivněn. Tyto obecné požadavky budou promítnuty v technologii, konstrukci a standardizaci zařízení, generálním a detailním uspořádání </w:t>
      </w:r>
      <w:r w:rsidR="000B3115">
        <w:rPr>
          <w:smallCaps/>
        </w:rPr>
        <w:t>díla</w:t>
      </w:r>
      <w:r w:rsidRPr="00A7203D">
        <w:t>.</w:t>
      </w:r>
    </w:p>
    <w:p w14:paraId="07543D1F" w14:textId="77777777" w:rsidR="00335837" w:rsidRPr="00A7203D" w:rsidRDefault="00335837" w:rsidP="00CA6592">
      <w:pPr>
        <w:pStyle w:val="Nadpis4"/>
      </w:pPr>
      <w:bookmarkStart w:id="984" w:name="_Toc335635450"/>
      <w:r w:rsidRPr="00A7203D">
        <w:lastRenderedPageBreak/>
        <w:t>Nízké provozní náklady</w:t>
      </w:r>
      <w:bookmarkEnd w:id="979"/>
      <w:bookmarkEnd w:id="980"/>
      <w:bookmarkEnd w:id="981"/>
      <w:bookmarkEnd w:id="982"/>
      <w:bookmarkEnd w:id="983"/>
      <w:bookmarkEnd w:id="984"/>
    </w:p>
    <w:p w14:paraId="45B99598" w14:textId="7ECEC2D9" w:rsidR="00335837" w:rsidRPr="00A7203D" w:rsidRDefault="00335837" w:rsidP="00CA6592">
      <w:pPr>
        <w:keepLines/>
        <w:widowControl w:val="0"/>
      </w:pPr>
      <w:r w:rsidRPr="00A7203D">
        <w:t xml:space="preserve">Zařízení bude vykazovat nízké spotřeby hmot, energií a vody při splnění zadané kapacity a všech kvalitativních parametrů v souladu s požadavky </w:t>
      </w:r>
      <w:r w:rsidRPr="00CF649D">
        <w:rPr>
          <w:smallCaps/>
        </w:rPr>
        <w:t>smlouvy</w:t>
      </w:r>
      <w:r w:rsidRPr="00A7203D">
        <w:t xml:space="preserve"> o </w:t>
      </w:r>
      <w:r w:rsidR="00BB30CA" w:rsidRPr="00CF649D">
        <w:rPr>
          <w:smallCaps/>
        </w:rPr>
        <w:t>dílo</w:t>
      </w:r>
      <w:r w:rsidRPr="00A7203D">
        <w:t xml:space="preserve">. Tento požadavek znamená i optimalizaci návrhu koncepce předmětu </w:t>
      </w:r>
      <w:r w:rsidR="00BB30CA" w:rsidRPr="00CF649D">
        <w:rPr>
          <w:smallCaps/>
        </w:rPr>
        <w:t>díla</w:t>
      </w:r>
      <w:r w:rsidR="00BB30CA" w:rsidRPr="00A7203D">
        <w:t xml:space="preserve"> </w:t>
      </w:r>
      <w:r w:rsidRPr="00A7203D">
        <w:t xml:space="preserve">z hlediska účinnosti využití energie z předmětu </w:t>
      </w:r>
      <w:r w:rsidR="00BB30CA" w:rsidRPr="00CF649D">
        <w:rPr>
          <w:smallCaps/>
        </w:rPr>
        <w:t>díla</w:t>
      </w:r>
      <w:r w:rsidR="00BB30CA" w:rsidRPr="00A7203D">
        <w:t xml:space="preserve"> </w:t>
      </w:r>
      <w:r w:rsidRPr="00A7203D">
        <w:t>a z hlediska spotřeby technologické.</w:t>
      </w:r>
    </w:p>
    <w:p w14:paraId="7BACBF0F" w14:textId="77777777" w:rsidR="00335837" w:rsidRPr="00A7203D" w:rsidRDefault="00335837" w:rsidP="00CA6592">
      <w:pPr>
        <w:pStyle w:val="Nadpis4"/>
      </w:pPr>
      <w:bookmarkStart w:id="985" w:name="_Toc116112018"/>
      <w:bookmarkStart w:id="986" w:name="_Toc116278740"/>
      <w:bookmarkStart w:id="987" w:name="_Toc116790594"/>
      <w:bookmarkStart w:id="988" w:name="_Toc116958285"/>
      <w:bookmarkStart w:id="989" w:name="_Toc141683008"/>
      <w:bookmarkStart w:id="990" w:name="_Toc335635451"/>
      <w:r w:rsidRPr="00A7203D">
        <w:t>Bezpečnost procesu</w:t>
      </w:r>
      <w:bookmarkEnd w:id="985"/>
      <w:bookmarkEnd w:id="986"/>
      <w:bookmarkEnd w:id="987"/>
      <w:bookmarkEnd w:id="988"/>
      <w:bookmarkEnd w:id="989"/>
      <w:bookmarkEnd w:id="990"/>
    </w:p>
    <w:p w14:paraId="2D2A904C" w14:textId="2CF78FD9" w:rsidR="00335837" w:rsidRPr="00A7203D" w:rsidRDefault="00BB30CA" w:rsidP="00CA6592">
      <w:pPr>
        <w:keepLines/>
        <w:widowControl w:val="0"/>
      </w:pPr>
      <w:r w:rsidRPr="00CF649D">
        <w:rPr>
          <w:smallCaps/>
        </w:rPr>
        <w:t>dílo</w:t>
      </w:r>
      <w:r w:rsidRPr="00A7203D">
        <w:t xml:space="preserve"> </w:t>
      </w:r>
      <w:r w:rsidR="00335837" w:rsidRPr="00A7203D">
        <w:t>bude navrženo a dodáno tak, aby byla omezena rizika vznikající z procesu. Proces musí být bezpečný a musí se provést všechna nutná opatření, aby se předešlo nebezpečí pro personál, zařízení a okolí během najíždění, normálního provozu, plánovaných odstávek, nouzového odstavení a výpadků. Uvolňovací a odvětrávací systémy budou řešit bezpečné odvedení uvolňovaných plynů nebo par.</w:t>
      </w:r>
    </w:p>
    <w:p w14:paraId="5A9EF586" w14:textId="77044DA2" w:rsidR="00335837" w:rsidRPr="00A7203D" w:rsidRDefault="000B3115" w:rsidP="00CA6592">
      <w:pPr>
        <w:keepLines/>
        <w:widowControl w:val="0"/>
      </w:pPr>
      <w:r w:rsidRPr="00CF649D">
        <w:rPr>
          <w:smallCaps/>
        </w:rPr>
        <w:t>dílo</w:t>
      </w:r>
      <w:r w:rsidRPr="00A7203D">
        <w:t xml:space="preserve"> </w:t>
      </w:r>
      <w:r w:rsidR="00335837" w:rsidRPr="00A7203D">
        <w:t xml:space="preserve">musí současně splňovat všechny bezpečnostní předpisy, požadavky vyplývající </w:t>
      </w:r>
      <w:r w:rsidR="00F32E0C" w:rsidRPr="00A7203D">
        <w:t>ze stavebního</w:t>
      </w:r>
      <w:r w:rsidR="00335837" w:rsidRPr="00A7203D">
        <w:t xml:space="preserve"> povolení a požadavky schvalujících orgánů.</w:t>
      </w:r>
    </w:p>
    <w:p w14:paraId="1F3DF2F8" w14:textId="77777777" w:rsidR="00335837" w:rsidRPr="00A7203D" w:rsidRDefault="00335837" w:rsidP="00CA6592">
      <w:pPr>
        <w:pStyle w:val="Nadpis4"/>
      </w:pPr>
      <w:bookmarkStart w:id="991" w:name="_Toc116789922"/>
      <w:bookmarkStart w:id="992" w:name="_Toc116790494"/>
      <w:bookmarkStart w:id="993" w:name="_Toc116790596"/>
      <w:bookmarkStart w:id="994" w:name="_Toc116789923"/>
      <w:bookmarkStart w:id="995" w:name="_Toc116790495"/>
      <w:bookmarkStart w:id="996" w:name="_Toc116790597"/>
      <w:bookmarkStart w:id="997" w:name="_Toc116112023"/>
      <w:bookmarkStart w:id="998" w:name="_Toc116278745"/>
      <w:bookmarkStart w:id="999" w:name="_Toc116790601"/>
      <w:bookmarkStart w:id="1000" w:name="_Toc116958290"/>
      <w:bookmarkStart w:id="1001" w:name="_Toc141683013"/>
      <w:bookmarkStart w:id="1002" w:name="_Toc335635452"/>
      <w:bookmarkEnd w:id="991"/>
      <w:bookmarkEnd w:id="992"/>
      <w:bookmarkEnd w:id="993"/>
      <w:bookmarkEnd w:id="994"/>
      <w:bookmarkEnd w:id="995"/>
      <w:bookmarkEnd w:id="996"/>
      <w:r w:rsidRPr="00A7203D">
        <w:t>Standardizace</w:t>
      </w:r>
      <w:bookmarkEnd w:id="997"/>
      <w:bookmarkEnd w:id="998"/>
      <w:bookmarkEnd w:id="999"/>
      <w:bookmarkEnd w:id="1000"/>
      <w:bookmarkEnd w:id="1001"/>
      <w:bookmarkEnd w:id="1002"/>
    </w:p>
    <w:p w14:paraId="269ECD0B" w14:textId="68676586" w:rsidR="00335837" w:rsidRPr="00A7203D" w:rsidRDefault="00CF649D" w:rsidP="00CA6592">
      <w:pPr>
        <w:keepLines/>
        <w:widowControl w:val="0"/>
      </w:pPr>
      <w:r w:rsidRPr="00B038FD">
        <w:rPr>
          <w:smallCaps/>
        </w:rPr>
        <w:t>zhotovitel</w:t>
      </w:r>
      <w:r w:rsidRPr="00A7203D">
        <w:t xml:space="preserve"> </w:t>
      </w:r>
      <w:r w:rsidR="00335837" w:rsidRPr="00A7203D">
        <w:t xml:space="preserve">musí vyvinout úsilí standardizovat zařízení, jak dalece je to </w:t>
      </w:r>
      <w:r w:rsidR="00F32E0C" w:rsidRPr="00A7203D">
        <w:t>možné,</w:t>
      </w:r>
      <w:r w:rsidR="00335837" w:rsidRPr="00A7203D">
        <w:t xml:space="preserve"> tak, aby byl racionalizován provoz </w:t>
      </w:r>
      <w:r w:rsidR="00B038FD" w:rsidRPr="00B038FD">
        <w:rPr>
          <w:smallCaps/>
        </w:rPr>
        <w:t>díla</w:t>
      </w:r>
      <w:r w:rsidR="00335837" w:rsidRPr="00A7203D">
        <w:t>, jeho údržba a redukováno množství náhradních dílů. Doporučuje se zajistit zařízení téhož druhu a typu u jednoho výrobce. Týká se to např. čerpadel, armatur, elektrických motorů, řídicích systémů atd. Toto však nesmí mít negativní vliv na funkci, cenu a provozní spolehlivost daného zařízení.</w:t>
      </w:r>
    </w:p>
    <w:p w14:paraId="13D83A87" w14:textId="383FDA46" w:rsidR="00335837" w:rsidRPr="00A7203D" w:rsidRDefault="00335837" w:rsidP="00CA6592">
      <w:pPr>
        <w:keepLines/>
        <w:widowControl w:val="0"/>
      </w:pPr>
      <w:r w:rsidRPr="00A7203D">
        <w:t>Rozměry budou vždy v metrické soustavě s použitím jednotek ISO a použité Přímočinné ukazovací přístroje budou ukazovat v plném rozsahu stupnice s rezervou 10</w:t>
      </w:r>
      <w:r w:rsidR="00B038FD">
        <w:t xml:space="preserve"> </w:t>
      </w:r>
      <w:r w:rsidRPr="00A7203D">
        <w:t>%.</w:t>
      </w:r>
    </w:p>
    <w:p w14:paraId="694A1040" w14:textId="77777777" w:rsidR="00335837" w:rsidRPr="00A7203D" w:rsidRDefault="00335837" w:rsidP="00CA6592">
      <w:pPr>
        <w:pStyle w:val="Nadpis4"/>
      </w:pPr>
      <w:bookmarkStart w:id="1003" w:name="_Toc180293365"/>
      <w:bookmarkStart w:id="1004" w:name="_Toc196033441"/>
      <w:bookmarkStart w:id="1005" w:name="_Toc245780693"/>
      <w:bookmarkStart w:id="1006" w:name="_Toc332114785"/>
      <w:bookmarkStart w:id="1007" w:name="_Toc335635453"/>
      <w:r w:rsidRPr="00A7203D">
        <w:t>Požadavky na údržbu</w:t>
      </w:r>
      <w:bookmarkEnd w:id="1003"/>
      <w:bookmarkEnd w:id="1004"/>
      <w:bookmarkEnd w:id="1005"/>
      <w:bookmarkEnd w:id="1006"/>
      <w:bookmarkEnd w:id="1007"/>
    </w:p>
    <w:p w14:paraId="595E64D4" w14:textId="77777777" w:rsidR="00335837" w:rsidRPr="00A7203D" w:rsidRDefault="00335837" w:rsidP="00CA6592">
      <w:pPr>
        <w:keepLines/>
        <w:widowControl w:val="0"/>
        <w:numPr>
          <w:ilvl w:val="0"/>
          <w:numId w:val="16"/>
        </w:numPr>
      </w:pPr>
      <w:bookmarkStart w:id="1008" w:name="_Toc113127163"/>
      <w:bookmarkStart w:id="1009" w:name="_Toc148845344"/>
      <w:bookmarkStart w:id="1010" w:name="_Toc196033442"/>
      <w:bookmarkStart w:id="1011" w:name="_Toc245780694"/>
      <w:bookmarkStart w:id="1012" w:name="_Toc332114786"/>
      <w:bookmarkStart w:id="1013" w:name="_Toc335635454"/>
      <w:bookmarkStart w:id="1014" w:name="_Toc77497380"/>
      <w:bookmarkStart w:id="1015" w:name="_Toc116112184"/>
      <w:bookmarkStart w:id="1016" w:name="_Toc116278913"/>
      <w:bookmarkStart w:id="1017" w:name="_Toc116791300"/>
      <w:bookmarkStart w:id="1018" w:name="_Toc116958456"/>
      <w:bookmarkStart w:id="1019" w:name="_Toc141683167"/>
      <w:bookmarkStart w:id="1020" w:name="_Toc180293366"/>
      <w:r w:rsidRPr="00A7203D">
        <w:t>Základní požadavky</w:t>
      </w:r>
      <w:bookmarkEnd w:id="1008"/>
      <w:bookmarkEnd w:id="1009"/>
      <w:bookmarkEnd w:id="1010"/>
      <w:bookmarkEnd w:id="1011"/>
      <w:bookmarkEnd w:id="1012"/>
      <w:bookmarkEnd w:id="1013"/>
    </w:p>
    <w:p w14:paraId="154F0358" w14:textId="1A47A4FD" w:rsidR="00335837" w:rsidRPr="00A7203D" w:rsidRDefault="00335837" w:rsidP="00CA6592">
      <w:pPr>
        <w:keepLines/>
        <w:widowControl w:val="0"/>
      </w:pPr>
      <w:bookmarkStart w:id="1021" w:name="_Toc187744441"/>
      <w:bookmarkStart w:id="1022" w:name="_Toc196033443"/>
      <w:bookmarkStart w:id="1023" w:name="_Toc245780695"/>
      <w:r w:rsidRPr="00A7203D">
        <w:t xml:space="preserve">Veškeré zařízení / části / prvky a další co je součástí </w:t>
      </w:r>
      <w:r w:rsidR="00B038FD" w:rsidRPr="00B038FD">
        <w:rPr>
          <w:smallCaps/>
        </w:rPr>
        <w:t>díla</w:t>
      </w:r>
      <w:r w:rsidR="00B038FD" w:rsidRPr="00A7203D">
        <w:t xml:space="preserve"> </w:t>
      </w:r>
      <w:r w:rsidRPr="00A7203D">
        <w:t xml:space="preserve">bude navrženo, provedeno a instalováno tak, aby jeho údržba byla jednoduchá, bezpečná, v maximální možné míře hospodárná a zajistitelná prostřednictvím postupů, respektující konkrétní podmínky a časová omezení pro provádění údržby na jednotlivých zařízeních a nevytvářejí rizika pro pohotovost a bezpečnost provozu předmětu </w:t>
      </w:r>
      <w:r w:rsidR="00B038FD" w:rsidRPr="00B038FD">
        <w:rPr>
          <w:smallCaps/>
        </w:rPr>
        <w:t>díla</w:t>
      </w:r>
      <w:r w:rsidRPr="00A7203D">
        <w:t>. Zejména je požadováno:</w:t>
      </w:r>
    </w:p>
    <w:p w14:paraId="1704E9C6" w14:textId="77777777" w:rsidR="00335837" w:rsidRPr="00A7203D" w:rsidRDefault="00335837" w:rsidP="00CA6592">
      <w:pPr>
        <w:keepLines/>
        <w:widowControl w:val="0"/>
        <w:numPr>
          <w:ilvl w:val="0"/>
          <w:numId w:val="15"/>
        </w:numPr>
        <w:tabs>
          <w:tab w:val="left" w:pos="1701"/>
        </w:tabs>
        <w:ind w:left="1701" w:hanging="567"/>
      </w:pPr>
      <w:r w:rsidRPr="00A7203D">
        <w:t>Použití zařízení s minimálními nároky na provádění fyzické kontroly - bezobslužný provoz a údržby (např.: samomazná ložiska čerpadel, keramické ucpávky, centrální mazací systémy atp.),</w:t>
      </w:r>
    </w:p>
    <w:p w14:paraId="3288FE7D" w14:textId="77777777" w:rsidR="00335837" w:rsidRPr="00A7203D" w:rsidRDefault="00335837" w:rsidP="00CA6592">
      <w:pPr>
        <w:keepLines/>
        <w:widowControl w:val="0"/>
        <w:numPr>
          <w:ilvl w:val="0"/>
          <w:numId w:val="15"/>
        </w:numPr>
        <w:tabs>
          <w:tab w:val="left" w:pos="1701"/>
        </w:tabs>
        <w:ind w:left="1701" w:hanging="567"/>
      </w:pPr>
      <w:r w:rsidRPr="00A7203D">
        <w:t>Unifikace technických prostředků pro zajišťování stejných funkcí, omezení sortimentu náhradních dílů, záměnnost komponent,</w:t>
      </w:r>
    </w:p>
    <w:p w14:paraId="4C97C5AB" w14:textId="77777777" w:rsidR="00335837" w:rsidRPr="00A7203D" w:rsidRDefault="00335837" w:rsidP="00CA6592">
      <w:pPr>
        <w:keepLines/>
        <w:widowControl w:val="0"/>
        <w:numPr>
          <w:ilvl w:val="0"/>
          <w:numId w:val="15"/>
        </w:numPr>
        <w:tabs>
          <w:tab w:val="left" w:pos="1701"/>
        </w:tabs>
        <w:ind w:left="1701" w:hanging="567"/>
      </w:pPr>
      <w:r w:rsidRPr="00A7203D">
        <w:t>Použití prostředků pro on-line diagnostiku technologických zařízení – zejména vibrace u hlavních točivých strojů.</w:t>
      </w:r>
    </w:p>
    <w:p w14:paraId="75871D2A" w14:textId="0092B625" w:rsidR="00335837" w:rsidRPr="00A7203D" w:rsidRDefault="00335837" w:rsidP="00CA6592">
      <w:pPr>
        <w:keepLines/>
        <w:widowControl w:val="0"/>
        <w:numPr>
          <w:ilvl w:val="0"/>
          <w:numId w:val="15"/>
        </w:numPr>
        <w:tabs>
          <w:tab w:val="left" w:pos="1701"/>
        </w:tabs>
        <w:ind w:left="1701" w:hanging="567"/>
      </w:pPr>
      <w:r w:rsidRPr="00A7203D">
        <w:lastRenderedPageBreak/>
        <w:t>Rozsáhlá a automaticky prováděná on-line vnitřní diagnostika elektronických systémů vč. on-line verifikace měř</w:t>
      </w:r>
      <w:r w:rsidR="00BA3D5A">
        <w:t>i</w:t>
      </w:r>
      <w:r w:rsidRPr="00A7203D">
        <w:t>cích obvodů,</w:t>
      </w:r>
    </w:p>
    <w:p w14:paraId="5B76D19D" w14:textId="77777777" w:rsidR="00335837" w:rsidRPr="00A7203D" w:rsidRDefault="00335837" w:rsidP="00CA6592">
      <w:pPr>
        <w:keepLines/>
        <w:widowControl w:val="0"/>
        <w:numPr>
          <w:ilvl w:val="0"/>
          <w:numId w:val="15"/>
        </w:numPr>
        <w:tabs>
          <w:tab w:val="left" w:pos="1701"/>
        </w:tabs>
        <w:ind w:left="1701" w:hanging="567"/>
      </w:pPr>
      <w:r w:rsidRPr="00A7203D">
        <w:t>Dlouhodobé sledování a vyhodnocování stavu zařízení podle výsledků naměřených dat, diagnostických informací, provozních hodin strojů, doby provozu mimo povolené meze apod., umožňující na základě zjištěných hodnot a trendů plánovat preventivní údržbu, stanovovat doby a rozsah bezpečnostních opatření.</w:t>
      </w:r>
    </w:p>
    <w:p w14:paraId="78544986" w14:textId="77777777" w:rsidR="00335837" w:rsidRPr="00A7203D" w:rsidRDefault="00335837" w:rsidP="00CA6592">
      <w:pPr>
        <w:keepLines/>
        <w:widowControl w:val="0"/>
        <w:numPr>
          <w:ilvl w:val="0"/>
          <w:numId w:val="15"/>
        </w:numPr>
        <w:tabs>
          <w:tab w:val="left" w:pos="1701"/>
        </w:tabs>
        <w:ind w:left="1701" w:hanging="567"/>
      </w:pPr>
      <w:r w:rsidRPr="00A7203D">
        <w:t>Zařízení budou navržena tak, aby redukovala na minimum lidskou práci a čas potřebný pro údržbu – bezobslužný provoz,</w:t>
      </w:r>
    </w:p>
    <w:p w14:paraId="5495A38C" w14:textId="77777777" w:rsidR="00335837" w:rsidRPr="00A7203D" w:rsidRDefault="00335837" w:rsidP="00CA6592">
      <w:pPr>
        <w:keepLines/>
        <w:widowControl w:val="0"/>
        <w:numPr>
          <w:ilvl w:val="0"/>
          <w:numId w:val="15"/>
        </w:numPr>
        <w:tabs>
          <w:tab w:val="left" w:pos="1701"/>
        </w:tabs>
        <w:ind w:left="1701" w:hanging="567"/>
      </w:pPr>
      <w:r w:rsidRPr="00A7203D">
        <w:t>U elektronických systémů musí být možno vyměnit vadnou komponentu, zatímco příslušná redundantní část bude aktivní. Je požadováno modulární řešení tak, aby opravy mohly být prováděny výměnou vadných modulů za provozu bez nutnosti vypnout elektrické napájení.</w:t>
      </w:r>
    </w:p>
    <w:p w14:paraId="0BB01418" w14:textId="77777777" w:rsidR="00335837" w:rsidRPr="00A7203D" w:rsidRDefault="00A95DD2" w:rsidP="00CA6592">
      <w:pPr>
        <w:keepLines/>
        <w:widowControl w:val="0"/>
        <w:numPr>
          <w:ilvl w:val="0"/>
          <w:numId w:val="15"/>
        </w:numPr>
        <w:tabs>
          <w:tab w:val="left" w:pos="1701"/>
        </w:tabs>
        <w:ind w:left="1701" w:hanging="567"/>
      </w:pPr>
      <w:r w:rsidRPr="00A7203D">
        <w:t>DÍLO</w:t>
      </w:r>
      <w:r w:rsidR="00335837" w:rsidRPr="00A7203D">
        <w:t xml:space="preserve"> musí být konstruováno a realizováno tak, aby pravidelná údržba, vyžadující odstavení zařízení, mohla být prováděna při pravidelných odstávkách technologie. </w:t>
      </w:r>
    </w:p>
    <w:p w14:paraId="7CFF9536" w14:textId="77777777" w:rsidR="00335837" w:rsidRPr="00A7203D" w:rsidRDefault="00335837" w:rsidP="00CA6592">
      <w:pPr>
        <w:keepLines/>
        <w:widowControl w:val="0"/>
        <w:numPr>
          <w:ilvl w:val="0"/>
          <w:numId w:val="16"/>
        </w:numPr>
      </w:pPr>
      <w:bookmarkStart w:id="1024" w:name="_Toc142451412"/>
      <w:bookmarkStart w:id="1025" w:name="_Toc142796813"/>
      <w:bookmarkStart w:id="1026" w:name="_Toc427392831"/>
      <w:bookmarkStart w:id="1027" w:name="_Toc445461977"/>
      <w:bookmarkStart w:id="1028" w:name="_Toc448560915"/>
      <w:bookmarkStart w:id="1029" w:name="_Toc454728945"/>
      <w:bookmarkStart w:id="1030" w:name="_Toc461867156"/>
      <w:bookmarkStart w:id="1031" w:name="_Toc463419138"/>
      <w:bookmarkStart w:id="1032" w:name="_Toc463764520"/>
      <w:bookmarkStart w:id="1033" w:name="_Toc472773161"/>
      <w:bookmarkStart w:id="1034" w:name="_Toc113127168"/>
      <w:bookmarkStart w:id="1035" w:name="_Toc148845349"/>
      <w:bookmarkStart w:id="1036" w:name="_Toc196033449"/>
      <w:bookmarkStart w:id="1037" w:name="_Toc245780701"/>
      <w:bookmarkStart w:id="1038" w:name="_Toc332114787"/>
      <w:bookmarkStart w:id="1039" w:name="_Toc335635455"/>
      <w:bookmarkStart w:id="1040" w:name="_Toc116112186"/>
      <w:bookmarkStart w:id="1041" w:name="_Toc116278915"/>
      <w:bookmarkStart w:id="1042" w:name="_Toc116791302"/>
      <w:bookmarkStart w:id="1043" w:name="_Toc116958458"/>
      <w:bookmarkStart w:id="1044" w:name="_Toc120606850"/>
      <w:bookmarkStart w:id="1045" w:name="_Toc141683170"/>
      <w:bookmarkStart w:id="1046" w:name="_Toc180293369"/>
      <w:bookmarkEnd w:id="1014"/>
      <w:bookmarkEnd w:id="1015"/>
      <w:bookmarkEnd w:id="1016"/>
      <w:bookmarkEnd w:id="1017"/>
      <w:bookmarkEnd w:id="1018"/>
      <w:bookmarkEnd w:id="1019"/>
      <w:bookmarkEnd w:id="1020"/>
      <w:bookmarkEnd w:id="1021"/>
      <w:bookmarkEnd w:id="1022"/>
      <w:bookmarkEnd w:id="1023"/>
      <w:bookmarkEnd w:id="1024"/>
      <w:bookmarkEnd w:id="1025"/>
      <w:r w:rsidRPr="00A7203D">
        <w:t>Požadavky na přístup</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40C372B" w14:textId="77777777" w:rsidR="00335837" w:rsidRPr="00A7203D" w:rsidRDefault="00335837" w:rsidP="00CA6592">
      <w:pPr>
        <w:keepLines/>
        <w:widowControl w:val="0"/>
      </w:pPr>
      <w:bookmarkStart w:id="1047" w:name="_Toc427392832"/>
      <w:bookmarkStart w:id="1048" w:name="_Toc445461978"/>
      <w:bookmarkStart w:id="1049" w:name="_Toc448560916"/>
      <w:bookmarkStart w:id="1050" w:name="_Toc454728946"/>
      <w:bookmarkStart w:id="1051" w:name="_Toc461867157"/>
      <w:bookmarkStart w:id="1052" w:name="_Toc463419139"/>
      <w:bookmarkStart w:id="1053" w:name="_Toc463764521"/>
      <w:bookmarkStart w:id="1054" w:name="_Toc472773162"/>
      <w:bookmarkStart w:id="1055" w:name="_Toc113127170"/>
      <w:bookmarkStart w:id="1056" w:name="_Toc148845351"/>
      <w:bookmarkStart w:id="1057" w:name="_Toc196033450"/>
      <w:bookmarkStart w:id="1058" w:name="_Toc245780702"/>
      <w:r w:rsidRPr="00A7203D">
        <w:t xml:space="preserve">Součástí </w:t>
      </w:r>
      <w:r w:rsidR="00A95DD2" w:rsidRPr="00A7203D">
        <w:rPr>
          <w:caps/>
        </w:rPr>
        <w:t>DÍLA</w:t>
      </w:r>
      <w:r w:rsidRPr="00A7203D">
        <w:t xml:space="preserve"> je zajištění přístupových cest a obslužných konstrukcí pro dodávaný rozsah </w:t>
      </w:r>
      <w:r w:rsidR="00A95DD2" w:rsidRPr="00A7203D">
        <w:t>DÍLA</w:t>
      </w:r>
      <w:r w:rsidRPr="00A7203D">
        <w:t xml:space="preserve"> (průchodů, lávek, plošin, montážních otvorů apod.) pro potřeby obsluhy, kontroly a údržby </w:t>
      </w:r>
      <w:r w:rsidR="00E31AEB">
        <w:t xml:space="preserve">veškerého </w:t>
      </w:r>
      <w:r w:rsidRPr="00A7203D">
        <w:t>zařízení.</w:t>
      </w:r>
    </w:p>
    <w:p w14:paraId="7E03FA1B" w14:textId="77777777" w:rsidR="00335837" w:rsidRPr="00A7203D" w:rsidRDefault="00335837" w:rsidP="00CA6592">
      <w:pPr>
        <w:keepLines/>
        <w:widowControl w:val="0"/>
      </w:pPr>
      <w:r w:rsidRPr="00A7203D">
        <w:t xml:space="preserve">Platí, že veškeré části </w:t>
      </w:r>
      <w:r w:rsidR="00A95DD2" w:rsidRPr="00A7203D">
        <w:t>DÍLA</w:t>
      </w:r>
      <w:r w:rsidRPr="00A7203D">
        <w:t xml:space="preserve">, které jsou předmětem provozních manipulací nebo vyžadující údržbu, musí být přístupné bez použití dočasných konstrukcí (žebříků a lešení)" a bez demontáže jiných částí </w:t>
      </w:r>
      <w:r w:rsidR="00A95DD2" w:rsidRPr="00A7203D">
        <w:rPr>
          <w:caps/>
        </w:rPr>
        <w:t>DÍLA</w:t>
      </w:r>
      <w:r w:rsidRPr="00A7203D">
        <w:t xml:space="preserve"> (tj. např. použití snímacích izolací anebo dílů). U šroubových spojů musí být dostatek prostoru k použití nástrojů na jejich manipulaci.</w:t>
      </w:r>
    </w:p>
    <w:p w14:paraId="5C2B681E" w14:textId="77777777" w:rsidR="00335837" w:rsidRPr="00A7203D" w:rsidRDefault="00335837" w:rsidP="00CA6592">
      <w:pPr>
        <w:keepLines/>
        <w:widowControl w:val="0"/>
      </w:pPr>
      <w:r w:rsidRPr="00A7203D">
        <w:t xml:space="preserve">U těžkých a velkorozměrových dílů, jejichž výměna se předpokládá v důsledku údržby anebo řešení poruch, musí být vyřešen způsob jejich demontáže bez podstatných zásahů do ostatních částí </w:t>
      </w:r>
      <w:r w:rsidR="00A95DD2" w:rsidRPr="00A7203D">
        <w:t>DÍLA</w:t>
      </w:r>
      <w:r w:rsidRPr="00A7203D">
        <w:t xml:space="preserve"> i po dokončení </w:t>
      </w:r>
      <w:r w:rsidR="00A95DD2" w:rsidRPr="00A7203D">
        <w:rPr>
          <w:caps/>
        </w:rPr>
        <w:t>DÍLA</w:t>
      </w:r>
      <w:r w:rsidRPr="00A7203D">
        <w:t xml:space="preserve">. </w:t>
      </w:r>
    </w:p>
    <w:p w14:paraId="08462F21" w14:textId="77777777" w:rsidR="00335837" w:rsidRPr="00A7203D" w:rsidRDefault="00335837" w:rsidP="00CA6592">
      <w:pPr>
        <w:keepLines/>
        <w:widowControl w:val="0"/>
        <w:numPr>
          <w:ilvl w:val="0"/>
          <w:numId w:val="16"/>
        </w:numPr>
      </w:pPr>
      <w:bookmarkStart w:id="1059" w:name="_Toc332114788"/>
      <w:bookmarkStart w:id="1060" w:name="_Toc335635456"/>
      <w:r w:rsidRPr="00A7203D">
        <w:t xml:space="preserve">Požadavky na </w:t>
      </w:r>
      <w:bookmarkEnd w:id="1047"/>
      <w:bookmarkEnd w:id="1048"/>
      <w:bookmarkEnd w:id="1049"/>
      <w:bookmarkEnd w:id="1050"/>
      <w:bookmarkEnd w:id="1051"/>
      <w:bookmarkEnd w:id="1052"/>
      <w:bookmarkEnd w:id="1053"/>
      <w:bookmarkEnd w:id="1054"/>
      <w:r w:rsidRPr="00A7203D">
        <w:t>transport</w:t>
      </w:r>
      <w:bookmarkEnd w:id="1055"/>
      <w:bookmarkEnd w:id="1056"/>
      <w:bookmarkEnd w:id="1057"/>
      <w:bookmarkEnd w:id="1058"/>
      <w:bookmarkEnd w:id="1059"/>
      <w:bookmarkEnd w:id="1060"/>
      <w:r w:rsidRPr="00A7203D">
        <w:t xml:space="preserve"> </w:t>
      </w:r>
    </w:p>
    <w:p w14:paraId="078AAB81" w14:textId="77777777" w:rsidR="00335837" w:rsidRPr="00A7203D" w:rsidRDefault="00335837" w:rsidP="00CA6592">
      <w:pPr>
        <w:keepLines/>
        <w:widowControl w:val="0"/>
      </w:pPr>
      <w:bookmarkStart w:id="1061" w:name="_Toc427392833"/>
      <w:bookmarkStart w:id="1062" w:name="_Toc445461979"/>
      <w:bookmarkStart w:id="1063" w:name="_Toc448560917"/>
      <w:bookmarkStart w:id="1064" w:name="_Toc454728947"/>
      <w:bookmarkStart w:id="1065" w:name="_Toc461867158"/>
      <w:bookmarkStart w:id="1066" w:name="_Toc463419140"/>
      <w:bookmarkStart w:id="1067" w:name="_Toc463764522"/>
      <w:bookmarkStart w:id="1068" w:name="_Toc472773163"/>
      <w:bookmarkStart w:id="1069" w:name="_Toc113127171"/>
      <w:bookmarkStart w:id="1070" w:name="_Toc148845352"/>
      <w:bookmarkStart w:id="1071" w:name="_Toc196033451"/>
      <w:bookmarkStart w:id="1072" w:name="_Toc245780703"/>
      <w:r w:rsidRPr="00A7203D">
        <w:t>Musí být zajištěny dostatečné přístupové cesty umožňující transport speciálních zařízení, vybavení a náhradních dílů, potřebných pro údržbu a opravy zařízení včetně potřebných transportních obalů a přepravních prostředků, na místo použití nebo instalace.</w:t>
      </w:r>
    </w:p>
    <w:p w14:paraId="1A22AE3A" w14:textId="77777777" w:rsidR="00335837" w:rsidRPr="00A7203D" w:rsidRDefault="00335837" w:rsidP="00CA6592">
      <w:pPr>
        <w:keepLines/>
        <w:widowControl w:val="0"/>
      </w:pPr>
      <w:r w:rsidRPr="00A7203D">
        <w:t xml:space="preserve">U těžkých a velkorozměrových dílů, jejichž transport se předpokládá při montáži nových zařízení a výměna jen v důsledku závažných poruch, musí být vyřešen způsob jejich transportu i po dokončení </w:t>
      </w:r>
      <w:r w:rsidR="00A95DD2" w:rsidRPr="00A7203D">
        <w:rPr>
          <w:caps/>
        </w:rPr>
        <w:t>DÍLA</w:t>
      </w:r>
      <w:r w:rsidRPr="00A7203D">
        <w:t xml:space="preserve">. </w:t>
      </w:r>
    </w:p>
    <w:p w14:paraId="3F829AD9" w14:textId="77777777" w:rsidR="00335837" w:rsidRPr="00A7203D" w:rsidRDefault="00335837" w:rsidP="00CA6592">
      <w:pPr>
        <w:pStyle w:val="Nadpis4"/>
      </w:pPr>
      <w:bookmarkStart w:id="1073" w:name="_Toc335635268"/>
      <w:bookmarkEnd w:id="1040"/>
      <w:bookmarkEnd w:id="1041"/>
      <w:bookmarkEnd w:id="1042"/>
      <w:bookmarkEnd w:id="1043"/>
      <w:bookmarkEnd w:id="1044"/>
      <w:bookmarkEnd w:id="1045"/>
      <w:bookmarkEnd w:id="1046"/>
      <w:bookmarkEnd w:id="1061"/>
      <w:bookmarkEnd w:id="1062"/>
      <w:bookmarkEnd w:id="1063"/>
      <w:bookmarkEnd w:id="1064"/>
      <w:bookmarkEnd w:id="1065"/>
      <w:bookmarkEnd w:id="1066"/>
      <w:bookmarkEnd w:id="1067"/>
      <w:bookmarkEnd w:id="1068"/>
      <w:bookmarkEnd w:id="1069"/>
      <w:bookmarkEnd w:id="1070"/>
      <w:bookmarkEnd w:id="1071"/>
      <w:bookmarkEnd w:id="1072"/>
      <w:r w:rsidRPr="00A7203D">
        <w:t>Konstrukční materiál a vnitřní protikorozní ochrana (přídavek na korozi)</w:t>
      </w:r>
      <w:bookmarkEnd w:id="1073"/>
    </w:p>
    <w:p w14:paraId="107B3E04" w14:textId="77777777" w:rsidR="00335837" w:rsidRPr="00A7203D" w:rsidRDefault="00335837" w:rsidP="00CA6592">
      <w:pPr>
        <w:keepLines/>
        <w:widowControl w:val="0"/>
      </w:pPr>
      <w:r w:rsidRPr="00A7203D">
        <w:lastRenderedPageBreak/>
        <w:t xml:space="preserve">Obecně platí, že za volbu materiálu zodpovídá </w:t>
      </w:r>
      <w:r w:rsidR="000A3F77">
        <w:rPr>
          <w:caps/>
        </w:rPr>
        <w:t>ZHOTOVITEL</w:t>
      </w:r>
      <w:r w:rsidRPr="00A7203D">
        <w:t xml:space="preserve">, s tím že kvalita materiálu pro tlakové nádoby, potrubí, armatury atd. musí splňovat požadavky příslušných norem a použití šedé litiny se nepřipouští. Při volbě přídavku na korozi je nutné přihlédnout k požadované životnosti zařízení a přídavky na korozi určí </w:t>
      </w:r>
      <w:r w:rsidR="000A3F77">
        <w:rPr>
          <w:caps/>
        </w:rPr>
        <w:t>ZHOTOVITEL</w:t>
      </w:r>
      <w:r w:rsidRPr="00A7203D">
        <w:t xml:space="preserve"> v rámci potrubních tříd. </w:t>
      </w:r>
    </w:p>
    <w:p w14:paraId="1B0CE126" w14:textId="435D4757" w:rsidR="00335837" w:rsidRPr="00A7203D" w:rsidRDefault="000B3115" w:rsidP="00CA6592">
      <w:pPr>
        <w:keepLines/>
        <w:widowControl w:val="0"/>
      </w:pPr>
      <w:r>
        <w:rPr>
          <w:smallCaps/>
        </w:rPr>
        <w:t>zhotovitel</w:t>
      </w:r>
      <w:r w:rsidRPr="00A7203D">
        <w:t xml:space="preserve"> </w:t>
      </w:r>
      <w:r w:rsidR="00335837" w:rsidRPr="00A7203D">
        <w:t xml:space="preserve">musí uvažovat správnou volbu materiálu už v základním technickém návrhu pro nabídku a </w:t>
      </w:r>
      <w:r w:rsidR="00335837" w:rsidRPr="00B038FD">
        <w:rPr>
          <w:smallCaps/>
        </w:rPr>
        <w:t>smlouvu</w:t>
      </w:r>
      <w:r w:rsidR="00335837" w:rsidRPr="00A7203D">
        <w:t xml:space="preserve"> o </w:t>
      </w:r>
      <w:r>
        <w:rPr>
          <w:smallCaps/>
        </w:rPr>
        <w:t>dílo</w:t>
      </w:r>
      <w:r w:rsidRPr="00A7203D">
        <w:t xml:space="preserve"> </w:t>
      </w:r>
      <w:r w:rsidR="00335837" w:rsidRPr="00A7203D">
        <w:t xml:space="preserve">a detailní materiálové řešení s přesně specifikovanými potrubními třídami bude předloženo </w:t>
      </w:r>
      <w:r>
        <w:rPr>
          <w:smallCaps/>
        </w:rPr>
        <w:t>zhotovitel</w:t>
      </w:r>
      <w:r w:rsidRPr="00B038FD">
        <w:rPr>
          <w:smallCaps/>
        </w:rPr>
        <w:t>em</w:t>
      </w:r>
      <w:r w:rsidRPr="00A7203D">
        <w:t xml:space="preserve"> </w:t>
      </w:r>
      <w:r w:rsidR="00335837" w:rsidRPr="00A7203D">
        <w:t xml:space="preserve">a odsouhlaseny </w:t>
      </w:r>
      <w:r>
        <w:rPr>
          <w:smallCaps/>
        </w:rPr>
        <w:t>o</w:t>
      </w:r>
      <w:r w:rsidR="00335837" w:rsidRPr="00B038FD">
        <w:rPr>
          <w:smallCaps/>
        </w:rPr>
        <w:t>bjednatelem</w:t>
      </w:r>
      <w:r w:rsidR="00335837" w:rsidRPr="00A7203D">
        <w:t xml:space="preserve"> v rámci Basic Design.</w:t>
      </w:r>
    </w:p>
    <w:p w14:paraId="58262C78" w14:textId="77777777" w:rsidR="00335837" w:rsidRPr="00A7203D" w:rsidRDefault="00335837" w:rsidP="00CA6592">
      <w:pPr>
        <w:pStyle w:val="Nadpis4"/>
      </w:pPr>
      <w:bookmarkStart w:id="1074" w:name="_Toc335635269"/>
      <w:r w:rsidRPr="00A7203D">
        <w:t>Zdvihací prostředky / zařízení</w:t>
      </w:r>
      <w:bookmarkEnd w:id="1074"/>
    </w:p>
    <w:p w14:paraId="4B84E43D" w14:textId="743C795A" w:rsidR="00335837" w:rsidRPr="00A7203D" w:rsidRDefault="00335837" w:rsidP="00CA6592">
      <w:pPr>
        <w:keepLines/>
        <w:widowControl w:val="0"/>
      </w:pPr>
      <w:r w:rsidRPr="00A7203D">
        <w:t xml:space="preserve">Všechny části </w:t>
      </w:r>
      <w:r w:rsidR="00F32E0C" w:rsidRPr="00A7203D">
        <w:t>zařízení,</w:t>
      </w:r>
      <w:r w:rsidRPr="00A7203D">
        <w:t xml:space="preserve"> kde se předpokládá jejich </w:t>
      </w:r>
      <w:r w:rsidR="00F32E0C" w:rsidRPr="00A7203D">
        <w:t>demontáž,</w:t>
      </w:r>
      <w:r w:rsidRPr="00A7203D">
        <w:t xml:space="preserve"> a to buď z hlediska provozu anebo údržby budou vybavena tak, aby tuto demontáž bylo možné provést buď mobilními zvedacími prostředky bez nutnosti zásahu do staveb anebo jiných konstrukcí anebo za pomoci místních zdvíhacích prostředků jako jsou jeřáby anebo kladkostroje. Pro jejich umístění bude technologická část vybavena:</w:t>
      </w:r>
    </w:p>
    <w:p w14:paraId="3B96C295" w14:textId="77777777" w:rsidR="00335837" w:rsidRPr="00A7203D" w:rsidRDefault="00335837" w:rsidP="00CA6592">
      <w:pPr>
        <w:keepLines/>
        <w:widowControl w:val="0"/>
        <w:numPr>
          <w:ilvl w:val="0"/>
          <w:numId w:val="20"/>
        </w:numPr>
        <w:ind w:left="1701" w:hanging="567"/>
      </w:pPr>
      <w:r w:rsidRPr="00A7203D">
        <w:t>Závěsy / pevnými anebo mobilními,</w:t>
      </w:r>
    </w:p>
    <w:p w14:paraId="21B3ADAA" w14:textId="77777777" w:rsidR="00335837" w:rsidRPr="00A7203D" w:rsidRDefault="00335837" w:rsidP="00CA6592">
      <w:pPr>
        <w:keepLines/>
        <w:widowControl w:val="0"/>
        <w:numPr>
          <w:ilvl w:val="0"/>
          <w:numId w:val="20"/>
        </w:numPr>
        <w:ind w:left="1701" w:hanging="567"/>
      </w:pPr>
      <w:r w:rsidRPr="00A7203D">
        <w:t>Drážkami,</w:t>
      </w:r>
    </w:p>
    <w:p w14:paraId="051A1CF1" w14:textId="77777777" w:rsidR="00335837" w:rsidRPr="00A7203D" w:rsidRDefault="00335837" w:rsidP="00CA6592">
      <w:pPr>
        <w:keepLines/>
        <w:widowControl w:val="0"/>
        <w:numPr>
          <w:ilvl w:val="0"/>
          <w:numId w:val="20"/>
        </w:numPr>
        <w:ind w:left="1701" w:hanging="567"/>
      </w:pPr>
      <w:r w:rsidRPr="00A7203D">
        <w:t>Jeřábovými dráhami,</w:t>
      </w:r>
    </w:p>
    <w:p w14:paraId="65F912DA" w14:textId="7D180665" w:rsidR="00335837" w:rsidRPr="00A7203D" w:rsidRDefault="00335837" w:rsidP="00CA6592">
      <w:pPr>
        <w:keepLines/>
        <w:widowControl w:val="0"/>
      </w:pPr>
      <w:r w:rsidRPr="00A7203D">
        <w:t xml:space="preserve">Tam, kde se předpokládá pravidelné použití zdvíhacích prostředků (alespoň jednou týdně) se požadují zdvíhací zařízení s elektrickým pohonem a na ostatních místech pak mohou být s pohonem ručním - toto však neplatí pro mostové jeřáby, kde je elektrický pohon požadován jak pro </w:t>
      </w:r>
      <w:r w:rsidR="00F32E0C" w:rsidRPr="00A7203D">
        <w:t>posun,</w:t>
      </w:r>
      <w:r w:rsidRPr="00A7203D">
        <w:t xml:space="preserve"> tak i zdvih. Délka obslužných řetězů a kabelů bude volena tak, aby bezpečně dosáhla k nejbližší obslužné plošině a závěsné řetězy a lana musí umožňovat bezpečný pohyb břemen na úroveň ±0,000, pokud není výslovně uvedeno jinak. Zdvíhací prostředky musí být navrženy tak, aby se minimalizoval šikmý tah.</w:t>
      </w:r>
    </w:p>
    <w:p w14:paraId="20F4727D" w14:textId="77777777" w:rsidR="00335837" w:rsidRPr="00A7203D" w:rsidRDefault="00335837" w:rsidP="00CA6592">
      <w:pPr>
        <w:keepLines/>
        <w:widowControl w:val="0"/>
      </w:pPr>
      <w:r w:rsidRPr="00A7203D">
        <w:t>Jednotlivé drážky a zdvihací zařízení budou viditelně a zřetelně označeny max. nosností. Zvedací zařízení s nosností nad 1t budou s elektrickým pohonem. Ovládací skříně budou v odolném provedení; krytí bude odpovídat místu nasazení.</w:t>
      </w:r>
    </w:p>
    <w:p w14:paraId="0B29D2E9" w14:textId="77777777" w:rsidR="00335837" w:rsidRPr="00A7203D" w:rsidRDefault="00335837" w:rsidP="00CA6592">
      <w:pPr>
        <w:pStyle w:val="Nadpis1"/>
        <w:widowControl w:val="0"/>
      </w:pPr>
      <w:r w:rsidRPr="00A7203D">
        <w:br w:type="page"/>
      </w:r>
      <w:bookmarkStart w:id="1075" w:name="_Toc341776222"/>
      <w:bookmarkStart w:id="1076" w:name="_Toc472414967"/>
      <w:bookmarkStart w:id="1077" w:name="_Toc69370742"/>
      <w:bookmarkStart w:id="1078" w:name="_Toc214802134"/>
      <w:bookmarkStart w:id="1079" w:name="_Toc216891556"/>
      <w:r w:rsidRPr="00A7203D">
        <w:lastRenderedPageBreak/>
        <w:t>Přílohy</w:t>
      </w:r>
      <w:bookmarkEnd w:id="1075"/>
      <w:bookmarkEnd w:id="1076"/>
      <w:bookmarkEnd w:id="1077"/>
      <w:bookmarkEnd w:id="1078"/>
      <w:bookmarkEnd w:id="1079"/>
    </w:p>
    <w:p w14:paraId="5E8CE007" w14:textId="77777777" w:rsidR="00335837" w:rsidRPr="00A7203D" w:rsidRDefault="00335837" w:rsidP="00CA6592">
      <w:pPr>
        <w:keepLines/>
        <w:widowControl w:val="0"/>
      </w:pPr>
      <w:r w:rsidRPr="00A7203D">
        <w:t>Nedílnou součástí tohoto dokumentu jsou následující přílohy:</w:t>
      </w:r>
    </w:p>
    <w:p w14:paraId="5D7B4CE6" w14:textId="77777777" w:rsidR="00335837" w:rsidRPr="00A7203D" w:rsidRDefault="00335837" w:rsidP="00CA6592">
      <w:pPr>
        <w:keepLines/>
        <w:widowControl w:val="0"/>
      </w:pPr>
      <w:r w:rsidRPr="00A7203D">
        <w:t>Příloha č. 1</w:t>
      </w:r>
      <w:r w:rsidRPr="00A7203D">
        <w:tab/>
        <w:t>Připojovací body</w:t>
      </w:r>
    </w:p>
    <w:p w14:paraId="5E420405" w14:textId="4FCBADBC" w:rsidR="00335837" w:rsidRPr="00A7203D" w:rsidRDefault="00335837" w:rsidP="00CA6592">
      <w:pPr>
        <w:keepLines/>
        <w:widowControl w:val="0"/>
        <w:rPr>
          <w:spacing w:val="-4"/>
        </w:rPr>
      </w:pPr>
      <w:r w:rsidRPr="00A7203D">
        <w:t xml:space="preserve">Příloha č. </w:t>
      </w:r>
      <w:r w:rsidR="001F2B6D" w:rsidRPr="00A7203D">
        <w:t>2</w:t>
      </w:r>
      <w:r w:rsidRPr="00A7203D">
        <w:tab/>
      </w:r>
      <w:r w:rsidR="009A35D2">
        <w:t>S</w:t>
      </w:r>
      <w:r w:rsidRPr="00A7203D">
        <w:t>eznam dodávek</w:t>
      </w:r>
    </w:p>
    <w:p w14:paraId="25A1264F" w14:textId="159027A5" w:rsidR="00335837" w:rsidRPr="00A7203D" w:rsidRDefault="00335837" w:rsidP="00CA6592">
      <w:pPr>
        <w:keepLines/>
        <w:widowControl w:val="0"/>
      </w:pPr>
      <w:r w:rsidRPr="00A7203D">
        <w:t xml:space="preserve">Příloha č. </w:t>
      </w:r>
      <w:r w:rsidR="001F2B6D" w:rsidRPr="00A7203D">
        <w:t>3</w:t>
      </w:r>
      <w:r w:rsidRPr="00A7203D">
        <w:tab/>
      </w:r>
      <w:r w:rsidR="0007291C" w:rsidRPr="0007291C">
        <w:t>Požadavky na předávanou dokumentaci</w:t>
      </w:r>
    </w:p>
    <w:p w14:paraId="32476D28" w14:textId="77777777" w:rsidR="00335837" w:rsidRDefault="00335837" w:rsidP="00CA6592">
      <w:pPr>
        <w:keepLines/>
        <w:widowControl w:val="0"/>
      </w:pPr>
      <w:r w:rsidRPr="00A7203D">
        <w:t xml:space="preserve">Příloha č. </w:t>
      </w:r>
      <w:r w:rsidR="001F2B6D" w:rsidRPr="00A7203D">
        <w:t>4</w:t>
      </w:r>
      <w:r w:rsidRPr="00A7203D">
        <w:tab/>
        <w:t xml:space="preserve">Seznam aktuálně využívaných </w:t>
      </w:r>
      <w:r w:rsidR="006534B2">
        <w:t>dodavatelů</w:t>
      </w:r>
      <w:r w:rsidRPr="00A7203D">
        <w:t xml:space="preserve"> a výrobců</w:t>
      </w:r>
    </w:p>
    <w:p w14:paraId="0CFF1FDC" w14:textId="1ED56DA3" w:rsidR="001A6CEA" w:rsidRDefault="00E94C5C" w:rsidP="00CA6592">
      <w:pPr>
        <w:keepLines/>
        <w:widowControl w:val="0"/>
      </w:pPr>
      <w:r>
        <w:t>Příloha č. 5</w:t>
      </w:r>
      <w:r>
        <w:tab/>
      </w:r>
      <w:r w:rsidR="001A6CEA">
        <w:t>Požadavky na zkoušky a uvádění do provozu</w:t>
      </w:r>
    </w:p>
    <w:p w14:paraId="28B22B52" w14:textId="77777777" w:rsidR="001A6CEA" w:rsidRDefault="00B07CFA" w:rsidP="00CA6592">
      <w:pPr>
        <w:keepLines/>
        <w:widowControl w:val="0"/>
      </w:pPr>
      <w:r>
        <w:t>Příloha č. 6</w:t>
      </w:r>
      <w:r>
        <w:tab/>
      </w:r>
      <w:r w:rsidR="001A6CEA" w:rsidRPr="006E0DAD">
        <w:t>Integrovaný plán řízení Kvality</w:t>
      </w:r>
    </w:p>
    <w:p w14:paraId="1140C623" w14:textId="405AD4D3" w:rsidR="00106CE5" w:rsidRDefault="00106CE5" w:rsidP="00CA6592">
      <w:pPr>
        <w:keepLines/>
        <w:widowControl w:val="0"/>
        <w:tabs>
          <w:tab w:val="left" w:pos="2835"/>
        </w:tabs>
      </w:pPr>
      <w:r>
        <w:t>Příloha č.</w:t>
      </w:r>
      <w:r w:rsidR="001A6CEA">
        <w:t>7</w:t>
      </w:r>
      <w:r w:rsidR="001A6CEA">
        <w:tab/>
      </w:r>
      <w:r>
        <w:t>Předpokládané činnosti pro z</w:t>
      </w:r>
      <w:r w:rsidRPr="00106CE5">
        <w:t>ajištění PpS</w:t>
      </w:r>
    </w:p>
    <w:p w14:paraId="09A1C90D" w14:textId="77777777" w:rsidR="00B07CFA" w:rsidRPr="00C85925" w:rsidRDefault="00B07CFA" w:rsidP="00CA6592">
      <w:pPr>
        <w:keepLines/>
        <w:widowControl w:val="0"/>
      </w:pPr>
    </w:p>
    <w:sectPr w:rsidR="00B07CFA" w:rsidRPr="00C85925" w:rsidSect="00553BB7">
      <w:headerReference w:type="default" r:id="rId23"/>
      <w:footerReference w:type="default" r:id="rId24"/>
      <w:footerReference w:type="first" r:id="rId25"/>
      <w:pgSz w:w="11907" w:h="16840" w:code="9"/>
      <w:pgMar w:top="1418" w:right="1418" w:bottom="1276" w:left="1418" w:header="993" w:footer="65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5586" w14:textId="77777777" w:rsidR="00A87E2B" w:rsidRDefault="00A87E2B" w:rsidP="00904D26">
      <w:r>
        <w:separator/>
      </w:r>
    </w:p>
  </w:endnote>
  <w:endnote w:type="continuationSeparator" w:id="0">
    <w:p w14:paraId="756B09CE" w14:textId="77777777" w:rsidR="00A87E2B" w:rsidRDefault="00A87E2B" w:rsidP="00904D26">
      <w:r>
        <w:continuationSeparator/>
      </w:r>
    </w:p>
  </w:endnote>
  <w:endnote w:type="continuationNotice" w:id="1">
    <w:p w14:paraId="671E4F8A" w14:textId="77777777" w:rsidR="00A87E2B" w:rsidRDefault="00A87E2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Palton EE">
    <w:charset w:val="02"/>
    <w:family w:val="swiss"/>
    <w:pitch w:val="variable"/>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SOCPEUR">
    <w:altName w:val="Calibri"/>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2AC8" w14:textId="55DFF35A" w:rsidR="009A119B" w:rsidRDefault="009A119B" w:rsidP="00212015">
    <w:pPr>
      <w:pStyle w:val="Zpat"/>
      <w:ind w:left="0"/>
      <w:jc w:val="center"/>
    </w:pPr>
    <w:r w:rsidRPr="008F00D6">
      <w:rPr>
        <w:rStyle w:val="slostrnky"/>
        <w:rFonts w:ascii="Arial Narrow" w:hAnsi="Arial Narrow"/>
        <w:b/>
        <w:sz w:val="24"/>
        <w:szCs w:val="24"/>
      </w:rPr>
      <w:fldChar w:fldCharType="begin"/>
    </w:r>
    <w:r w:rsidRPr="008F00D6">
      <w:rPr>
        <w:rStyle w:val="slostrnky"/>
        <w:rFonts w:ascii="Arial Narrow" w:hAnsi="Arial Narrow"/>
        <w:b/>
        <w:sz w:val="24"/>
        <w:szCs w:val="24"/>
      </w:rPr>
      <w:instrText xml:space="preserve"> PAGE </w:instrText>
    </w:r>
    <w:r w:rsidRPr="008F00D6">
      <w:rPr>
        <w:rStyle w:val="slostrnky"/>
        <w:rFonts w:ascii="Arial Narrow" w:hAnsi="Arial Narrow"/>
        <w:b/>
        <w:sz w:val="24"/>
        <w:szCs w:val="24"/>
      </w:rPr>
      <w:fldChar w:fldCharType="separate"/>
    </w:r>
    <w:r w:rsidR="0031680D">
      <w:rPr>
        <w:rStyle w:val="slostrnky"/>
        <w:rFonts w:ascii="Arial Narrow" w:hAnsi="Arial Narrow"/>
        <w:b/>
        <w:noProof/>
        <w:sz w:val="24"/>
        <w:szCs w:val="24"/>
      </w:rPr>
      <w:t>55</w:t>
    </w:r>
    <w:r w:rsidRPr="008F00D6">
      <w:rPr>
        <w:rStyle w:val="slostrnky"/>
        <w:rFonts w:ascii="Arial Narrow" w:hAnsi="Arial Narrow"/>
        <w:b/>
        <w:sz w:val="24"/>
        <w:szCs w:val="24"/>
      </w:rPr>
      <w:fldChar w:fldCharType="end"/>
    </w:r>
    <w:r w:rsidRPr="008F00D6">
      <w:rPr>
        <w:rStyle w:val="slostrnky"/>
        <w:rFonts w:ascii="Arial Narrow" w:hAnsi="Arial Narrow"/>
        <w:b/>
        <w:sz w:val="24"/>
        <w:szCs w:val="24"/>
      </w:rPr>
      <w:t>/</w:t>
    </w:r>
    <w:r w:rsidRPr="008F00D6">
      <w:rPr>
        <w:rStyle w:val="slostrnky"/>
        <w:rFonts w:ascii="Arial Narrow" w:hAnsi="Arial Narrow"/>
        <w:b/>
        <w:sz w:val="24"/>
        <w:szCs w:val="24"/>
      </w:rPr>
      <w:fldChar w:fldCharType="begin"/>
    </w:r>
    <w:r w:rsidRPr="008F00D6">
      <w:rPr>
        <w:rStyle w:val="slostrnky"/>
        <w:rFonts w:ascii="Arial Narrow" w:hAnsi="Arial Narrow"/>
        <w:b/>
        <w:sz w:val="24"/>
        <w:szCs w:val="24"/>
      </w:rPr>
      <w:instrText xml:space="preserve"> NUMPAGES </w:instrText>
    </w:r>
    <w:r w:rsidRPr="008F00D6">
      <w:rPr>
        <w:rStyle w:val="slostrnky"/>
        <w:rFonts w:ascii="Arial Narrow" w:hAnsi="Arial Narrow"/>
        <w:b/>
        <w:sz w:val="24"/>
        <w:szCs w:val="24"/>
      </w:rPr>
      <w:fldChar w:fldCharType="separate"/>
    </w:r>
    <w:r w:rsidR="0031680D">
      <w:rPr>
        <w:rStyle w:val="slostrnky"/>
        <w:rFonts w:ascii="Arial Narrow" w:hAnsi="Arial Narrow"/>
        <w:b/>
        <w:noProof/>
        <w:sz w:val="24"/>
        <w:szCs w:val="24"/>
      </w:rPr>
      <w:t>139</w:t>
    </w:r>
    <w:r w:rsidRPr="008F00D6">
      <w:rPr>
        <w:rStyle w:val="slostrnky"/>
        <w:rFonts w:ascii="Arial Narrow" w:hAnsi="Arial Narrow"/>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A363" w14:textId="77777777" w:rsidR="009A119B" w:rsidRPr="00336BFE" w:rsidRDefault="009A119B" w:rsidP="00336BFE">
    <w:pPr>
      <w:pStyle w:val="Zpat"/>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AECBE" w14:textId="77777777" w:rsidR="00A87E2B" w:rsidRDefault="00A87E2B" w:rsidP="00904D26">
      <w:r>
        <w:separator/>
      </w:r>
    </w:p>
  </w:footnote>
  <w:footnote w:type="continuationSeparator" w:id="0">
    <w:p w14:paraId="08D2991A" w14:textId="77777777" w:rsidR="00A87E2B" w:rsidRDefault="00A87E2B" w:rsidP="00904D26">
      <w:r>
        <w:continuationSeparator/>
      </w:r>
    </w:p>
  </w:footnote>
  <w:footnote w:type="continuationNotice" w:id="1">
    <w:p w14:paraId="756FCFE7" w14:textId="77777777" w:rsidR="00A87E2B" w:rsidRDefault="00A87E2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Layout w:type="fixed"/>
      <w:tblLook w:val="0000" w:firstRow="0" w:lastRow="0" w:firstColumn="0" w:lastColumn="0" w:noHBand="0" w:noVBand="0"/>
    </w:tblPr>
    <w:tblGrid>
      <w:gridCol w:w="2835"/>
      <w:gridCol w:w="6237"/>
    </w:tblGrid>
    <w:tr w:rsidR="009A119B" w14:paraId="53F4B0A3" w14:textId="77777777" w:rsidTr="00427158">
      <w:trPr>
        <w:cantSplit/>
        <w:trHeight w:val="484"/>
      </w:trPr>
      <w:tc>
        <w:tcPr>
          <w:tcW w:w="2835" w:type="dxa"/>
          <w:vMerge w:val="restart"/>
          <w:tcBorders>
            <w:top w:val="single" w:sz="6" w:space="0" w:color="auto"/>
            <w:left w:val="single" w:sz="6" w:space="0" w:color="auto"/>
          </w:tcBorders>
          <w:vAlign w:val="center"/>
        </w:tcPr>
        <w:p w14:paraId="79A2175F" w14:textId="72E2C3F1" w:rsidR="009A119B" w:rsidRPr="00AB18CB" w:rsidRDefault="009A119B" w:rsidP="00904D26">
          <w:pPr>
            <w:ind w:left="29"/>
            <w:rPr>
              <w:rFonts w:ascii="Arial" w:hAnsi="Arial"/>
              <w:sz w:val="16"/>
              <w:szCs w:val="16"/>
            </w:rPr>
          </w:pPr>
          <w:r>
            <w:rPr>
              <w:noProof/>
              <w:w w:val="90"/>
            </w:rPr>
            <w:drawing>
              <wp:inline distT="0" distB="0" distL="0" distR="0" wp14:anchorId="255286DD" wp14:editId="22E2D3C4">
                <wp:extent cx="1143000" cy="409575"/>
                <wp:effectExtent l="0" t="0" r="0" b="0"/>
                <wp:docPr id="151527567" name="Picture 151527567"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noFill/>
                        <a:ln>
                          <a:noFill/>
                        </a:ln>
                      </pic:spPr>
                    </pic:pic>
                  </a:graphicData>
                </a:graphic>
              </wp:inline>
            </w:drawing>
          </w:r>
        </w:p>
      </w:tc>
      <w:tc>
        <w:tcPr>
          <w:tcW w:w="6237" w:type="dxa"/>
          <w:tcBorders>
            <w:top w:val="single" w:sz="6" w:space="0" w:color="auto"/>
            <w:left w:val="single" w:sz="6" w:space="0" w:color="auto"/>
            <w:bottom w:val="single" w:sz="6" w:space="0" w:color="auto"/>
            <w:right w:val="single" w:sz="6" w:space="0" w:color="auto"/>
          </w:tcBorders>
          <w:vAlign w:val="center"/>
        </w:tcPr>
        <w:p w14:paraId="5A679CBC" w14:textId="60328077" w:rsidR="009A119B" w:rsidRPr="00F85687" w:rsidRDefault="000D211F" w:rsidP="00904D26">
          <w:pPr>
            <w:pStyle w:val="NormalJustified"/>
            <w:ind w:left="35"/>
            <w:jc w:val="center"/>
          </w:pPr>
          <w:r w:rsidRPr="000D211F">
            <w:t>Výstavba plynových motorů v Teplárně Komořany</w:t>
          </w:r>
        </w:p>
      </w:tc>
    </w:tr>
    <w:tr w:rsidR="009A119B" w14:paraId="5A02CA4D" w14:textId="77777777" w:rsidTr="00427158">
      <w:trPr>
        <w:cantSplit/>
        <w:trHeight w:val="412"/>
      </w:trPr>
      <w:tc>
        <w:tcPr>
          <w:tcW w:w="2835" w:type="dxa"/>
          <w:vMerge/>
          <w:tcBorders>
            <w:left w:val="single" w:sz="6" w:space="0" w:color="auto"/>
            <w:bottom w:val="single" w:sz="6" w:space="0" w:color="auto"/>
          </w:tcBorders>
          <w:vAlign w:val="center"/>
        </w:tcPr>
        <w:p w14:paraId="6D293CF9" w14:textId="77777777" w:rsidR="009A119B" w:rsidRPr="00D21301" w:rsidRDefault="009A119B" w:rsidP="00904D26">
          <w:pPr>
            <w:pStyle w:val="Zhlav"/>
          </w:pPr>
        </w:p>
      </w:tc>
      <w:tc>
        <w:tcPr>
          <w:tcW w:w="6237" w:type="dxa"/>
          <w:tcBorders>
            <w:top w:val="single" w:sz="6" w:space="0" w:color="auto"/>
            <w:left w:val="single" w:sz="6" w:space="0" w:color="auto"/>
            <w:bottom w:val="single" w:sz="6" w:space="0" w:color="auto"/>
            <w:right w:val="single" w:sz="6" w:space="0" w:color="auto"/>
          </w:tcBorders>
          <w:vAlign w:val="center"/>
        </w:tcPr>
        <w:p w14:paraId="6214FB8A" w14:textId="77777777" w:rsidR="009A119B" w:rsidRPr="00AF4EE1" w:rsidRDefault="009A119B" w:rsidP="00904D26">
          <w:pPr>
            <w:pStyle w:val="Zhlav"/>
            <w:ind w:left="35"/>
            <w:jc w:val="center"/>
          </w:pPr>
          <w:r w:rsidRPr="00AF4EE1">
            <w:t>Z</w:t>
          </w:r>
          <w:r>
            <w:t>ADÁVACÍ</w:t>
          </w:r>
          <w:r w:rsidRPr="00AF4EE1">
            <w:t xml:space="preserve"> DOKUMENTACE </w:t>
          </w:r>
          <w:r>
            <w:t>– TECHNICKÁ ČÁST</w:t>
          </w:r>
        </w:p>
      </w:tc>
    </w:tr>
  </w:tbl>
  <w:p w14:paraId="3817DEC3" w14:textId="77777777" w:rsidR="009A119B" w:rsidRPr="00904D26" w:rsidRDefault="009A119B" w:rsidP="00904D26">
    <w:pPr>
      <w:pStyle w:val="Zhlav"/>
      <w:ind w:left="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ECE9304"/>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19F214C"/>
    <w:multiLevelType w:val="hybridMultilevel"/>
    <w:tmpl w:val="FFFFFFFF"/>
    <w:lvl w:ilvl="0" w:tplc="B6322BEC">
      <w:start w:val="1"/>
      <w:numFmt w:val="bullet"/>
      <w:lvlText w:val="§"/>
      <w:lvlJc w:val="left"/>
      <w:pPr>
        <w:ind w:left="1494" w:hanging="360"/>
      </w:pPr>
      <w:rPr>
        <w:rFonts w:ascii="Wingdings" w:hAnsi="Wingdings" w:hint="default"/>
      </w:rPr>
    </w:lvl>
    <w:lvl w:ilvl="1" w:tplc="64709D90">
      <w:start w:val="1"/>
      <w:numFmt w:val="bullet"/>
      <w:lvlText w:val="o"/>
      <w:lvlJc w:val="left"/>
      <w:pPr>
        <w:ind w:left="2214" w:hanging="360"/>
      </w:pPr>
      <w:rPr>
        <w:rFonts w:ascii="Courier New" w:hAnsi="Courier New" w:hint="default"/>
      </w:rPr>
    </w:lvl>
    <w:lvl w:ilvl="2" w:tplc="305A5DF0">
      <w:start w:val="1"/>
      <w:numFmt w:val="bullet"/>
      <w:lvlText w:val=""/>
      <w:lvlJc w:val="left"/>
      <w:pPr>
        <w:ind w:left="2934" w:hanging="360"/>
      </w:pPr>
      <w:rPr>
        <w:rFonts w:ascii="Wingdings" w:hAnsi="Wingdings" w:hint="default"/>
      </w:rPr>
    </w:lvl>
    <w:lvl w:ilvl="3" w:tplc="53A8E854">
      <w:start w:val="1"/>
      <w:numFmt w:val="bullet"/>
      <w:lvlText w:val=""/>
      <w:lvlJc w:val="left"/>
      <w:pPr>
        <w:ind w:left="3654" w:hanging="360"/>
      </w:pPr>
      <w:rPr>
        <w:rFonts w:ascii="Symbol" w:hAnsi="Symbol" w:hint="default"/>
      </w:rPr>
    </w:lvl>
    <w:lvl w:ilvl="4" w:tplc="746AA6A6">
      <w:start w:val="1"/>
      <w:numFmt w:val="bullet"/>
      <w:lvlText w:val="o"/>
      <w:lvlJc w:val="left"/>
      <w:pPr>
        <w:ind w:left="4374" w:hanging="360"/>
      </w:pPr>
      <w:rPr>
        <w:rFonts w:ascii="Courier New" w:hAnsi="Courier New" w:hint="default"/>
      </w:rPr>
    </w:lvl>
    <w:lvl w:ilvl="5" w:tplc="AD1EDDFC">
      <w:start w:val="1"/>
      <w:numFmt w:val="bullet"/>
      <w:lvlText w:val=""/>
      <w:lvlJc w:val="left"/>
      <w:pPr>
        <w:ind w:left="5094" w:hanging="360"/>
      </w:pPr>
      <w:rPr>
        <w:rFonts w:ascii="Wingdings" w:hAnsi="Wingdings" w:hint="default"/>
      </w:rPr>
    </w:lvl>
    <w:lvl w:ilvl="6" w:tplc="BD666A3E">
      <w:start w:val="1"/>
      <w:numFmt w:val="bullet"/>
      <w:lvlText w:val=""/>
      <w:lvlJc w:val="left"/>
      <w:pPr>
        <w:ind w:left="5814" w:hanging="360"/>
      </w:pPr>
      <w:rPr>
        <w:rFonts w:ascii="Symbol" w:hAnsi="Symbol" w:hint="default"/>
      </w:rPr>
    </w:lvl>
    <w:lvl w:ilvl="7" w:tplc="3578AE1E">
      <w:start w:val="1"/>
      <w:numFmt w:val="bullet"/>
      <w:lvlText w:val="o"/>
      <w:lvlJc w:val="left"/>
      <w:pPr>
        <w:ind w:left="6534" w:hanging="360"/>
      </w:pPr>
      <w:rPr>
        <w:rFonts w:ascii="Courier New" w:hAnsi="Courier New" w:hint="default"/>
      </w:rPr>
    </w:lvl>
    <w:lvl w:ilvl="8" w:tplc="678CF376">
      <w:start w:val="1"/>
      <w:numFmt w:val="bullet"/>
      <w:lvlText w:val=""/>
      <w:lvlJc w:val="left"/>
      <w:pPr>
        <w:ind w:left="7254" w:hanging="360"/>
      </w:pPr>
      <w:rPr>
        <w:rFonts w:ascii="Wingdings" w:hAnsi="Wingdings" w:hint="default"/>
      </w:rPr>
    </w:lvl>
  </w:abstractNum>
  <w:abstractNum w:abstractNumId="2" w15:restartNumberingAfterBreak="0">
    <w:nsid w:val="01F255AD"/>
    <w:multiLevelType w:val="hybridMultilevel"/>
    <w:tmpl w:val="DE2E24AE"/>
    <w:lvl w:ilvl="0" w:tplc="04050001">
      <w:start w:val="1"/>
      <w:numFmt w:val="bullet"/>
      <w:lvlText w:val=""/>
      <w:lvlJc w:val="left"/>
      <w:pPr>
        <w:tabs>
          <w:tab w:val="num" w:pos="947"/>
        </w:tabs>
        <w:ind w:left="947" w:hanging="360"/>
      </w:pPr>
      <w:rPr>
        <w:rFonts w:ascii="Symbol" w:hAnsi="Symbol" w:hint="default"/>
      </w:rPr>
    </w:lvl>
    <w:lvl w:ilvl="1" w:tplc="04050003">
      <w:start w:val="1"/>
      <w:numFmt w:val="bullet"/>
      <w:lvlText w:val="o"/>
      <w:lvlJc w:val="left"/>
      <w:pPr>
        <w:tabs>
          <w:tab w:val="num" w:pos="1667"/>
        </w:tabs>
        <w:ind w:left="1667" w:hanging="360"/>
      </w:pPr>
      <w:rPr>
        <w:rFonts w:ascii="Courier New" w:hAnsi="Courier New" w:hint="default"/>
      </w:rPr>
    </w:lvl>
    <w:lvl w:ilvl="2" w:tplc="04050005">
      <w:start w:val="1"/>
      <w:numFmt w:val="bullet"/>
      <w:lvlText w:val=""/>
      <w:lvlJc w:val="left"/>
      <w:pPr>
        <w:tabs>
          <w:tab w:val="num" w:pos="3578"/>
        </w:tabs>
        <w:ind w:left="3578" w:hanging="360"/>
      </w:pPr>
      <w:rPr>
        <w:rFonts w:ascii="Wingdings" w:hAnsi="Wingdings" w:hint="default"/>
      </w:rPr>
    </w:lvl>
    <w:lvl w:ilvl="3" w:tplc="F8380E4A">
      <w:numFmt w:val="bullet"/>
      <w:lvlText w:val="-"/>
      <w:lvlJc w:val="left"/>
      <w:pPr>
        <w:tabs>
          <w:tab w:val="num" w:pos="3107"/>
        </w:tabs>
        <w:ind w:left="3107" w:hanging="360"/>
      </w:pPr>
      <w:rPr>
        <w:rFonts w:ascii="Times New Roman" w:eastAsia="Times New Roman" w:hAnsi="Times New Roman" w:cs="Times New Roman" w:hint="default"/>
      </w:rPr>
    </w:lvl>
    <w:lvl w:ilvl="4" w:tplc="04050003">
      <w:start w:val="1"/>
      <w:numFmt w:val="bullet"/>
      <w:lvlText w:val="o"/>
      <w:lvlJc w:val="left"/>
      <w:pPr>
        <w:tabs>
          <w:tab w:val="num" w:pos="3827"/>
        </w:tabs>
        <w:ind w:left="3827" w:hanging="360"/>
      </w:pPr>
      <w:rPr>
        <w:rFonts w:ascii="Courier New" w:hAnsi="Courier New" w:hint="default"/>
      </w:rPr>
    </w:lvl>
    <w:lvl w:ilvl="5" w:tplc="04050005" w:tentative="1">
      <w:start w:val="1"/>
      <w:numFmt w:val="bullet"/>
      <w:lvlText w:val=""/>
      <w:lvlJc w:val="left"/>
      <w:pPr>
        <w:tabs>
          <w:tab w:val="num" w:pos="4547"/>
        </w:tabs>
        <w:ind w:left="4547" w:hanging="360"/>
      </w:pPr>
      <w:rPr>
        <w:rFonts w:ascii="Wingdings" w:hAnsi="Wingdings" w:hint="default"/>
      </w:rPr>
    </w:lvl>
    <w:lvl w:ilvl="6" w:tplc="04050001" w:tentative="1">
      <w:start w:val="1"/>
      <w:numFmt w:val="bullet"/>
      <w:lvlText w:val=""/>
      <w:lvlJc w:val="left"/>
      <w:pPr>
        <w:tabs>
          <w:tab w:val="num" w:pos="5267"/>
        </w:tabs>
        <w:ind w:left="5267" w:hanging="360"/>
      </w:pPr>
      <w:rPr>
        <w:rFonts w:ascii="Symbol" w:hAnsi="Symbol" w:hint="default"/>
      </w:rPr>
    </w:lvl>
    <w:lvl w:ilvl="7" w:tplc="04050003" w:tentative="1">
      <w:start w:val="1"/>
      <w:numFmt w:val="bullet"/>
      <w:lvlText w:val="o"/>
      <w:lvlJc w:val="left"/>
      <w:pPr>
        <w:tabs>
          <w:tab w:val="num" w:pos="5987"/>
        </w:tabs>
        <w:ind w:left="5987" w:hanging="360"/>
      </w:pPr>
      <w:rPr>
        <w:rFonts w:ascii="Courier New" w:hAnsi="Courier New" w:hint="default"/>
      </w:rPr>
    </w:lvl>
    <w:lvl w:ilvl="8" w:tplc="04050005" w:tentative="1">
      <w:start w:val="1"/>
      <w:numFmt w:val="bullet"/>
      <w:lvlText w:val=""/>
      <w:lvlJc w:val="left"/>
      <w:pPr>
        <w:tabs>
          <w:tab w:val="num" w:pos="6707"/>
        </w:tabs>
        <w:ind w:left="6707" w:hanging="360"/>
      </w:pPr>
      <w:rPr>
        <w:rFonts w:ascii="Wingdings" w:hAnsi="Wingdings" w:hint="default"/>
      </w:rPr>
    </w:lvl>
  </w:abstractNum>
  <w:abstractNum w:abstractNumId="3" w15:restartNumberingAfterBreak="0">
    <w:nsid w:val="02214974"/>
    <w:multiLevelType w:val="hybridMultilevel"/>
    <w:tmpl w:val="5CEC315E"/>
    <w:lvl w:ilvl="0" w:tplc="F21EEEA8">
      <w:start w:val="2"/>
      <w:numFmt w:val="decimal"/>
      <w:pStyle w:val="nadpis5"/>
      <w:lvlText w:val="%1.1.1.1.1."/>
      <w:lvlJc w:val="left"/>
      <w:pPr>
        <w:ind w:left="2421" w:hanging="360"/>
      </w:pPr>
      <w:rPr>
        <w:rFonts w:hint="default"/>
      </w:rPr>
    </w:lvl>
    <w:lvl w:ilvl="1" w:tplc="04050019" w:tentative="1">
      <w:start w:val="1"/>
      <w:numFmt w:val="lowerLetter"/>
      <w:lvlText w:val="%2."/>
      <w:lvlJc w:val="left"/>
      <w:pPr>
        <w:ind w:left="3141" w:hanging="360"/>
      </w:pPr>
    </w:lvl>
    <w:lvl w:ilvl="2" w:tplc="0405001B" w:tentative="1">
      <w:start w:val="1"/>
      <w:numFmt w:val="lowerRoman"/>
      <w:lvlText w:val="%3."/>
      <w:lvlJc w:val="right"/>
      <w:pPr>
        <w:ind w:left="3861" w:hanging="180"/>
      </w:pPr>
    </w:lvl>
    <w:lvl w:ilvl="3" w:tplc="0405000F" w:tentative="1">
      <w:start w:val="1"/>
      <w:numFmt w:val="decimal"/>
      <w:lvlText w:val="%4."/>
      <w:lvlJc w:val="left"/>
      <w:pPr>
        <w:ind w:left="4581" w:hanging="360"/>
      </w:pPr>
    </w:lvl>
    <w:lvl w:ilvl="4" w:tplc="04050019" w:tentative="1">
      <w:start w:val="1"/>
      <w:numFmt w:val="lowerLetter"/>
      <w:lvlText w:val="%5."/>
      <w:lvlJc w:val="left"/>
      <w:pPr>
        <w:ind w:left="5301" w:hanging="360"/>
      </w:pPr>
    </w:lvl>
    <w:lvl w:ilvl="5" w:tplc="0405001B" w:tentative="1">
      <w:start w:val="1"/>
      <w:numFmt w:val="lowerRoman"/>
      <w:lvlText w:val="%6."/>
      <w:lvlJc w:val="right"/>
      <w:pPr>
        <w:ind w:left="6021" w:hanging="180"/>
      </w:pPr>
    </w:lvl>
    <w:lvl w:ilvl="6" w:tplc="0405000F" w:tentative="1">
      <w:start w:val="1"/>
      <w:numFmt w:val="decimal"/>
      <w:lvlText w:val="%7."/>
      <w:lvlJc w:val="left"/>
      <w:pPr>
        <w:ind w:left="6741" w:hanging="360"/>
      </w:pPr>
    </w:lvl>
    <w:lvl w:ilvl="7" w:tplc="04050019" w:tentative="1">
      <w:start w:val="1"/>
      <w:numFmt w:val="lowerLetter"/>
      <w:lvlText w:val="%8."/>
      <w:lvlJc w:val="left"/>
      <w:pPr>
        <w:ind w:left="7461" w:hanging="360"/>
      </w:pPr>
    </w:lvl>
    <w:lvl w:ilvl="8" w:tplc="0405001B" w:tentative="1">
      <w:start w:val="1"/>
      <w:numFmt w:val="lowerRoman"/>
      <w:lvlText w:val="%9."/>
      <w:lvlJc w:val="right"/>
      <w:pPr>
        <w:ind w:left="8181" w:hanging="180"/>
      </w:pPr>
    </w:lvl>
  </w:abstractNum>
  <w:abstractNum w:abstractNumId="4" w15:restartNumberingAfterBreak="0">
    <w:nsid w:val="05E424FB"/>
    <w:multiLevelType w:val="hybridMultilevel"/>
    <w:tmpl w:val="F0F8057C"/>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5" w15:restartNumberingAfterBreak="0">
    <w:nsid w:val="06494059"/>
    <w:multiLevelType w:val="hybridMultilevel"/>
    <w:tmpl w:val="946A0E06"/>
    <w:lvl w:ilvl="0" w:tplc="8D8EFC58">
      <w:start w:val="1"/>
      <w:numFmt w:val="bullet"/>
      <w:lvlText w:val=""/>
      <w:lvlJc w:val="left"/>
      <w:pPr>
        <w:ind w:left="1429" w:hanging="360"/>
      </w:pPr>
      <w:rPr>
        <w:rFonts w:ascii="Symbol" w:hAnsi="Symbol" w:hint="default"/>
      </w:rPr>
    </w:lvl>
    <w:lvl w:ilvl="1" w:tplc="5ABC5A24" w:tentative="1">
      <w:start w:val="1"/>
      <w:numFmt w:val="bullet"/>
      <w:lvlText w:val="o"/>
      <w:lvlJc w:val="left"/>
      <w:pPr>
        <w:ind w:left="2149" w:hanging="360"/>
      </w:pPr>
      <w:rPr>
        <w:rFonts w:ascii="Courier New" w:hAnsi="Courier New" w:hint="default"/>
      </w:rPr>
    </w:lvl>
    <w:lvl w:ilvl="2" w:tplc="7DE407D4" w:tentative="1">
      <w:start w:val="1"/>
      <w:numFmt w:val="bullet"/>
      <w:lvlText w:val=""/>
      <w:lvlJc w:val="left"/>
      <w:pPr>
        <w:ind w:left="2869" w:hanging="360"/>
      </w:pPr>
      <w:rPr>
        <w:rFonts w:ascii="Wingdings" w:hAnsi="Wingdings" w:hint="default"/>
      </w:rPr>
    </w:lvl>
    <w:lvl w:ilvl="3" w:tplc="AD960940" w:tentative="1">
      <w:start w:val="1"/>
      <w:numFmt w:val="bullet"/>
      <w:lvlText w:val=""/>
      <w:lvlJc w:val="left"/>
      <w:pPr>
        <w:ind w:left="3589" w:hanging="360"/>
      </w:pPr>
      <w:rPr>
        <w:rFonts w:ascii="Symbol" w:hAnsi="Symbol" w:hint="default"/>
      </w:rPr>
    </w:lvl>
    <w:lvl w:ilvl="4" w:tplc="43487D82" w:tentative="1">
      <w:start w:val="1"/>
      <w:numFmt w:val="bullet"/>
      <w:lvlText w:val="o"/>
      <w:lvlJc w:val="left"/>
      <w:pPr>
        <w:ind w:left="4309" w:hanging="360"/>
      </w:pPr>
      <w:rPr>
        <w:rFonts w:ascii="Courier New" w:hAnsi="Courier New" w:hint="default"/>
      </w:rPr>
    </w:lvl>
    <w:lvl w:ilvl="5" w:tplc="77D2128E" w:tentative="1">
      <w:start w:val="1"/>
      <w:numFmt w:val="bullet"/>
      <w:lvlText w:val=""/>
      <w:lvlJc w:val="left"/>
      <w:pPr>
        <w:ind w:left="5029" w:hanging="360"/>
      </w:pPr>
      <w:rPr>
        <w:rFonts w:ascii="Wingdings" w:hAnsi="Wingdings" w:hint="default"/>
      </w:rPr>
    </w:lvl>
    <w:lvl w:ilvl="6" w:tplc="470ADA5C" w:tentative="1">
      <w:start w:val="1"/>
      <w:numFmt w:val="bullet"/>
      <w:lvlText w:val=""/>
      <w:lvlJc w:val="left"/>
      <w:pPr>
        <w:ind w:left="5749" w:hanging="360"/>
      </w:pPr>
      <w:rPr>
        <w:rFonts w:ascii="Symbol" w:hAnsi="Symbol" w:hint="default"/>
      </w:rPr>
    </w:lvl>
    <w:lvl w:ilvl="7" w:tplc="9B0ECDCA" w:tentative="1">
      <w:start w:val="1"/>
      <w:numFmt w:val="bullet"/>
      <w:lvlText w:val="o"/>
      <w:lvlJc w:val="left"/>
      <w:pPr>
        <w:ind w:left="6469" w:hanging="360"/>
      </w:pPr>
      <w:rPr>
        <w:rFonts w:ascii="Courier New" w:hAnsi="Courier New" w:hint="default"/>
      </w:rPr>
    </w:lvl>
    <w:lvl w:ilvl="8" w:tplc="61A2138E" w:tentative="1">
      <w:start w:val="1"/>
      <w:numFmt w:val="bullet"/>
      <w:lvlText w:val=""/>
      <w:lvlJc w:val="left"/>
      <w:pPr>
        <w:ind w:left="7189" w:hanging="360"/>
      </w:pPr>
      <w:rPr>
        <w:rFonts w:ascii="Wingdings" w:hAnsi="Wingdings" w:hint="default"/>
      </w:rPr>
    </w:lvl>
  </w:abstractNum>
  <w:abstractNum w:abstractNumId="6" w15:restartNumberingAfterBreak="0">
    <w:nsid w:val="07C26072"/>
    <w:multiLevelType w:val="hybridMultilevel"/>
    <w:tmpl w:val="9B1A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41080"/>
    <w:multiLevelType w:val="hybridMultilevel"/>
    <w:tmpl w:val="259C2F96"/>
    <w:lvl w:ilvl="0" w:tplc="FFFCF03E">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8" w15:restartNumberingAfterBreak="0">
    <w:nsid w:val="0B3105A5"/>
    <w:multiLevelType w:val="hybridMultilevel"/>
    <w:tmpl w:val="5988515E"/>
    <w:lvl w:ilvl="0" w:tplc="550C2970">
      <w:start w:val="1"/>
      <w:numFmt w:val="upperLetter"/>
      <w:lvlText w:val="%1."/>
      <w:lvlJc w:val="left"/>
      <w:pPr>
        <w:ind w:left="199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BB552DC"/>
    <w:multiLevelType w:val="hybridMultilevel"/>
    <w:tmpl w:val="162CFC58"/>
    <w:lvl w:ilvl="0" w:tplc="F95249F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1575E35"/>
    <w:multiLevelType w:val="multilevel"/>
    <w:tmpl w:val="E32A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C146F9"/>
    <w:multiLevelType w:val="hybridMultilevel"/>
    <w:tmpl w:val="FFFFFFFF"/>
    <w:lvl w:ilvl="0" w:tplc="A04AD3B2">
      <w:start w:val="1"/>
      <w:numFmt w:val="bullet"/>
      <w:lvlText w:val="§"/>
      <w:lvlJc w:val="left"/>
      <w:pPr>
        <w:ind w:left="1494" w:hanging="360"/>
      </w:pPr>
      <w:rPr>
        <w:rFonts w:ascii="Wingdings" w:hAnsi="Wingdings" w:hint="default"/>
      </w:rPr>
    </w:lvl>
    <w:lvl w:ilvl="1" w:tplc="12B4D606">
      <w:start w:val="1"/>
      <w:numFmt w:val="bullet"/>
      <w:lvlText w:val="o"/>
      <w:lvlJc w:val="left"/>
      <w:pPr>
        <w:ind w:left="2214" w:hanging="360"/>
      </w:pPr>
      <w:rPr>
        <w:rFonts w:ascii="Courier New" w:hAnsi="Courier New" w:hint="default"/>
      </w:rPr>
    </w:lvl>
    <w:lvl w:ilvl="2" w:tplc="1B7E3844">
      <w:start w:val="1"/>
      <w:numFmt w:val="bullet"/>
      <w:lvlText w:val=""/>
      <w:lvlJc w:val="left"/>
      <w:pPr>
        <w:ind w:left="2934" w:hanging="360"/>
      </w:pPr>
      <w:rPr>
        <w:rFonts w:ascii="Wingdings" w:hAnsi="Wingdings" w:hint="default"/>
      </w:rPr>
    </w:lvl>
    <w:lvl w:ilvl="3" w:tplc="FA2C2EA2">
      <w:start w:val="1"/>
      <w:numFmt w:val="bullet"/>
      <w:lvlText w:val=""/>
      <w:lvlJc w:val="left"/>
      <w:pPr>
        <w:ind w:left="3654" w:hanging="360"/>
      </w:pPr>
      <w:rPr>
        <w:rFonts w:ascii="Symbol" w:hAnsi="Symbol" w:hint="default"/>
      </w:rPr>
    </w:lvl>
    <w:lvl w:ilvl="4" w:tplc="41BE7402">
      <w:start w:val="1"/>
      <w:numFmt w:val="bullet"/>
      <w:lvlText w:val="o"/>
      <w:lvlJc w:val="left"/>
      <w:pPr>
        <w:ind w:left="4374" w:hanging="360"/>
      </w:pPr>
      <w:rPr>
        <w:rFonts w:ascii="Courier New" w:hAnsi="Courier New" w:hint="default"/>
      </w:rPr>
    </w:lvl>
    <w:lvl w:ilvl="5" w:tplc="D93094AC">
      <w:start w:val="1"/>
      <w:numFmt w:val="bullet"/>
      <w:lvlText w:val=""/>
      <w:lvlJc w:val="left"/>
      <w:pPr>
        <w:ind w:left="5094" w:hanging="360"/>
      </w:pPr>
      <w:rPr>
        <w:rFonts w:ascii="Wingdings" w:hAnsi="Wingdings" w:hint="default"/>
      </w:rPr>
    </w:lvl>
    <w:lvl w:ilvl="6" w:tplc="02E6A486">
      <w:start w:val="1"/>
      <w:numFmt w:val="bullet"/>
      <w:lvlText w:val=""/>
      <w:lvlJc w:val="left"/>
      <w:pPr>
        <w:ind w:left="5814" w:hanging="360"/>
      </w:pPr>
      <w:rPr>
        <w:rFonts w:ascii="Symbol" w:hAnsi="Symbol" w:hint="default"/>
      </w:rPr>
    </w:lvl>
    <w:lvl w:ilvl="7" w:tplc="517ECC0C">
      <w:start w:val="1"/>
      <w:numFmt w:val="bullet"/>
      <w:lvlText w:val="o"/>
      <w:lvlJc w:val="left"/>
      <w:pPr>
        <w:ind w:left="6534" w:hanging="360"/>
      </w:pPr>
      <w:rPr>
        <w:rFonts w:ascii="Courier New" w:hAnsi="Courier New" w:hint="default"/>
      </w:rPr>
    </w:lvl>
    <w:lvl w:ilvl="8" w:tplc="92DC7F24">
      <w:start w:val="1"/>
      <w:numFmt w:val="bullet"/>
      <w:lvlText w:val=""/>
      <w:lvlJc w:val="left"/>
      <w:pPr>
        <w:ind w:left="7254" w:hanging="360"/>
      </w:pPr>
      <w:rPr>
        <w:rFonts w:ascii="Wingdings" w:hAnsi="Wingdings" w:hint="default"/>
      </w:rPr>
    </w:lvl>
  </w:abstractNum>
  <w:abstractNum w:abstractNumId="12" w15:restartNumberingAfterBreak="0">
    <w:nsid w:val="155F0E7D"/>
    <w:multiLevelType w:val="hybridMultilevel"/>
    <w:tmpl w:val="FC306B0A"/>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13" w15:restartNumberingAfterBreak="0">
    <w:nsid w:val="17EE28E3"/>
    <w:multiLevelType w:val="hybridMultilevel"/>
    <w:tmpl w:val="A600F780"/>
    <w:lvl w:ilvl="0" w:tplc="D436C64A">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185D6D88"/>
    <w:multiLevelType w:val="hybridMultilevel"/>
    <w:tmpl w:val="7D189F66"/>
    <w:lvl w:ilvl="0" w:tplc="04050001">
      <w:start w:val="1"/>
      <w:numFmt w:val="bullet"/>
      <w:lvlText w:val=""/>
      <w:lvlJc w:val="left"/>
      <w:pPr>
        <w:ind w:left="1211"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5" w15:restartNumberingAfterBreak="0">
    <w:nsid w:val="1A915778"/>
    <w:multiLevelType w:val="hybridMultilevel"/>
    <w:tmpl w:val="9A20531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CC26A36"/>
    <w:multiLevelType w:val="hybridMultilevel"/>
    <w:tmpl w:val="C644B840"/>
    <w:lvl w:ilvl="0" w:tplc="110A3384">
      <w:start w:val="3"/>
      <w:numFmt w:val="bullet"/>
      <w:lvlText w:val="-"/>
      <w:lvlJc w:val="left"/>
      <w:pPr>
        <w:ind w:left="1854" w:hanging="360"/>
      </w:pPr>
      <w:rPr>
        <w:rFonts w:eastAsia="Times New Roman" w:hAnsi="Aria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7" w15:restartNumberingAfterBreak="0">
    <w:nsid w:val="1EF25376"/>
    <w:multiLevelType w:val="hybridMultilevel"/>
    <w:tmpl w:val="18B0848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F8380E4A">
      <w:numFmt w:val="bullet"/>
      <w:lvlText w:val="-"/>
      <w:lvlJc w:val="left"/>
      <w:pPr>
        <w:ind w:left="3436" w:hanging="360"/>
      </w:pPr>
      <w:rPr>
        <w:rFonts w:ascii="Times New Roman" w:eastAsia="Times New Roman" w:hAnsi="Times New Roman" w:cs="Times New Roman"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8" w15:restartNumberingAfterBreak="0">
    <w:nsid w:val="20364E44"/>
    <w:multiLevelType w:val="hybridMultilevel"/>
    <w:tmpl w:val="5D4C7FBA"/>
    <w:lvl w:ilvl="0" w:tplc="95C0506E">
      <w:start w:val="1"/>
      <w:numFmt w:val="bullet"/>
      <w:lvlText w:val=""/>
      <w:lvlJc w:val="left"/>
      <w:pPr>
        <w:ind w:left="1494" w:hanging="360"/>
      </w:pPr>
      <w:rPr>
        <w:rFonts w:ascii="Symbol" w:hAnsi="Symbol" w:hint="default"/>
      </w:rPr>
    </w:lvl>
    <w:lvl w:ilvl="1" w:tplc="14185F42">
      <w:start w:val="1"/>
      <w:numFmt w:val="bullet"/>
      <w:lvlText w:val="o"/>
      <w:lvlJc w:val="left"/>
      <w:pPr>
        <w:ind w:left="2214" w:hanging="360"/>
      </w:pPr>
      <w:rPr>
        <w:rFonts w:ascii="Courier New" w:hAnsi="Courier New" w:hint="default"/>
      </w:rPr>
    </w:lvl>
    <w:lvl w:ilvl="2" w:tplc="DBCA5C1A">
      <w:start w:val="1"/>
      <w:numFmt w:val="bullet"/>
      <w:lvlText w:val=""/>
      <w:lvlJc w:val="left"/>
      <w:pPr>
        <w:ind w:left="2934" w:hanging="360"/>
      </w:pPr>
      <w:rPr>
        <w:rFonts w:ascii="Wingdings" w:hAnsi="Wingdings" w:hint="default"/>
      </w:rPr>
    </w:lvl>
    <w:lvl w:ilvl="3" w:tplc="C7C8E89C">
      <w:start w:val="1"/>
      <w:numFmt w:val="bullet"/>
      <w:lvlText w:val=""/>
      <w:lvlJc w:val="left"/>
      <w:pPr>
        <w:ind w:left="3654" w:hanging="360"/>
      </w:pPr>
      <w:rPr>
        <w:rFonts w:ascii="Symbol" w:hAnsi="Symbol" w:hint="default"/>
      </w:rPr>
    </w:lvl>
    <w:lvl w:ilvl="4" w:tplc="3D905014">
      <w:start w:val="1"/>
      <w:numFmt w:val="bullet"/>
      <w:lvlText w:val="o"/>
      <w:lvlJc w:val="left"/>
      <w:pPr>
        <w:ind w:left="4374" w:hanging="360"/>
      </w:pPr>
      <w:rPr>
        <w:rFonts w:ascii="Courier New" w:hAnsi="Courier New" w:hint="default"/>
      </w:rPr>
    </w:lvl>
    <w:lvl w:ilvl="5" w:tplc="942E4344">
      <w:start w:val="1"/>
      <w:numFmt w:val="bullet"/>
      <w:lvlText w:val=""/>
      <w:lvlJc w:val="left"/>
      <w:pPr>
        <w:ind w:left="5094" w:hanging="360"/>
      </w:pPr>
      <w:rPr>
        <w:rFonts w:ascii="Wingdings" w:hAnsi="Wingdings" w:hint="default"/>
      </w:rPr>
    </w:lvl>
    <w:lvl w:ilvl="6" w:tplc="EEB09EFA">
      <w:start w:val="1"/>
      <w:numFmt w:val="bullet"/>
      <w:lvlText w:val=""/>
      <w:lvlJc w:val="left"/>
      <w:pPr>
        <w:ind w:left="5814" w:hanging="360"/>
      </w:pPr>
      <w:rPr>
        <w:rFonts w:ascii="Symbol" w:hAnsi="Symbol" w:hint="default"/>
      </w:rPr>
    </w:lvl>
    <w:lvl w:ilvl="7" w:tplc="433A8B64">
      <w:start w:val="1"/>
      <w:numFmt w:val="bullet"/>
      <w:lvlText w:val="o"/>
      <w:lvlJc w:val="left"/>
      <w:pPr>
        <w:ind w:left="6534" w:hanging="360"/>
      </w:pPr>
      <w:rPr>
        <w:rFonts w:ascii="Courier New" w:hAnsi="Courier New" w:hint="default"/>
      </w:rPr>
    </w:lvl>
    <w:lvl w:ilvl="8" w:tplc="DB5E2C50">
      <w:start w:val="1"/>
      <w:numFmt w:val="bullet"/>
      <w:lvlText w:val=""/>
      <w:lvlJc w:val="left"/>
      <w:pPr>
        <w:ind w:left="7254" w:hanging="360"/>
      </w:pPr>
      <w:rPr>
        <w:rFonts w:ascii="Wingdings" w:hAnsi="Wingdings" w:hint="default"/>
      </w:rPr>
    </w:lvl>
  </w:abstractNum>
  <w:abstractNum w:abstractNumId="19" w15:restartNumberingAfterBreak="0">
    <w:nsid w:val="216139E1"/>
    <w:multiLevelType w:val="hybridMultilevel"/>
    <w:tmpl w:val="5AB40A54"/>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20" w15:restartNumberingAfterBreak="0">
    <w:nsid w:val="28697BA7"/>
    <w:multiLevelType w:val="hybridMultilevel"/>
    <w:tmpl w:val="4F80730A"/>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1" w15:restartNumberingAfterBreak="0">
    <w:nsid w:val="293A5BEC"/>
    <w:multiLevelType w:val="hybridMultilevel"/>
    <w:tmpl w:val="5CB2939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22" w15:restartNumberingAfterBreak="0">
    <w:nsid w:val="29E85C03"/>
    <w:multiLevelType w:val="hybridMultilevel"/>
    <w:tmpl w:val="772EC3DC"/>
    <w:lvl w:ilvl="0" w:tplc="04050015">
      <w:start w:val="1"/>
      <w:numFmt w:val="upperLetter"/>
      <w:lvlText w:val="%1."/>
      <w:lvlJc w:val="left"/>
      <w:pPr>
        <w:ind w:left="1996" w:hanging="360"/>
      </w:pPr>
      <w:rPr>
        <w:rFonts w:hint="default"/>
      </w:rPr>
    </w:lvl>
    <w:lvl w:ilvl="1" w:tplc="04050003" w:tentative="1">
      <w:start w:val="1"/>
      <w:numFmt w:val="bullet"/>
      <w:lvlText w:val="o"/>
      <w:lvlJc w:val="left"/>
      <w:pPr>
        <w:ind w:left="2716" w:hanging="360"/>
      </w:pPr>
      <w:rPr>
        <w:rFonts w:ascii="Courier New" w:hAnsi="Courier New" w:cs="Courier New" w:hint="default"/>
      </w:rPr>
    </w:lvl>
    <w:lvl w:ilvl="2" w:tplc="04050005">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23" w15:restartNumberingAfterBreak="0">
    <w:nsid w:val="2E147124"/>
    <w:multiLevelType w:val="hybridMultilevel"/>
    <w:tmpl w:val="5516B47E"/>
    <w:lvl w:ilvl="0" w:tplc="59AA5F08">
      <w:start w:val="387"/>
      <w:numFmt w:val="bullet"/>
      <w:lvlText w:val="-"/>
      <w:lvlJc w:val="left"/>
      <w:pPr>
        <w:ind w:left="1062" w:hanging="360"/>
      </w:pPr>
      <w:rPr>
        <w:rFonts w:ascii="Arial" w:eastAsia="Times New Roman" w:hAnsi="Arial" w:cs="Arial" w:hint="default"/>
      </w:rPr>
    </w:lvl>
    <w:lvl w:ilvl="1" w:tplc="04050003" w:tentative="1">
      <w:start w:val="1"/>
      <w:numFmt w:val="bullet"/>
      <w:lvlText w:val="o"/>
      <w:lvlJc w:val="left"/>
      <w:pPr>
        <w:ind w:left="1782" w:hanging="360"/>
      </w:pPr>
      <w:rPr>
        <w:rFonts w:ascii="Courier New" w:hAnsi="Courier New" w:cs="Courier New" w:hint="default"/>
      </w:rPr>
    </w:lvl>
    <w:lvl w:ilvl="2" w:tplc="04050005" w:tentative="1">
      <w:start w:val="1"/>
      <w:numFmt w:val="bullet"/>
      <w:lvlText w:val=""/>
      <w:lvlJc w:val="left"/>
      <w:pPr>
        <w:ind w:left="2502" w:hanging="360"/>
      </w:pPr>
      <w:rPr>
        <w:rFonts w:ascii="Wingdings" w:hAnsi="Wingdings" w:hint="default"/>
      </w:rPr>
    </w:lvl>
    <w:lvl w:ilvl="3" w:tplc="04050001" w:tentative="1">
      <w:start w:val="1"/>
      <w:numFmt w:val="bullet"/>
      <w:lvlText w:val=""/>
      <w:lvlJc w:val="left"/>
      <w:pPr>
        <w:ind w:left="3222" w:hanging="360"/>
      </w:pPr>
      <w:rPr>
        <w:rFonts w:ascii="Symbol" w:hAnsi="Symbol" w:hint="default"/>
      </w:rPr>
    </w:lvl>
    <w:lvl w:ilvl="4" w:tplc="04050003" w:tentative="1">
      <w:start w:val="1"/>
      <w:numFmt w:val="bullet"/>
      <w:lvlText w:val="o"/>
      <w:lvlJc w:val="left"/>
      <w:pPr>
        <w:ind w:left="3942" w:hanging="360"/>
      </w:pPr>
      <w:rPr>
        <w:rFonts w:ascii="Courier New" w:hAnsi="Courier New" w:cs="Courier New" w:hint="default"/>
      </w:rPr>
    </w:lvl>
    <w:lvl w:ilvl="5" w:tplc="04050005" w:tentative="1">
      <w:start w:val="1"/>
      <w:numFmt w:val="bullet"/>
      <w:lvlText w:val=""/>
      <w:lvlJc w:val="left"/>
      <w:pPr>
        <w:ind w:left="4662" w:hanging="360"/>
      </w:pPr>
      <w:rPr>
        <w:rFonts w:ascii="Wingdings" w:hAnsi="Wingdings" w:hint="default"/>
      </w:rPr>
    </w:lvl>
    <w:lvl w:ilvl="6" w:tplc="04050001" w:tentative="1">
      <w:start w:val="1"/>
      <w:numFmt w:val="bullet"/>
      <w:lvlText w:val=""/>
      <w:lvlJc w:val="left"/>
      <w:pPr>
        <w:ind w:left="5382" w:hanging="360"/>
      </w:pPr>
      <w:rPr>
        <w:rFonts w:ascii="Symbol" w:hAnsi="Symbol" w:hint="default"/>
      </w:rPr>
    </w:lvl>
    <w:lvl w:ilvl="7" w:tplc="04050003" w:tentative="1">
      <w:start w:val="1"/>
      <w:numFmt w:val="bullet"/>
      <w:lvlText w:val="o"/>
      <w:lvlJc w:val="left"/>
      <w:pPr>
        <w:ind w:left="6102" w:hanging="360"/>
      </w:pPr>
      <w:rPr>
        <w:rFonts w:ascii="Courier New" w:hAnsi="Courier New" w:cs="Courier New" w:hint="default"/>
      </w:rPr>
    </w:lvl>
    <w:lvl w:ilvl="8" w:tplc="04050005" w:tentative="1">
      <w:start w:val="1"/>
      <w:numFmt w:val="bullet"/>
      <w:lvlText w:val=""/>
      <w:lvlJc w:val="left"/>
      <w:pPr>
        <w:ind w:left="6822" w:hanging="360"/>
      </w:pPr>
      <w:rPr>
        <w:rFonts w:ascii="Wingdings" w:hAnsi="Wingdings" w:hint="default"/>
      </w:rPr>
    </w:lvl>
  </w:abstractNum>
  <w:abstractNum w:abstractNumId="24" w15:restartNumberingAfterBreak="0">
    <w:nsid w:val="2ECB5C9F"/>
    <w:multiLevelType w:val="hybridMultilevel"/>
    <w:tmpl w:val="32C4E4CE"/>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5" w15:restartNumberingAfterBreak="0">
    <w:nsid w:val="32286588"/>
    <w:multiLevelType w:val="hybridMultilevel"/>
    <w:tmpl w:val="4F80730A"/>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6" w15:restartNumberingAfterBreak="0">
    <w:nsid w:val="35BA54A4"/>
    <w:multiLevelType w:val="hybridMultilevel"/>
    <w:tmpl w:val="E37A39F2"/>
    <w:lvl w:ilvl="0" w:tplc="0108DCF2">
      <w:start w:val="1"/>
      <w:numFmt w:val="lowerLetter"/>
      <w:lvlText w:val="%1)"/>
      <w:lvlJc w:val="left"/>
      <w:pPr>
        <w:ind w:left="2628" w:hanging="360"/>
      </w:pPr>
      <w:rPr>
        <w:rFonts w:hint="default"/>
        <w:b/>
      </w:rPr>
    </w:lvl>
    <w:lvl w:ilvl="1" w:tplc="04050019">
      <w:start w:val="1"/>
      <w:numFmt w:val="lowerLetter"/>
      <w:lvlText w:val="%2."/>
      <w:lvlJc w:val="left"/>
      <w:pPr>
        <w:ind w:left="3348" w:hanging="360"/>
      </w:pPr>
    </w:lvl>
    <w:lvl w:ilvl="2" w:tplc="0405001B">
      <w:start w:val="1"/>
      <w:numFmt w:val="lowerRoman"/>
      <w:lvlText w:val="%3."/>
      <w:lvlJc w:val="right"/>
      <w:pPr>
        <w:ind w:left="4068" w:hanging="180"/>
      </w:pPr>
    </w:lvl>
    <w:lvl w:ilvl="3" w:tplc="0405000F" w:tentative="1">
      <w:start w:val="1"/>
      <w:numFmt w:val="decimal"/>
      <w:lvlText w:val="%4."/>
      <w:lvlJc w:val="left"/>
      <w:pPr>
        <w:ind w:left="4788" w:hanging="360"/>
      </w:pPr>
    </w:lvl>
    <w:lvl w:ilvl="4" w:tplc="04050019" w:tentative="1">
      <w:start w:val="1"/>
      <w:numFmt w:val="lowerLetter"/>
      <w:lvlText w:val="%5."/>
      <w:lvlJc w:val="left"/>
      <w:pPr>
        <w:ind w:left="5508" w:hanging="360"/>
      </w:pPr>
    </w:lvl>
    <w:lvl w:ilvl="5" w:tplc="0405001B" w:tentative="1">
      <w:start w:val="1"/>
      <w:numFmt w:val="lowerRoman"/>
      <w:lvlText w:val="%6."/>
      <w:lvlJc w:val="right"/>
      <w:pPr>
        <w:ind w:left="6228" w:hanging="180"/>
      </w:pPr>
    </w:lvl>
    <w:lvl w:ilvl="6" w:tplc="0405000F" w:tentative="1">
      <w:start w:val="1"/>
      <w:numFmt w:val="decimal"/>
      <w:lvlText w:val="%7."/>
      <w:lvlJc w:val="left"/>
      <w:pPr>
        <w:ind w:left="6948" w:hanging="360"/>
      </w:pPr>
    </w:lvl>
    <w:lvl w:ilvl="7" w:tplc="04050019" w:tentative="1">
      <w:start w:val="1"/>
      <w:numFmt w:val="lowerLetter"/>
      <w:lvlText w:val="%8."/>
      <w:lvlJc w:val="left"/>
      <w:pPr>
        <w:ind w:left="7668" w:hanging="360"/>
      </w:pPr>
    </w:lvl>
    <w:lvl w:ilvl="8" w:tplc="0405001B" w:tentative="1">
      <w:start w:val="1"/>
      <w:numFmt w:val="lowerRoman"/>
      <w:lvlText w:val="%9."/>
      <w:lvlJc w:val="right"/>
      <w:pPr>
        <w:ind w:left="8388" w:hanging="180"/>
      </w:pPr>
    </w:lvl>
  </w:abstractNum>
  <w:abstractNum w:abstractNumId="27" w15:restartNumberingAfterBreak="0">
    <w:nsid w:val="36563A5D"/>
    <w:multiLevelType w:val="multilevel"/>
    <w:tmpl w:val="4972070E"/>
    <w:lvl w:ilvl="0">
      <w:start w:val="1"/>
      <w:numFmt w:val="bullet"/>
      <w:pStyle w:val="ListTE"/>
      <w:lvlText w:val=""/>
      <w:lvlJc w:val="left"/>
      <w:pPr>
        <w:ind w:left="1494" w:hanging="360"/>
      </w:pPr>
      <w:rPr>
        <w:rFonts w:ascii="Symbol" w:hAnsi="Symbol" w:hint="default"/>
        <w:b/>
        <w:i w:val="0"/>
        <w:color w:val="1C2691"/>
        <w:sz w:val="18"/>
        <w:szCs w:val="24"/>
      </w:rPr>
    </w:lvl>
    <w:lvl w:ilvl="1">
      <w:start w:val="1"/>
      <w:numFmt w:val="bullet"/>
      <w:lvlText w:val="-"/>
      <w:lvlJc w:val="left"/>
      <w:pPr>
        <w:tabs>
          <w:tab w:val="num" w:pos="1701"/>
        </w:tabs>
        <w:ind w:left="1701" w:hanging="283"/>
      </w:pPr>
      <w:rPr>
        <w:rFonts w:ascii="Times New Roman" w:hAnsi="Times New Roman" w:cs="Times New Roman" w:hint="default"/>
        <w:b/>
        <w:i w:val="0"/>
        <w:color w:val="auto"/>
        <w:sz w:val="22"/>
        <w:szCs w:val="16"/>
      </w:rPr>
    </w:lvl>
    <w:lvl w:ilvl="2">
      <w:start w:val="1"/>
      <w:numFmt w:val="bullet"/>
      <w:lvlText w:val=""/>
      <w:lvlJc w:val="left"/>
      <w:pPr>
        <w:tabs>
          <w:tab w:val="num" w:pos="1985"/>
        </w:tabs>
        <w:ind w:left="1985" w:hanging="284"/>
      </w:pPr>
      <w:rPr>
        <w:rFonts w:ascii="Wingdings" w:hAnsi="Wingdings" w:hint="default"/>
        <w:color w:val="998F86"/>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2552"/>
        </w:tabs>
        <w:ind w:left="2552" w:hanging="284"/>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39BB7EA4"/>
    <w:multiLevelType w:val="hybridMultilevel"/>
    <w:tmpl w:val="767C14AC"/>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9" w15:restartNumberingAfterBreak="0">
    <w:nsid w:val="39D60642"/>
    <w:multiLevelType w:val="singleLevel"/>
    <w:tmpl w:val="D228D5F4"/>
    <w:lvl w:ilvl="0">
      <w:start w:val="1"/>
      <w:numFmt w:val="bullet"/>
      <w:pStyle w:val="Odrka"/>
      <w:lvlText w:val=""/>
      <w:lvlJc w:val="left"/>
      <w:pPr>
        <w:tabs>
          <w:tab w:val="num" w:pos="177"/>
        </w:tabs>
        <w:ind w:left="461" w:hanging="284"/>
      </w:pPr>
      <w:rPr>
        <w:rFonts w:ascii="Symbol" w:hAnsi="Symbol" w:hint="default"/>
      </w:rPr>
    </w:lvl>
  </w:abstractNum>
  <w:abstractNum w:abstractNumId="30" w15:restartNumberingAfterBreak="0">
    <w:nsid w:val="39DE937F"/>
    <w:multiLevelType w:val="hybridMultilevel"/>
    <w:tmpl w:val="FFFFFFFF"/>
    <w:lvl w:ilvl="0" w:tplc="DB283546">
      <w:start w:val="1"/>
      <w:numFmt w:val="bullet"/>
      <w:lvlText w:val="§"/>
      <w:lvlJc w:val="left"/>
      <w:pPr>
        <w:ind w:left="1494" w:hanging="360"/>
      </w:pPr>
      <w:rPr>
        <w:rFonts w:ascii="Wingdings" w:hAnsi="Wingdings" w:hint="default"/>
      </w:rPr>
    </w:lvl>
    <w:lvl w:ilvl="1" w:tplc="3F5AD72A">
      <w:start w:val="1"/>
      <w:numFmt w:val="bullet"/>
      <w:lvlText w:val="o"/>
      <w:lvlJc w:val="left"/>
      <w:pPr>
        <w:ind w:left="2214" w:hanging="360"/>
      </w:pPr>
      <w:rPr>
        <w:rFonts w:ascii="Courier New" w:hAnsi="Courier New" w:hint="default"/>
      </w:rPr>
    </w:lvl>
    <w:lvl w:ilvl="2" w:tplc="EBC47E4A">
      <w:start w:val="1"/>
      <w:numFmt w:val="bullet"/>
      <w:lvlText w:val=""/>
      <w:lvlJc w:val="left"/>
      <w:pPr>
        <w:ind w:left="2934" w:hanging="360"/>
      </w:pPr>
      <w:rPr>
        <w:rFonts w:ascii="Wingdings" w:hAnsi="Wingdings" w:hint="default"/>
      </w:rPr>
    </w:lvl>
    <w:lvl w:ilvl="3" w:tplc="5F223A9E">
      <w:start w:val="1"/>
      <w:numFmt w:val="bullet"/>
      <w:lvlText w:val=""/>
      <w:lvlJc w:val="left"/>
      <w:pPr>
        <w:ind w:left="3654" w:hanging="360"/>
      </w:pPr>
      <w:rPr>
        <w:rFonts w:ascii="Symbol" w:hAnsi="Symbol" w:hint="default"/>
      </w:rPr>
    </w:lvl>
    <w:lvl w:ilvl="4" w:tplc="199E0FB4">
      <w:start w:val="1"/>
      <w:numFmt w:val="bullet"/>
      <w:lvlText w:val="o"/>
      <w:lvlJc w:val="left"/>
      <w:pPr>
        <w:ind w:left="4374" w:hanging="360"/>
      </w:pPr>
      <w:rPr>
        <w:rFonts w:ascii="Courier New" w:hAnsi="Courier New" w:hint="default"/>
      </w:rPr>
    </w:lvl>
    <w:lvl w:ilvl="5" w:tplc="A7700396">
      <w:start w:val="1"/>
      <w:numFmt w:val="bullet"/>
      <w:lvlText w:val=""/>
      <w:lvlJc w:val="left"/>
      <w:pPr>
        <w:ind w:left="5094" w:hanging="360"/>
      </w:pPr>
      <w:rPr>
        <w:rFonts w:ascii="Wingdings" w:hAnsi="Wingdings" w:hint="default"/>
      </w:rPr>
    </w:lvl>
    <w:lvl w:ilvl="6" w:tplc="CA7CA68E">
      <w:start w:val="1"/>
      <w:numFmt w:val="bullet"/>
      <w:lvlText w:val=""/>
      <w:lvlJc w:val="left"/>
      <w:pPr>
        <w:ind w:left="5814" w:hanging="360"/>
      </w:pPr>
      <w:rPr>
        <w:rFonts w:ascii="Symbol" w:hAnsi="Symbol" w:hint="default"/>
      </w:rPr>
    </w:lvl>
    <w:lvl w:ilvl="7" w:tplc="19702F84">
      <w:start w:val="1"/>
      <w:numFmt w:val="bullet"/>
      <w:lvlText w:val="o"/>
      <w:lvlJc w:val="left"/>
      <w:pPr>
        <w:ind w:left="6534" w:hanging="360"/>
      </w:pPr>
      <w:rPr>
        <w:rFonts w:ascii="Courier New" w:hAnsi="Courier New" w:hint="default"/>
      </w:rPr>
    </w:lvl>
    <w:lvl w:ilvl="8" w:tplc="5E70501C">
      <w:start w:val="1"/>
      <w:numFmt w:val="bullet"/>
      <w:lvlText w:val=""/>
      <w:lvlJc w:val="left"/>
      <w:pPr>
        <w:ind w:left="7254" w:hanging="360"/>
      </w:pPr>
      <w:rPr>
        <w:rFonts w:ascii="Wingdings" w:hAnsi="Wingdings" w:hint="default"/>
      </w:rPr>
    </w:lvl>
  </w:abstractNum>
  <w:abstractNum w:abstractNumId="31" w15:restartNumberingAfterBreak="0">
    <w:nsid w:val="3B5F7890"/>
    <w:multiLevelType w:val="hybridMultilevel"/>
    <w:tmpl w:val="F6EC53F0"/>
    <w:lvl w:ilvl="0" w:tplc="04090001">
      <w:start w:val="1"/>
      <w:numFmt w:val="bullet"/>
      <w:lvlText w:val=""/>
      <w:lvlJc w:val="left"/>
      <w:pPr>
        <w:tabs>
          <w:tab w:val="num" w:pos="1797"/>
        </w:tabs>
        <w:ind w:left="1797" w:hanging="360"/>
      </w:pPr>
      <w:rPr>
        <w:rFonts w:ascii="Symbol" w:hAnsi="Symbol" w:hint="default"/>
      </w:rPr>
    </w:lvl>
    <w:lvl w:ilvl="1" w:tplc="04090003" w:tentative="1">
      <w:start w:val="1"/>
      <w:numFmt w:val="bullet"/>
      <w:lvlText w:val="o"/>
      <w:lvlJc w:val="left"/>
      <w:pPr>
        <w:tabs>
          <w:tab w:val="num" w:pos="2517"/>
        </w:tabs>
        <w:ind w:left="2517" w:hanging="360"/>
      </w:pPr>
      <w:rPr>
        <w:rFonts w:ascii="Courier New" w:hAnsi="Courier New" w:cs="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cs="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cs="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32" w15:restartNumberingAfterBreak="0">
    <w:nsid w:val="3F902DE3"/>
    <w:multiLevelType w:val="hybridMultilevel"/>
    <w:tmpl w:val="F4D8CD9C"/>
    <w:lvl w:ilvl="0" w:tplc="0B34459E">
      <w:start w:val="1"/>
      <w:numFmt w:val="decimal"/>
      <w:lvlText w:val="%1)"/>
      <w:lvlJc w:val="left"/>
      <w:pPr>
        <w:ind w:left="2203" w:hanging="360"/>
      </w:pPr>
      <w:rPr>
        <w:rFonts w:hint="default"/>
      </w:rPr>
    </w:lvl>
    <w:lvl w:ilvl="1" w:tplc="96D266E2">
      <w:start w:val="1"/>
      <w:numFmt w:val="decimal"/>
      <w:lvlText w:val="%2."/>
      <w:lvlJc w:val="left"/>
      <w:pPr>
        <w:ind w:left="2923" w:hanging="360"/>
      </w:pPr>
      <w:rPr>
        <w:rFonts w:hint="default"/>
      </w:rPr>
    </w:lvl>
    <w:lvl w:ilvl="2" w:tplc="0405001B" w:tentative="1">
      <w:start w:val="1"/>
      <w:numFmt w:val="lowerRoman"/>
      <w:lvlText w:val="%3."/>
      <w:lvlJc w:val="right"/>
      <w:pPr>
        <w:ind w:left="3643" w:hanging="180"/>
      </w:pPr>
    </w:lvl>
    <w:lvl w:ilvl="3" w:tplc="0405000F" w:tentative="1">
      <w:start w:val="1"/>
      <w:numFmt w:val="decimal"/>
      <w:lvlText w:val="%4."/>
      <w:lvlJc w:val="left"/>
      <w:pPr>
        <w:ind w:left="4363" w:hanging="360"/>
      </w:pPr>
    </w:lvl>
    <w:lvl w:ilvl="4" w:tplc="04050019" w:tentative="1">
      <w:start w:val="1"/>
      <w:numFmt w:val="lowerLetter"/>
      <w:lvlText w:val="%5."/>
      <w:lvlJc w:val="left"/>
      <w:pPr>
        <w:ind w:left="5083" w:hanging="360"/>
      </w:pPr>
    </w:lvl>
    <w:lvl w:ilvl="5" w:tplc="0405001B" w:tentative="1">
      <w:start w:val="1"/>
      <w:numFmt w:val="lowerRoman"/>
      <w:lvlText w:val="%6."/>
      <w:lvlJc w:val="right"/>
      <w:pPr>
        <w:ind w:left="5803" w:hanging="180"/>
      </w:pPr>
    </w:lvl>
    <w:lvl w:ilvl="6" w:tplc="0405000F" w:tentative="1">
      <w:start w:val="1"/>
      <w:numFmt w:val="decimal"/>
      <w:lvlText w:val="%7."/>
      <w:lvlJc w:val="left"/>
      <w:pPr>
        <w:ind w:left="6523" w:hanging="360"/>
      </w:pPr>
    </w:lvl>
    <w:lvl w:ilvl="7" w:tplc="04050019" w:tentative="1">
      <w:start w:val="1"/>
      <w:numFmt w:val="lowerLetter"/>
      <w:lvlText w:val="%8."/>
      <w:lvlJc w:val="left"/>
      <w:pPr>
        <w:ind w:left="7243" w:hanging="360"/>
      </w:pPr>
    </w:lvl>
    <w:lvl w:ilvl="8" w:tplc="0405001B" w:tentative="1">
      <w:start w:val="1"/>
      <w:numFmt w:val="lowerRoman"/>
      <w:lvlText w:val="%9."/>
      <w:lvlJc w:val="right"/>
      <w:pPr>
        <w:ind w:left="7963" w:hanging="180"/>
      </w:pPr>
    </w:lvl>
  </w:abstractNum>
  <w:abstractNum w:abstractNumId="33" w15:restartNumberingAfterBreak="0">
    <w:nsid w:val="3FBD093C"/>
    <w:multiLevelType w:val="hybridMultilevel"/>
    <w:tmpl w:val="DBD635C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3FCA66C8"/>
    <w:multiLevelType w:val="hybridMultilevel"/>
    <w:tmpl w:val="B6B61AA4"/>
    <w:lvl w:ilvl="0" w:tplc="110A3384">
      <w:start w:val="3"/>
      <w:numFmt w:val="bullet"/>
      <w:lvlText w:val="-"/>
      <w:lvlJc w:val="left"/>
      <w:pPr>
        <w:ind w:left="2988" w:hanging="360"/>
      </w:pPr>
      <w:rPr>
        <w:rFonts w:eastAsia="Times New Roman" w:hAnsi="Arial" w:hint="default"/>
      </w:rPr>
    </w:lvl>
    <w:lvl w:ilvl="1" w:tplc="04050001">
      <w:start w:val="1"/>
      <w:numFmt w:val="bullet"/>
      <w:lvlText w:val=""/>
      <w:lvlJc w:val="left"/>
      <w:pPr>
        <w:ind w:left="2574" w:hanging="360"/>
      </w:pPr>
      <w:rPr>
        <w:rFonts w:ascii="Symbol" w:hAnsi="Symbol"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5" w15:restartNumberingAfterBreak="0">
    <w:nsid w:val="407E5194"/>
    <w:multiLevelType w:val="hybridMultilevel"/>
    <w:tmpl w:val="25800C9C"/>
    <w:lvl w:ilvl="0" w:tplc="0409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6" w15:restartNumberingAfterBreak="0">
    <w:nsid w:val="40B81C52"/>
    <w:multiLevelType w:val="hybridMultilevel"/>
    <w:tmpl w:val="72BCF948"/>
    <w:lvl w:ilvl="0" w:tplc="F8380E4A">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40F45474"/>
    <w:multiLevelType w:val="hybridMultilevel"/>
    <w:tmpl w:val="FFFFFFFF"/>
    <w:lvl w:ilvl="0" w:tplc="27346F9C">
      <w:start w:val="1"/>
      <w:numFmt w:val="bullet"/>
      <w:lvlText w:val="§"/>
      <w:lvlJc w:val="left"/>
      <w:pPr>
        <w:ind w:left="1494" w:hanging="360"/>
      </w:pPr>
      <w:rPr>
        <w:rFonts w:ascii="Wingdings" w:hAnsi="Wingdings" w:hint="default"/>
      </w:rPr>
    </w:lvl>
    <w:lvl w:ilvl="1" w:tplc="38AC9F44">
      <w:start w:val="1"/>
      <w:numFmt w:val="bullet"/>
      <w:lvlText w:val="o"/>
      <w:lvlJc w:val="left"/>
      <w:pPr>
        <w:ind w:left="2214" w:hanging="360"/>
      </w:pPr>
      <w:rPr>
        <w:rFonts w:ascii="Courier New" w:hAnsi="Courier New" w:hint="default"/>
      </w:rPr>
    </w:lvl>
    <w:lvl w:ilvl="2" w:tplc="6B7CE176">
      <w:start w:val="1"/>
      <w:numFmt w:val="bullet"/>
      <w:lvlText w:val=""/>
      <w:lvlJc w:val="left"/>
      <w:pPr>
        <w:ind w:left="2934" w:hanging="360"/>
      </w:pPr>
      <w:rPr>
        <w:rFonts w:ascii="Wingdings" w:hAnsi="Wingdings" w:hint="default"/>
      </w:rPr>
    </w:lvl>
    <w:lvl w:ilvl="3" w:tplc="0F5C842E">
      <w:start w:val="1"/>
      <w:numFmt w:val="bullet"/>
      <w:lvlText w:val=""/>
      <w:lvlJc w:val="left"/>
      <w:pPr>
        <w:ind w:left="3654" w:hanging="360"/>
      </w:pPr>
      <w:rPr>
        <w:rFonts w:ascii="Symbol" w:hAnsi="Symbol" w:hint="default"/>
      </w:rPr>
    </w:lvl>
    <w:lvl w:ilvl="4" w:tplc="61A0A6CC">
      <w:start w:val="1"/>
      <w:numFmt w:val="bullet"/>
      <w:lvlText w:val="o"/>
      <w:lvlJc w:val="left"/>
      <w:pPr>
        <w:ind w:left="4374" w:hanging="360"/>
      </w:pPr>
      <w:rPr>
        <w:rFonts w:ascii="Courier New" w:hAnsi="Courier New" w:hint="default"/>
      </w:rPr>
    </w:lvl>
    <w:lvl w:ilvl="5" w:tplc="6DD88FEA">
      <w:start w:val="1"/>
      <w:numFmt w:val="bullet"/>
      <w:lvlText w:val=""/>
      <w:lvlJc w:val="left"/>
      <w:pPr>
        <w:ind w:left="5094" w:hanging="360"/>
      </w:pPr>
      <w:rPr>
        <w:rFonts w:ascii="Wingdings" w:hAnsi="Wingdings" w:hint="default"/>
      </w:rPr>
    </w:lvl>
    <w:lvl w:ilvl="6" w:tplc="8996D52A">
      <w:start w:val="1"/>
      <w:numFmt w:val="bullet"/>
      <w:lvlText w:val=""/>
      <w:lvlJc w:val="left"/>
      <w:pPr>
        <w:ind w:left="5814" w:hanging="360"/>
      </w:pPr>
      <w:rPr>
        <w:rFonts w:ascii="Symbol" w:hAnsi="Symbol" w:hint="default"/>
      </w:rPr>
    </w:lvl>
    <w:lvl w:ilvl="7" w:tplc="6B7E17A8">
      <w:start w:val="1"/>
      <w:numFmt w:val="bullet"/>
      <w:lvlText w:val="o"/>
      <w:lvlJc w:val="left"/>
      <w:pPr>
        <w:ind w:left="6534" w:hanging="360"/>
      </w:pPr>
      <w:rPr>
        <w:rFonts w:ascii="Courier New" w:hAnsi="Courier New" w:hint="default"/>
      </w:rPr>
    </w:lvl>
    <w:lvl w:ilvl="8" w:tplc="C6286822">
      <w:start w:val="1"/>
      <w:numFmt w:val="bullet"/>
      <w:lvlText w:val=""/>
      <w:lvlJc w:val="left"/>
      <w:pPr>
        <w:ind w:left="7254" w:hanging="360"/>
      </w:pPr>
      <w:rPr>
        <w:rFonts w:ascii="Wingdings" w:hAnsi="Wingdings" w:hint="default"/>
      </w:rPr>
    </w:lvl>
  </w:abstractNum>
  <w:abstractNum w:abstractNumId="38" w15:restartNumberingAfterBreak="0">
    <w:nsid w:val="414A648E"/>
    <w:multiLevelType w:val="hybridMultilevel"/>
    <w:tmpl w:val="BA0A8EB4"/>
    <w:lvl w:ilvl="0" w:tplc="96E8D838">
      <w:start w:val="2"/>
      <w:numFmt w:val="bullet"/>
      <w:lvlText w:val="-"/>
      <w:lvlJc w:val="left"/>
      <w:pPr>
        <w:tabs>
          <w:tab w:val="num" w:pos="1434"/>
        </w:tabs>
        <w:ind w:left="1434" w:hanging="570"/>
      </w:pPr>
      <w:rPr>
        <w:rFonts w:ascii="Times New Roman" w:eastAsia="Times New Roman" w:hAnsi="Times New Roman" w:cs="Times New Roman" w:hint="default"/>
      </w:rPr>
    </w:lvl>
    <w:lvl w:ilvl="1" w:tplc="04050003">
      <w:start w:val="1"/>
      <w:numFmt w:val="bullet"/>
      <w:lvlText w:val="o"/>
      <w:lvlJc w:val="left"/>
      <w:pPr>
        <w:tabs>
          <w:tab w:val="num" w:pos="1170"/>
        </w:tabs>
        <w:ind w:left="1170" w:hanging="360"/>
      </w:pPr>
      <w:rPr>
        <w:rFonts w:ascii="Courier New" w:hAnsi="Courier New" w:cs="Courier New" w:hint="default"/>
      </w:rPr>
    </w:lvl>
    <w:lvl w:ilvl="2" w:tplc="04050005" w:tentative="1">
      <w:start w:val="1"/>
      <w:numFmt w:val="bullet"/>
      <w:lvlText w:val=""/>
      <w:lvlJc w:val="left"/>
      <w:pPr>
        <w:tabs>
          <w:tab w:val="num" w:pos="1890"/>
        </w:tabs>
        <w:ind w:left="1890" w:hanging="360"/>
      </w:pPr>
      <w:rPr>
        <w:rFonts w:ascii="Wingdings" w:hAnsi="Wingdings" w:hint="default"/>
      </w:rPr>
    </w:lvl>
    <w:lvl w:ilvl="3" w:tplc="04050001" w:tentative="1">
      <w:start w:val="1"/>
      <w:numFmt w:val="bullet"/>
      <w:lvlText w:val=""/>
      <w:lvlJc w:val="left"/>
      <w:pPr>
        <w:tabs>
          <w:tab w:val="num" w:pos="2610"/>
        </w:tabs>
        <w:ind w:left="2610" w:hanging="360"/>
      </w:pPr>
      <w:rPr>
        <w:rFonts w:ascii="Symbol" w:hAnsi="Symbol" w:hint="default"/>
      </w:rPr>
    </w:lvl>
    <w:lvl w:ilvl="4" w:tplc="04050003" w:tentative="1">
      <w:start w:val="1"/>
      <w:numFmt w:val="bullet"/>
      <w:lvlText w:val="o"/>
      <w:lvlJc w:val="left"/>
      <w:pPr>
        <w:tabs>
          <w:tab w:val="num" w:pos="3330"/>
        </w:tabs>
        <w:ind w:left="3330" w:hanging="360"/>
      </w:pPr>
      <w:rPr>
        <w:rFonts w:ascii="Courier New" w:hAnsi="Courier New" w:cs="Courier New" w:hint="default"/>
      </w:rPr>
    </w:lvl>
    <w:lvl w:ilvl="5" w:tplc="04050005" w:tentative="1">
      <w:start w:val="1"/>
      <w:numFmt w:val="bullet"/>
      <w:lvlText w:val=""/>
      <w:lvlJc w:val="left"/>
      <w:pPr>
        <w:tabs>
          <w:tab w:val="num" w:pos="4050"/>
        </w:tabs>
        <w:ind w:left="4050" w:hanging="360"/>
      </w:pPr>
      <w:rPr>
        <w:rFonts w:ascii="Wingdings" w:hAnsi="Wingdings" w:hint="default"/>
      </w:rPr>
    </w:lvl>
    <w:lvl w:ilvl="6" w:tplc="04050001" w:tentative="1">
      <w:start w:val="1"/>
      <w:numFmt w:val="bullet"/>
      <w:lvlText w:val=""/>
      <w:lvlJc w:val="left"/>
      <w:pPr>
        <w:tabs>
          <w:tab w:val="num" w:pos="4770"/>
        </w:tabs>
        <w:ind w:left="4770" w:hanging="360"/>
      </w:pPr>
      <w:rPr>
        <w:rFonts w:ascii="Symbol" w:hAnsi="Symbol" w:hint="default"/>
      </w:rPr>
    </w:lvl>
    <w:lvl w:ilvl="7" w:tplc="04050003" w:tentative="1">
      <w:start w:val="1"/>
      <w:numFmt w:val="bullet"/>
      <w:lvlText w:val="o"/>
      <w:lvlJc w:val="left"/>
      <w:pPr>
        <w:tabs>
          <w:tab w:val="num" w:pos="5490"/>
        </w:tabs>
        <w:ind w:left="5490" w:hanging="360"/>
      </w:pPr>
      <w:rPr>
        <w:rFonts w:ascii="Courier New" w:hAnsi="Courier New" w:cs="Courier New" w:hint="default"/>
      </w:rPr>
    </w:lvl>
    <w:lvl w:ilvl="8" w:tplc="04050005" w:tentative="1">
      <w:start w:val="1"/>
      <w:numFmt w:val="bullet"/>
      <w:lvlText w:val=""/>
      <w:lvlJc w:val="left"/>
      <w:pPr>
        <w:tabs>
          <w:tab w:val="num" w:pos="6210"/>
        </w:tabs>
        <w:ind w:left="6210" w:hanging="360"/>
      </w:pPr>
      <w:rPr>
        <w:rFonts w:ascii="Wingdings" w:hAnsi="Wingdings" w:hint="default"/>
      </w:rPr>
    </w:lvl>
  </w:abstractNum>
  <w:abstractNum w:abstractNumId="39" w15:restartNumberingAfterBreak="0">
    <w:nsid w:val="426E3626"/>
    <w:multiLevelType w:val="hybridMultilevel"/>
    <w:tmpl w:val="F85A58E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43CD63C1"/>
    <w:multiLevelType w:val="multilevel"/>
    <w:tmpl w:val="44363884"/>
    <w:lvl w:ilvl="0">
      <w:start w:val="1"/>
      <w:numFmt w:val="decimal"/>
      <w:pStyle w:val="Textodstavce"/>
      <w:isLgl/>
      <w:lvlText w:val="(%1)"/>
      <w:lvlJc w:val="left"/>
      <w:pPr>
        <w:tabs>
          <w:tab w:val="num" w:pos="782"/>
        </w:tabs>
        <w:ind w:left="0" w:firstLine="425"/>
      </w:pPr>
      <w:rPr>
        <w:rFonts w:ascii="Times New Roman" w:hAnsi="Times New Roman" w:cs="Times New Roman" w:hint="default"/>
      </w:rPr>
    </w:lvl>
    <w:lvl w:ilvl="1">
      <w:start w:val="1"/>
      <w:numFmt w:val="lowerLetter"/>
      <w:pStyle w:val="Textpsmene"/>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41" w15:restartNumberingAfterBreak="0">
    <w:nsid w:val="470C4EAA"/>
    <w:multiLevelType w:val="multilevel"/>
    <w:tmpl w:val="1F1CC3B2"/>
    <w:lvl w:ilvl="0">
      <w:start w:val="1"/>
      <w:numFmt w:val="lowerLetter"/>
      <w:pStyle w:val="psmeno"/>
      <w:lvlText w:val="%1)"/>
      <w:lvlJc w:val="left"/>
      <w:pPr>
        <w:tabs>
          <w:tab w:val="num" w:pos="964"/>
        </w:tabs>
        <w:ind w:left="964" w:hanging="39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4BDF7726"/>
    <w:multiLevelType w:val="hybridMultilevel"/>
    <w:tmpl w:val="C1E05D18"/>
    <w:lvl w:ilvl="0" w:tplc="91784E8E">
      <w:start w:val="1"/>
      <w:numFmt w:val="bullet"/>
      <w:lvlText w:val="-"/>
      <w:lvlJc w:val="left"/>
      <w:pPr>
        <w:ind w:left="1854" w:hanging="360"/>
      </w:pPr>
      <w:rPr>
        <w:rFonts w:ascii="Arial" w:eastAsia="Times New Roman" w:hAnsi="Arial" w:cs="Arial" w:hint="default"/>
      </w:rPr>
    </w:lvl>
    <w:lvl w:ilvl="1" w:tplc="CB2499D4">
      <w:numFmt w:val="bullet"/>
      <w:lvlText w:val="-"/>
      <w:lvlJc w:val="left"/>
      <w:pPr>
        <w:ind w:left="2574" w:hanging="360"/>
      </w:pPr>
      <w:rPr>
        <w:rFonts w:ascii="Arial" w:eastAsia="Times New Roman" w:hAnsi="Arial" w:cs="Arial"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3" w15:restartNumberingAfterBreak="0">
    <w:nsid w:val="50A223DA"/>
    <w:multiLevelType w:val="hybridMultilevel"/>
    <w:tmpl w:val="1B4A6386"/>
    <w:lvl w:ilvl="0" w:tplc="E09411B2">
      <w:start w:val="1"/>
      <w:numFmt w:val="lowerLetter"/>
      <w:lvlText w:val="%1)"/>
      <w:lvlJc w:val="left"/>
      <w:pPr>
        <w:ind w:left="1636" w:hanging="360"/>
      </w:pPr>
      <w:rPr>
        <w:rFonts w:hint="default"/>
      </w:rPr>
    </w:lvl>
    <w:lvl w:ilvl="1" w:tplc="04050019">
      <w:start w:val="1"/>
      <w:numFmt w:val="lowerLetter"/>
      <w:lvlText w:val="%2."/>
      <w:lvlJc w:val="left"/>
      <w:pPr>
        <w:ind w:left="2356" w:hanging="360"/>
      </w:pPr>
    </w:lvl>
    <w:lvl w:ilvl="2" w:tplc="64CA26A6">
      <w:start w:val="1"/>
      <w:numFmt w:val="decimal"/>
      <w:lvlText w:val="%3."/>
      <w:lvlJc w:val="left"/>
      <w:pPr>
        <w:ind w:left="3256" w:hanging="360"/>
      </w:pPr>
      <w:rPr>
        <w:rFonts w:hint="default"/>
      </w:r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44" w15:restartNumberingAfterBreak="0">
    <w:nsid w:val="51D943FF"/>
    <w:multiLevelType w:val="hybridMultilevel"/>
    <w:tmpl w:val="06EC0092"/>
    <w:lvl w:ilvl="0" w:tplc="779AF086">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5" w15:restartNumberingAfterBreak="0">
    <w:nsid w:val="54BD1E25"/>
    <w:multiLevelType w:val="hybridMultilevel"/>
    <w:tmpl w:val="64CECF62"/>
    <w:lvl w:ilvl="0" w:tplc="04050005">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46" w15:restartNumberingAfterBreak="0">
    <w:nsid w:val="55056EF2"/>
    <w:multiLevelType w:val="hybridMultilevel"/>
    <w:tmpl w:val="13D2CE3C"/>
    <w:lvl w:ilvl="0" w:tplc="6F7AFE5E">
      <w:start w:val="1"/>
      <w:numFmt w:val="bullet"/>
      <w:lvlText w:val="-"/>
      <w:lvlJc w:val="left"/>
      <w:pPr>
        <w:ind w:left="2563" w:hanging="360"/>
      </w:pPr>
      <w:rPr>
        <w:rFonts w:ascii="Arial" w:hAnsi="Arial"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47" w15:restartNumberingAfterBreak="0">
    <w:nsid w:val="5518526A"/>
    <w:multiLevelType w:val="hybridMultilevel"/>
    <w:tmpl w:val="D11A5126"/>
    <w:lvl w:ilvl="0" w:tplc="46848F12">
      <w:start w:val="2"/>
      <w:numFmt w:val="bullet"/>
      <w:lvlText w:val="-"/>
      <w:lvlJc w:val="left"/>
      <w:pPr>
        <w:ind w:left="1854" w:hanging="360"/>
      </w:pPr>
      <w:rPr>
        <w:rFonts w:ascii="Palatino Linotype" w:eastAsia="Times New Roman" w:hAnsi="Palatino Linotype" w:cs="Times New Roman"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8" w15:restartNumberingAfterBreak="0">
    <w:nsid w:val="56AE1C15"/>
    <w:multiLevelType w:val="hybridMultilevel"/>
    <w:tmpl w:val="07103642"/>
    <w:lvl w:ilvl="0" w:tplc="04050005">
      <w:start w:val="1"/>
      <w:numFmt w:val="bullet"/>
      <w:lvlText w:val=""/>
      <w:lvlJc w:val="left"/>
      <w:pPr>
        <w:ind w:left="2563" w:hanging="360"/>
      </w:pPr>
      <w:rPr>
        <w:rFonts w:ascii="Wingdings" w:hAnsi="Wingdings"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49" w15:restartNumberingAfterBreak="0">
    <w:nsid w:val="5C3C2AA9"/>
    <w:multiLevelType w:val="hybridMultilevel"/>
    <w:tmpl w:val="4F80730A"/>
    <w:lvl w:ilvl="0" w:tplc="1E14472E">
      <w:start w:val="1"/>
      <w:numFmt w:val="decimal"/>
      <w:lvlText w:val="%1."/>
      <w:lvlJc w:val="left"/>
      <w:pPr>
        <w:ind w:left="2061" w:hanging="360"/>
      </w:pPr>
      <w:rPr>
        <w:rFonts w:hint="default"/>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50" w15:restartNumberingAfterBreak="0">
    <w:nsid w:val="62261DA8"/>
    <w:multiLevelType w:val="hybridMultilevel"/>
    <w:tmpl w:val="FBC42C8E"/>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51" w15:restartNumberingAfterBreak="0">
    <w:nsid w:val="64445D35"/>
    <w:multiLevelType w:val="multilevel"/>
    <w:tmpl w:val="E8D4A1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5333471"/>
    <w:multiLevelType w:val="hybridMultilevel"/>
    <w:tmpl w:val="B666EEB8"/>
    <w:lvl w:ilvl="0" w:tplc="04050005">
      <w:start w:val="1"/>
      <w:numFmt w:val="bullet"/>
      <w:lvlText w:val=""/>
      <w:lvlJc w:val="left"/>
      <w:pPr>
        <w:ind w:left="6173"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671F4F2C"/>
    <w:multiLevelType w:val="hybridMultilevel"/>
    <w:tmpl w:val="B42CAB30"/>
    <w:lvl w:ilvl="0" w:tplc="91784E8E">
      <w:start w:val="1"/>
      <w:numFmt w:val="bullet"/>
      <w:lvlText w:val="-"/>
      <w:lvlJc w:val="left"/>
      <w:pPr>
        <w:ind w:left="1779"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67E8710F"/>
    <w:multiLevelType w:val="hybridMultilevel"/>
    <w:tmpl w:val="30A804E0"/>
    <w:lvl w:ilvl="0" w:tplc="EDBC0700">
      <w:numFmt w:val="bullet"/>
      <w:lvlText w:val="-"/>
      <w:lvlJc w:val="left"/>
      <w:pPr>
        <w:ind w:left="3130" w:hanging="360"/>
      </w:pPr>
      <w:rPr>
        <w:rFonts w:ascii="Arial" w:eastAsia="Times New Roman" w:hAnsi="Arial" w:cs="Aria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55" w15:restartNumberingAfterBreak="0">
    <w:nsid w:val="682E0B61"/>
    <w:multiLevelType w:val="hybridMultilevel"/>
    <w:tmpl w:val="8188DA5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BC95895"/>
    <w:multiLevelType w:val="hybridMultilevel"/>
    <w:tmpl w:val="1550EB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6C635C85"/>
    <w:multiLevelType w:val="multilevel"/>
    <w:tmpl w:val="2F009ECA"/>
    <w:lvl w:ilvl="0">
      <w:start w:val="1"/>
      <w:numFmt w:val="decimal"/>
      <w:pStyle w:val="Nadpis1"/>
      <w:lvlText w:val="%1."/>
      <w:lvlJc w:val="left"/>
      <w:pPr>
        <w:ind w:left="720" w:hanging="360"/>
      </w:pPr>
    </w:lvl>
    <w:lvl w:ilvl="1">
      <w:start w:val="1"/>
      <w:numFmt w:val="decimal"/>
      <w:pStyle w:val="Nadpis2"/>
      <w:isLgl/>
      <w:lvlText w:val="%1.%2."/>
      <w:lvlJc w:val="left"/>
      <w:pPr>
        <w:ind w:left="720" w:hanging="360"/>
      </w:pPr>
      <w:rPr>
        <w:rFonts w:hint="default"/>
      </w:rPr>
    </w:lvl>
    <w:lvl w:ilvl="2">
      <w:start w:val="1"/>
      <w:numFmt w:val="decimal"/>
      <w:pStyle w:val="Nadpis3"/>
      <w:isLgl/>
      <w:lvlText w:val="%1.%2.%3."/>
      <w:lvlJc w:val="left"/>
      <w:pPr>
        <w:ind w:left="1288" w:hanging="720"/>
      </w:pPr>
      <w:rPr>
        <w:rFonts w:hint="default"/>
      </w:rPr>
    </w:lvl>
    <w:lvl w:ilvl="3">
      <w:start w:val="1"/>
      <w:numFmt w:val="decimal"/>
      <w:pStyle w:val="Nadpis4"/>
      <w:lvlText w:val="%1.%2.%3.%4."/>
      <w:lvlJc w:val="left"/>
      <w:pPr>
        <w:ind w:left="72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D33077D"/>
    <w:multiLevelType w:val="multilevel"/>
    <w:tmpl w:val="8996D75E"/>
    <w:styleLink w:val="ListBullet1"/>
    <w:lvl w:ilvl="0">
      <w:start w:val="1"/>
      <w:numFmt w:val="bullet"/>
      <w:lvlText w:val=""/>
      <w:lvlJc w:val="left"/>
      <w:pPr>
        <w:tabs>
          <w:tab w:val="num" w:pos="2156"/>
        </w:tabs>
        <w:ind w:left="2156" w:hanging="301"/>
      </w:pPr>
      <w:rPr>
        <w:rFonts w:ascii="Symbol" w:hAnsi="Symbol" w:hint="default"/>
        <w:b/>
        <w:i w:val="0"/>
        <w:color w:val="007BC0"/>
        <w:sz w:val="22"/>
      </w:rPr>
    </w:lvl>
    <w:lvl w:ilvl="1">
      <w:start w:val="1"/>
      <w:numFmt w:val="bullet"/>
      <w:lvlText w:val="−"/>
      <w:lvlJc w:val="left"/>
      <w:pPr>
        <w:tabs>
          <w:tab w:val="num" w:pos="2366"/>
        </w:tabs>
        <w:ind w:left="2366" w:hanging="210"/>
      </w:pPr>
      <w:rPr>
        <w:rFonts w:ascii="Times New Roman" w:hAnsi="Times New Roman" w:cs="Times New Roman" w:hint="default"/>
        <w:color w:val="auto"/>
      </w:rPr>
    </w:lvl>
    <w:lvl w:ilvl="2">
      <w:start w:val="1"/>
      <w:numFmt w:val="bullet"/>
      <w:lvlText w:val=""/>
      <w:lvlJc w:val="left"/>
      <w:pPr>
        <w:tabs>
          <w:tab w:val="num" w:pos="2610"/>
        </w:tabs>
        <w:ind w:left="2610" w:hanging="244"/>
      </w:pPr>
      <w:rPr>
        <w:rFonts w:ascii="Wingdings" w:hAnsi="Wingdings" w:hint="default"/>
        <w:color w:val="998F86"/>
      </w:rPr>
    </w:lvl>
    <w:lvl w:ilvl="3">
      <w:start w:val="1"/>
      <w:numFmt w:val="bullet"/>
      <w:lvlText w:val="."/>
      <w:lvlJc w:val="left"/>
      <w:pPr>
        <w:tabs>
          <w:tab w:val="num" w:pos="3402"/>
        </w:tabs>
        <w:ind w:left="3402" w:hanging="567"/>
      </w:pPr>
      <w:rPr>
        <w:rFonts w:ascii="Times New Roman" w:hAnsi="Times New Roman" w:cs="Times New Roman" w:hint="default"/>
        <w:color w:val="auto"/>
      </w:rPr>
    </w:lvl>
    <w:lvl w:ilvl="4">
      <w:start w:val="1"/>
      <w:numFmt w:val="bullet"/>
      <w:lvlText w:val="o"/>
      <w:lvlJc w:val="left"/>
      <w:pPr>
        <w:tabs>
          <w:tab w:val="num" w:pos="6288"/>
        </w:tabs>
        <w:ind w:left="6288" w:hanging="360"/>
      </w:pPr>
      <w:rPr>
        <w:rFonts w:ascii="Courier New" w:hAnsi="Courier New" w:cs="Courier New" w:hint="default"/>
      </w:rPr>
    </w:lvl>
    <w:lvl w:ilvl="5">
      <w:start w:val="1"/>
      <w:numFmt w:val="bullet"/>
      <w:lvlText w:val=""/>
      <w:lvlJc w:val="left"/>
      <w:pPr>
        <w:tabs>
          <w:tab w:val="num" w:pos="7008"/>
        </w:tabs>
        <w:ind w:left="7008" w:hanging="360"/>
      </w:pPr>
      <w:rPr>
        <w:rFonts w:ascii="Wingdings" w:hAnsi="Wingdings" w:hint="default"/>
      </w:rPr>
    </w:lvl>
    <w:lvl w:ilvl="6">
      <w:start w:val="1"/>
      <w:numFmt w:val="bullet"/>
      <w:lvlText w:val=""/>
      <w:lvlJc w:val="left"/>
      <w:pPr>
        <w:tabs>
          <w:tab w:val="num" w:pos="7728"/>
        </w:tabs>
        <w:ind w:left="7728" w:hanging="360"/>
      </w:pPr>
      <w:rPr>
        <w:rFonts w:ascii="Symbol" w:hAnsi="Symbol" w:hint="default"/>
      </w:rPr>
    </w:lvl>
    <w:lvl w:ilvl="7">
      <w:start w:val="1"/>
      <w:numFmt w:val="bullet"/>
      <w:lvlText w:val="o"/>
      <w:lvlJc w:val="left"/>
      <w:pPr>
        <w:tabs>
          <w:tab w:val="num" w:pos="8448"/>
        </w:tabs>
        <w:ind w:left="8448" w:hanging="360"/>
      </w:pPr>
      <w:rPr>
        <w:rFonts w:ascii="Courier New" w:hAnsi="Courier New" w:cs="Courier New" w:hint="default"/>
      </w:rPr>
    </w:lvl>
    <w:lvl w:ilvl="8">
      <w:start w:val="1"/>
      <w:numFmt w:val="bullet"/>
      <w:lvlText w:val=""/>
      <w:lvlJc w:val="left"/>
      <w:pPr>
        <w:tabs>
          <w:tab w:val="num" w:pos="9168"/>
        </w:tabs>
        <w:ind w:left="9168" w:hanging="360"/>
      </w:pPr>
      <w:rPr>
        <w:rFonts w:ascii="Wingdings" w:hAnsi="Wingdings" w:hint="default"/>
      </w:rPr>
    </w:lvl>
  </w:abstractNum>
  <w:abstractNum w:abstractNumId="59" w15:restartNumberingAfterBreak="0">
    <w:nsid w:val="6E7E2F87"/>
    <w:multiLevelType w:val="hybridMultilevel"/>
    <w:tmpl w:val="FF24B1F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60" w15:restartNumberingAfterBreak="0">
    <w:nsid w:val="6F3053A1"/>
    <w:multiLevelType w:val="hybridMultilevel"/>
    <w:tmpl w:val="52E8F18E"/>
    <w:lvl w:ilvl="0" w:tplc="D1646ADE">
      <w:start w:val="1"/>
      <w:numFmt w:val="upp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61" w15:restartNumberingAfterBreak="0">
    <w:nsid w:val="6F485B5C"/>
    <w:multiLevelType w:val="hybridMultilevel"/>
    <w:tmpl w:val="352C31FC"/>
    <w:lvl w:ilvl="0" w:tplc="96E8D838">
      <w:start w:val="2"/>
      <w:numFmt w:val="bullet"/>
      <w:lvlText w:val="-"/>
      <w:lvlJc w:val="left"/>
      <w:pPr>
        <w:tabs>
          <w:tab w:val="num" w:pos="3973"/>
        </w:tabs>
        <w:ind w:left="3973" w:hanging="570"/>
      </w:pPr>
      <w:rPr>
        <w:rFonts w:ascii="Times New Roman" w:eastAsia="Times New Roman" w:hAnsi="Times New Roman" w:cs="Times New Roman" w:hint="default"/>
      </w:rPr>
    </w:lvl>
    <w:lvl w:ilvl="1" w:tplc="04050003" w:tentative="1">
      <w:start w:val="1"/>
      <w:numFmt w:val="bullet"/>
      <w:lvlText w:val="o"/>
      <w:lvlJc w:val="left"/>
      <w:pPr>
        <w:tabs>
          <w:tab w:val="num" w:pos="2858"/>
        </w:tabs>
        <w:ind w:left="2858" w:hanging="360"/>
      </w:pPr>
      <w:rPr>
        <w:rFonts w:ascii="Courier New" w:hAnsi="Courier New" w:hint="default"/>
      </w:rPr>
    </w:lvl>
    <w:lvl w:ilvl="2" w:tplc="96E8D838">
      <w:start w:val="2"/>
      <w:numFmt w:val="bullet"/>
      <w:lvlText w:val="-"/>
      <w:lvlJc w:val="left"/>
      <w:pPr>
        <w:tabs>
          <w:tab w:val="num" w:pos="3788"/>
        </w:tabs>
        <w:ind w:left="3788" w:hanging="570"/>
      </w:pPr>
      <w:rPr>
        <w:rFonts w:ascii="Times New Roman" w:eastAsia="Times New Roman" w:hAnsi="Times New Roman" w:cs="Times New Roman" w:hint="default"/>
      </w:rPr>
    </w:lvl>
    <w:lvl w:ilvl="3" w:tplc="04050001" w:tentative="1">
      <w:start w:val="1"/>
      <w:numFmt w:val="bullet"/>
      <w:lvlText w:val=""/>
      <w:lvlJc w:val="left"/>
      <w:pPr>
        <w:tabs>
          <w:tab w:val="num" w:pos="4298"/>
        </w:tabs>
        <w:ind w:left="4298" w:hanging="360"/>
      </w:pPr>
      <w:rPr>
        <w:rFonts w:ascii="Symbol" w:hAnsi="Symbol" w:hint="default"/>
      </w:rPr>
    </w:lvl>
    <w:lvl w:ilvl="4" w:tplc="04050003" w:tentative="1">
      <w:start w:val="1"/>
      <w:numFmt w:val="bullet"/>
      <w:lvlText w:val="o"/>
      <w:lvlJc w:val="left"/>
      <w:pPr>
        <w:tabs>
          <w:tab w:val="num" w:pos="5018"/>
        </w:tabs>
        <w:ind w:left="5018" w:hanging="360"/>
      </w:pPr>
      <w:rPr>
        <w:rFonts w:ascii="Courier New" w:hAnsi="Courier New" w:hint="default"/>
      </w:rPr>
    </w:lvl>
    <w:lvl w:ilvl="5" w:tplc="04050005" w:tentative="1">
      <w:start w:val="1"/>
      <w:numFmt w:val="bullet"/>
      <w:lvlText w:val=""/>
      <w:lvlJc w:val="left"/>
      <w:pPr>
        <w:tabs>
          <w:tab w:val="num" w:pos="5738"/>
        </w:tabs>
        <w:ind w:left="5738" w:hanging="360"/>
      </w:pPr>
      <w:rPr>
        <w:rFonts w:ascii="Wingdings" w:hAnsi="Wingdings" w:hint="default"/>
      </w:rPr>
    </w:lvl>
    <w:lvl w:ilvl="6" w:tplc="04050001" w:tentative="1">
      <w:start w:val="1"/>
      <w:numFmt w:val="bullet"/>
      <w:lvlText w:val=""/>
      <w:lvlJc w:val="left"/>
      <w:pPr>
        <w:tabs>
          <w:tab w:val="num" w:pos="6458"/>
        </w:tabs>
        <w:ind w:left="6458" w:hanging="360"/>
      </w:pPr>
      <w:rPr>
        <w:rFonts w:ascii="Symbol" w:hAnsi="Symbol" w:hint="default"/>
      </w:rPr>
    </w:lvl>
    <w:lvl w:ilvl="7" w:tplc="04050003" w:tentative="1">
      <w:start w:val="1"/>
      <w:numFmt w:val="bullet"/>
      <w:lvlText w:val="o"/>
      <w:lvlJc w:val="left"/>
      <w:pPr>
        <w:tabs>
          <w:tab w:val="num" w:pos="7178"/>
        </w:tabs>
        <w:ind w:left="7178" w:hanging="360"/>
      </w:pPr>
      <w:rPr>
        <w:rFonts w:ascii="Courier New" w:hAnsi="Courier New" w:hint="default"/>
      </w:rPr>
    </w:lvl>
    <w:lvl w:ilvl="8" w:tplc="04050005" w:tentative="1">
      <w:start w:val="1"/>
      <w:numFmt w:val="bullet"/>
      <w:lvlText w:val=""/>
      <w:lvlJc w:val="left"/>
      <w:pPr>
        <w:tabs>
          <w:tab w:val="num" w:pos="7898"/>
        </w:tabs>
        <w:ind w:left="7898" w:hanging="360"/>
      </w:pPr>
      <w:rPr>
        <w:rFonts w:ascii="Wingdings" w:hAnsi="Wingdings" w:hint="default"/>
      </w:rPr>
    </w:lvl>
  </w:abstractNum>
  <w:abstractNum w:abstractNumId="62" w15:restartNumberingAfterBreak="0">
    <w:nsid w:val="6F6B29FF"/>
    <w:multiLevelType w:val="hybridMultilevel"/>
    <w:tmpl w:val="C7A0C3A6"/>
    <w:lvl w:ilvl="0" w:tplc="110A3384">
      <w:start w:val="3"/>
      <w:numFmt w:val="bullet"/>
      <w:lvlText w:val="-"/>
      <w:lvlJc w:val="left"/>
      <w:pPr>
        <w:ind w:left="2629" w:hanging="360"/>
      </w:pPr>
      <w:rPr>
        <w:rFonts w:eastAsia="Times New Roman" w:hAnsi="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733517A1"/>
    <w:multiLevelType w:val="hybridMultilevel"/>
    <w:tmpl w:val="455EB7F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74CA4A4D"/>
    <w:multiLevelType w:val="hybridMultilevel"/>
    <w:tmpl w:val="09F8D946"/>
    <w:lvl w:ilvl="0" w:tplc="1C96F8DE">
      <w:start w:val="1"/>
      <w:numFmt w:val="decimal"/>
      <w:lvlText w:val="%1."/>
      <w:lvlJc w:val="left"/>
      <w:pPr>
        <w:ind w:left="2061" w:hanging="360"/>
      </w:pPr>
      <w:rPr>
        <w:rFonts w:hint="default"/>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65" w15:restartNumberingAfterBreak="0">
    <w:nsid w:val="783E3021"/>
    <w:multiLevelType w:val="singleLevel"/>
    <w:tmpl w:val="34E454F0"/>
    <w:lvl w:ilvl="0">
      <w:start w:val="1"/>
      <w:numFmt w:val="bullet"/>
      <w:pStyle w:val="Bod"/>
      <w:lvlText w:val=""/>
      <w:lvlJc w:val="left"/>
      <w:pPr>
        <w:tabs>
          <w:tab w:val="num" w:pos="0"/>
        </w:tabs>
        <w:ind w:left="567" w:hanging="283"/>
      </w:pPr>
      <w:rPr>
        <w:rFonts w:ascii="Symbol" w:hAnsi="Symbol" w:hint="default"/>
      </w:rPr>
    </w:lvl>
  </w:abstractNum>
  <w:abstractNum w:abstractNumId="66" w15:restartNumberingAfterBreak="0">
    <w:nsid w:val="7B303EAE"/>
    <w:multiLevelType w:val="hybridMultilevel"/>
    <w:tmpl w:val="ADB4822C"/>
    <w:lvl w:ilvl="0" w:tplc="6F7AFE5E">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15:restartNumberingAfterBreak="0">
    <w:nsid w:val="7BAA7989"/>
    <w:multiLevelType w:val="hybridMultilevel"/>
    <w:tmpl w:val="02F02982"/>
    <w:lvl w:ilvl="0" w:tplc="04050005">
      <w:start w:val="1"/>
      <w:numFmt w:val="bullet"/>
      <w:lvlText w:val=""/>
      <w:lvlJc w:val="left"/>
      <w:pPr>
        <w:ind w:left="537" w:hanging="360"/>
      </w:pPr>
      <w:rPr>
        <w:rFonts w:ascii="Wingdings" w:hAnsi="Wingdings" w:hint="default"/>
      </w:rPr>
    </w:lvl>
    <w:lvl w:ilvl="1" w:tplc="04050003" w:tentative="1">
      <w:start w:val="1"/>
      <w:numFmt w:val="bullet"/>
      <w:lvlText w:val="o"/>
      <w:lvlJc w:val="left"/>
      <w:pPr>
        <w:ind w:left="1257" w:hanging="360"/>
      </w:pPr>
      <w:rPr>
        <w:rFonts w:ascii="Courier New" w:hAnsi="Courier New" w:cs="Courier New" w:hint="default"/>
      </w:rPr>
    </w:lvl>
    <w:lvl w:ilvl="2" w:tplc="04050005" w:tentative="1">
      <w:start w:val="1"/>
      <w:numFmt w:val="bullet"/>
      <w:lvlText w:val=""/>
      <w:lvlJc w:val="left"/>
      <w:pPr>
        <w:ind w:left="1977" w:hanging="360"/>
      </w:pPr>
      <w:rPr>
        <w:rFonts w:ascii="Wingdings" w:hAnsi="Wingdings" w:hint="default"/>
      </w:rPr>
    </w:lvl>
    <w:lvl w:ilvl="3" w:tplc="04050001" w:tentative="1">
      <w:start w:val="1"/>
      <w:numFmt w:val="bullet"/>
      <w:lvlText w:val=""/>
      <w:lvlJc w:val="left"/>
      <w:pPr>
        <w:ind w:left="2697" w:hanging="360"/>
      </w:pPr>
      <w:rPr>
        <w:rFonts w:ascii="Symbol" w:hAnsi="Symbol" w:hint="default"/>
      </w:rPr>
    </w:lvl>
    <w:lvl w:ilvl="4" w:tplc="04050003" w:tentative="1">
      <w:start w:val="1"/>
      <w:numFmt w:val="bullet"/>
      <w:lvlText w:val="o"/>
      <w:lvlJc w:val="left"/>
      <w:pPr>
        <w:ind w:left="3417" w:hanging="360"/>
      </w:pPr>
      <w:rPr>
        <w:rFonts w:ascii="Courier New" w:hAnsi="Courier New" w:cs="Courier New" w:hint="default"/>
      </w:rPr>
    </w:lvl>
    <w:lvl w:ilvl="5" w:tplc="04050005" w:tentative="1">
      <w:start w:val="1"/>
      <w:numFmt w:val="bullet"/>
      <w:lvlText w:val=""/>
      <w:lvlJc w:val="left"/>
      <w:pPr>
        <w:ind w:left="4137" w:hanging="360"/>
      </w:pPr>
      <w:rPr>
        <w:rFonts w:ascii="Wingdings" w:hAnsi="Wingdings" w:hint="default"/>
      </w:rPr>
    </w:lvl>
    <w:lvl w:ilvl="6" w:tplc="04050001" w:tentative="1">
      <w:start w:val="1"/>
      <w:numFmt w:val="bullet"/>
      <w:lvlText w:val=""/>
      <w:lvlJc w:val="left"/>
      <w:pPr>
        <w:ind w:left="4857" w:hanging="360"/>
      </w:pPr>
      <w:rPr>
        <w:rFonts w:ascii="Symbol" w:hAnsi="Symbol" w:hint="default"/>
      </w:rPr>
    </w:lvl>
    <w:lvl w:ilvl="7" w:tplc="04050003" w:tentative="1">
      <w:start w:val="1"/>
      <w:numFmt w:val="bullet"/>
      <w:lvlText w:val="o"/>
      <w:lvlJc w:val="left"/>
      <w:pPr>
        <w:ind w:left="5577" w:hanging="360"/>
      </w:pPr>
      <w:rPr>
        <w:rFonts w:ascii="Courier New" w:hAnsi="Courier New" w:cs="Courier New" w:hint="default"/>
      </w:rPr>
    </w:lvl>
    <w:lvl w:ilvl="8" w:tplc="04050005" w:tentative="1">
      <w:start w:val="1"/>
      <w:numFmt w:val="bullet"/>
      <w:lvlText w:val=""/>
      <w:lvlJc w:val="left"/>
      <w:pPr>
        <w:ind w:left="6297" w:hanging="360"/>
      </w:pPr>
      <w:rPr>
        <w:rFonts w:ascii="Wingdings" w:hAnsi="Wingdings" w:hint="default"/>
      </w:rPr>
    </w:lvl>
  </w:abstractNum>
  <w:abstractNum w:abstractNumId="68" w15:restartNumberingAfterBreak="0">
    <w:nsid w:val="7E457A14"/>
    <w:multiLevelType w:val="hybridMultilevel"/>
    <w:tmpl w:val="5DF05460"/>
    <w:lvl w:ilvl="0" w:tplc="CF32347C">
      <w:numFmt w:val="bullet"/>
      <w:lvlText w:val="-"/>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9" w15:restartNumberingAfterBreak="0">
    <w:nsid w:val="7FAA3858"/>
    <w:multiLevelType w:val="hybridMultilevel"/>
    <w:tmpl w:val="FFFFFFFF"/>
    <w:lvl w:ilvl="0" w:tplc="995CC3FA">
      <w:start w:val="1"/>
      <w:numFmt w:val="bullet"/>
      <w:lvlText w:val="·"/>
      <w:lvlJc w:val="left"/>
      <w:pPr>
        <w:ind w:left="1494" w:hanging="360"/>
      </w:pPr>
      <w:rPr>
        <w:rFonts w:ascii="Symbol" w:hAnsi="Symbol" w:hint="default"/>
      </w:rPr>
    </w:lvl>
    <w:lvl w:ilvl="1" w:tplc="DB748328">
      <w:start w:val="1"/>
      <w:numFmt w:val="bullet"/>
      <w:lvlText w:val="o"/>
      <w:lvlJc w:val="left"/>
      <w:pPr>
        <w:ind w:left="2214" w:hanging="360"/>
      </w:pPr>
      <w:rPr>
        <w:rFonts w:ascii="Courier New" w:hAnsi="Courier New" w:hint="default"/>
      </w:rPr>
    </w:lvl>
    <w:lvl w:ilvl="2" w:tplc="34A05A86">
      <w:start w:val="1"/>
      <w:numFmt w:val="bullet"/>
      <w:lvlText w:val=""/>
      <w:lvlJc w:val="left"/>
      <w:pPr>
        <w:ind w:left="2934" w:hanging="360"/>
      </w:pPr>
      <w:rPr>
        <w:rFonts w:ascii="Wingdings" w:hAnsi="Wingdings" w:hint="default"/>
      </w:rPr>
    </w:lvl>
    <w:lvl w:ilvl="3" w:tplc="4052F68E">
      <w:start w:val="1"/>
      <w:numFmt w:val="bullet"/>
      <w:lvlText w:val=""/>
      <w:lvlJc w:val="left"/>
      <w:pPr>
        <w:ind w:left="3654" w:hanging="360"/>
      </w:pPr>
      <w:rPr>
        <w:rFonts w:ascii="Symbol" w:hAnsi="Symbol" w:hint="default"/>
      </w:rPr>
    </w:lvl>
    <w:lvl w:ilvl="4" w:tplc="475C2C72">
      <w:start w:val="1"/>
      <w:numFmt w:val="bullet"/>
      <w:lvlText w:val="o"/>
      <w:lvlJc w:val="left"/>
      <w:pPr>
        <w:ind w:left="4374" w:hanging="360"/>
      </w:pPr>
      <w:rPr>
        <w:rFonts w:ascii="Courier New" w:hAnsi="Courier New" w:hint="default"/>
      </w:rPr>
    </w:lvl>
    <w:lvl w:ilvl="5" w:tplc="80804116">
      <w:start w:val="1"/>
      <w:numFmt w:val="bullet"/>
      <w:lvlText w:val=""/>
      <w:lvlJc w:val="left"/>
      <w:pPr>
        <w:ind w:left="5094" w:hanging="360"/>
      </w:pPr>
      <w:rPr>
        <w:rFonts w:ascii="Wingdings" w:hAnsi="Wingdings" w:hint="default"/>
      </w:rPr>
    </w:lvl>
    <w:lvl w:ilvl="6" w:tplc="7ECAAB28">
      <w:start w:val="1"/>
      <w:numFmt w:val="bullet"/>
      <w:lvlText w:val=""/>
      <w:lvlJc w:val="left"/>
      <w:pPr>
        <w:ind w:left="5814" w:hanging="360"/>
      </w:pPr>
      <w:rPr>
        <w:rFonts w:ascii="Symbol" w:hAnsi="Symbol" w:hint="default"/>
      </w:rPr>
    </w:lvl>
    <w:lvl w:ilvl="7" w:tplc="BE92881E">
      <w:start w:val="1"/>
      <w:numFmt w:val="bullet"/>
      <w:lvlText w:val="o"/>
      <w:lvlJc w:val="left"/>
      <w:pPr>
        <w:ind w:left="6534" w:hanging="360"/>
      </w:pPr>
      <w:rPr>
        <w:rFonts w:ascii="Courier New" w:hAnsi="Courier New" w:hint="default"/>
      </w:rPr>
    </w:lvl>
    <w:lvl w:ilvl="8" w:tplc="88F80BB8">
      <w:start w:val="1"/>
      <w:numFmt w:val="bullet"/>
      <w:lvlText w:val=""/>
      <w:lvlJc w:val="left"/>
      <w:pPr>
        <w:ind w:left="7254" w:hanging="360"/>
      </w:pPr>
      <w:rPr>
        <w:rFonts w:ascii="Wingdings" w:hAnsi="Wingdings" w:hint="default"/>
      </w:rPr>
    </w:lvl>
  </w:abstractNum>
  <w:abstractNum w:abstractNumId="70" w15:restartNumberingAfterBreak="0">
    <w:nsid w:val="7FF1126C"/>
    <w:multiLevelType w:val="hybridMultilevel"/>
    <w:tmpl w:val="C9A67B5A"/>
    <w:lvl w:ilvl="0" w:tplc="04050001">
      <w:start w:val="1"/>
      <w:numFmt w:val="bullet"/>
      <w:lvlText w:val=""/>
      <w:lvlJc w:val="left"/>
      <w:pPr>
        <w:ind w:left="2997" w:hanging="360"/>
      </w:pPr>
      <w:rPr>
        <w:rFonts w:ascii="Symbol" w:hAnsi="Symbol" w:hint="default"/>
      </w:rPr>
    </w:lvl>
    <w:lvl w:ilvl="1" w:tplc="04050003" w:tentative="1">
      <w:start w:val="1"/>
      <w:numFmt w:val="bullet"/>
      <w:lvlText w:val="o"/>
      <w:lvlJc w:val="left"/>
      <w:pPr>
        <w:ind w:left="3717" w:hanging="360"/>
      </w:pPr>
      <w:rPr>
        <w:rFonts w:ascii="Courier New" w:hAnsi="Courier New" w:cs="Courier New" w:hint="default"/>
      </w:rPr>
    </w:lvl>
    <w:lvl w:ilvl="2" w:tplc="04050005" w:tentative="1">
      <w:start w:val="1"/>
      <w:numFmt w:val="bullet"/>
      <w:lvlText w:val=""/>
      <w:lvlJc w:val="left"/>
      <w:pPr>
        <w:ind w:left="4437" w:hanging="360"/>
      </w:pPr>
      <w:rPr>
        <w:rFonts w:ascii="Wingdings" w:hAnsi="Wingdings" w:hint="default"/>
      </w:rPr>
    </w:lvl>
    <w:lvl w:ilvl="3" w:tplc="04050001" w:tentative="1">
      <w:start w:val="1"/>
      <w:numFmt w:val="bullet"/>
      <w:lvlText w:val=""/>
      <w:lvlJc w:val="left"/>
      <w:pPr>
        <w:ind w:left="5157" w:hanging="360"/>
      </w:pPr>
      <w:rPr>
        <w:rFonts w:ascii="Symbol" w:hAnsi="Symbol" w:hint="default"/>
      </w:rPr>
    </w:lvl>
    <w:lvl w:ilvl="4" w:tplc="04050003" w:tentative="1">
      <w:start w:val="1"/>
      <w:numFmt w:val="bullet"/>
      <w:lvlText w:val="o"/>
      <w:lvlJc w:val="left"/>
      <w:pPr>
        <w:ind w:left="5877" w:hanging="360"/>
      </w:pPr>
      <w:rPr>
        <w:rFonts w:ascii="Courier New" w:hAnsi="Courier New" w:cs="Courier New" w:hint="default"/>
      </w:rPr>
    </w:lvl>
    <w:lvl w:ilvl="5" w:tplc="04050005" w:tentative="1">
      <w:start w:val="1"/>
      <w:numFmt w:val="bullet"/>
      <w:lvlText w:val=""/>
      <w:lvlJc w:val="left"/>
      <w:pPr>
        <w:ind w:left="6597" w:hanging="360"/>
      </w:pPr>
      <w:rPr>
        <w:rFonts w:ascii="Wingdings" w:hAnsi="Wingdings" w:hint="default"/>
      </w:rPr>
    </w:lvl>
    <w:lvl w:ilvl="6" w:tplc="04050001" w:tentative="1">
      <w:start w:val="1"/>
      <w:numFmt w:val="bullet"/>
      <w:lvlText w:val=""/>
      <w:lvlJc w:val="left"/>
      <w:pPr>
        <w:ind w:left="7317" w:hanging="360"/>
      </w:pPr>
      <w:rPr>
        <w:rFonts w:ascii="Symbol" w:hAnsi="Symbol" w:hint="default"/>
      </w:rPr>
    </w:lvl>
    <w:lvl w:ilvl="7" w:tplc="04050003" w:tentative="1">
      <w:start w:val="1"/>
      <w:numFmt w:val="bullet"/>
      <w:lvlText w:val="o"/>
      <w:lvlJc w:val="left"/>
      <w:pPr>
        <w:ind w:left="8037" w:hanging="360"/>
      </w:pPr>
      <w:rPr>
        <w:rFonts w:ascii="Courier New" w:hAnsi="Courier New" w:cs="Courier New" w:hint="default"/>
      </w:rPr>
    </w:lvl>
    <w:lvl w:ilvl="8" w:tplc="04050005" w:tentative="1">
      <w:start w:val="1"/>
      <w:numFmt w:val="bullet"/>
      <w:lvlText w:val=""/>
      <w:lvlJc w:val="left"/>
      <w:pPr>
        <w:ind w:left="8757" w:hanging="360"/>
      </w:pPr>
      <w:rPr>
        <w:rFonts w:ascii="Wingdings" w:hAnsi="Wingdings" w:hint="default"/>
      </w:rPr>
    </w:lvl>
  </w:abstractNum>
  <w:num w:numId="1" w16cid:durableId="222106873">
    <w:abstractNumId w:val="37"/>
  </w:num>
  <w:num w:numId="2" w16cid:durableId="472915636">
    <w:abstractNumId w:val="1"/>
  </w:num>
  <w:num w:numId="3" w16cid:durableId="706953001">
    <w:abstractNumId w:val="30"/>
  </w:num>
  <w:num w:numId="4" w16cid:durableId="2032149279">
    <w:abstractNumId w:val="11"/>
  </w:num>
  <w:num w:numId="5" w16cid:durableId="934940975">
    <w:abstractNumId w:val="18"/>
  </w:num>
  <w:num w:numId="6" w16cid:durableId="907155656">
    <w:abstractNumId w:val="63"/>
  </w:num>
  <w:num w:numId="7" w16cid:durableId="1518617062">
    <w:abstractNumId w:val="41"/>
  </w:num>
  <w:num w:numId="8" w16cid:durableId="1582526502">
    <w:abstractNumId w:val="65"/>
  </w:num>
  <w:num w:numId="9" w16cid:durableId="1637680580">
    <w:abstractNumId w:val="40"/>
  </w:num>
  <w:num w:numId="10" w16cid:durableId="804196058">
    <w:abstractNumId w:val="53"/>
  </w:num>
  <w:num w:numId="11" w16cid:durableId="1493133110">
    <w:abstractNumId w:val="48"/>
  </w:num>
  <w:num w:numId="12" w16cid:durableId="438598558">
    <w:abstractNumId w:val="12"/>
  </w:num>
  <w:num w:numId="13" w16cid:durableId="1124008222">
    <w:abstractNumId w:val="59"/>
  </w:num>
  <w:num w:numId="14" w16cid:durableId="758865837">
    <w:abstractNumId w:val="17"/>
  </w:num>
  <w:num w:numId="15" w16cid:durableId="392385611">
    <w:abstractNumId w:val="67"/>
  </w:num>
  <w:num w:numId="16" w16cid:durableId="966933479">
    <w:abstractNumId w:val="33"/>
  </w:num>
  <w:num w:numId="17" w16cid:durableId="399643972">
    <w:abstractNumId w:val="2"/>
  </w:num>
  <w:num w:numId="18" w16cid:durableId="213086701">
    <w:abstractNumId w:val="61"/>
  </w:num>
  <w:num w:numId="19" w16cid:durableId="1058632073">
    <w:abstractNumId w:val="38"/>
  </w:num>
  <w:num w:numId="20" w16cid:durableId="375007473">
    <w:abstractNumId w:val="56"/>
  </w:num>
  <w:num w:numId="21" w16cid:durableId="710765084">
    <w:abstractNumId w:val="15"/>
  </w:num>
  <w:num w:numId="22" w16cid:durableId="228808192">
    <w:abstractNumId w:val="29"/>
  </w:num>
  <w:num w:numId="23" w16cid:durableId="147940052">
    <w:abstractNumId w:val="50"/>
  </w:num>
  <w:num w:numId="24" w16cid:durableId="2001691400">
    <w:abstractNumId w:val="21"/>
  </w:num>
  <w:num w:numId="25" w16cid:durableId="1975400679">
    <w:abstractNumId w:val="4"/>
  </w:num>
  <w:num w:numId="26" w16cid:durableId="1035814511">
    <w:abstractNumId w:val="9"/>
  </w:num>
  <w:num w:numId="27" w16cid:durableId="2036729671">
    <w:abstractNumId w:val="57"/>
  </w:num>
  <w:num w:numId="28" w16cid:durableId="161972187">
    <w:abstractNumId w:val="8"/>
  </w:num>
  <w:num w:numId="29" w16cid:durableId="811484084">
    <w:abstractNumId w:val="62"/>
  </w:num>
  <w:num w:numId="30" w16cid:durableId="922183702">
    <w:abstractNumId w:val="39"/>
  </w:num>
  <w:num w:numId="31" w16cid:durableId="2023820127">
    <w:abstractNumId w:val="22"/>
  </w:num>
  <w:num w:numId="32" w16cid:durableId="2007592837">
    <w:abstractNumId w:val="19"/>
  </w:num>
  <w:num w:numId="33" w16cid:durableId="1685935852">
    <w:abstractNumId w:val="66"/>
  </w:num>
  <w:num w:numId="34" w16cid:durableId="230114806">
    <w:abstractNumId w:val="52"/>
  </w:num>
  <w:num w:numId="35" w16cid:durableId="1322850144">
    <w:abstractNumId w:val="43"/>
  </w:num>
  <w:num w:numId="36" w16cid:durableId="424503039">
    <w:abstractNumId w:val="58"/>
  </w:num>
  <w:num w:numId="37" w16cid:durableId="569655230">
    <w:abstractNumId w:val="27"/>
  </w:num>
  <w:num w:numId="38" w16cid:durableId="1594242271">
    <w:abstractNumId w:val="16"/>
  </w:num>
  <w:num w:numId="39" w16cid:durableId="1006513455">
    <w:abstractNumId w:val="32"/>
  </w:num>
  <w:num w:numId="40" w16cid:durableId="326251954">
    <w:abstractNumId w:val="7"/>
  </w:num>
  <w:num w:numId="41" w16cid:durableId="597637345">
    <w:abstractNumId w:val="46"/>
  </w:num>
  <w:num w:numId="42" w16cid:durableId="801849030">
    <w:abstractNumId w:val="14"/>
  </w:num>
  <w:num w:numId="43" w16cid:durableId="465776050">
    <w:abstractNumId w:val="31"/>
  </w:num>
  <w:num w:numId="44" w16cid:durableId="1762337220">
    <w:abstractNumId w:val="24"/>
  </w:num>
  <w:num w:numId="45" w16cid:durableId="1006009596">
    <w:abstractNumId w:val="34"/>
  </w:num>
  <w:num w:numId="46" w16cid:durableId="1278214153">
    <w:abstractNumId w:val="0"/>
  </w:num>
  <w:num w:numId="47" w16cid:durableId="1241450840">
    <w:abstractNumId w:val="42"/>
  </w:num>
  <w:num w:numId="48" w16cid:durableId="1390153960">
    <w:abstractNumId w:val="35"/>
  </w:num>
  <w:num w:numId="49" w16cid:durableId="48921477">
    <w:abstractNumId w:val="55"/>
  </w:num>
  <w:num w:numId="50" w16cid:durableId="963779795">
    <w:abstractNumId w:val="6"/>
  </w:num>
  <w:num w:numId="51" w16cid:durableId="1469475012">
    <w:abstractNumId w:val="3"/>
  </w:num>
  <w:num w:numId="52" w16cid:durableId="1421290544">
    <w:abstractNumId w:val="60"/>
  </w:num>
  <w:num w:numId="53" w16cid:durableId="2115859650">
    <w:abstractNumId w:val="49"/>
  </w:num>
  <w:num w:numId="54" w16cid:durableId="434521282">
    <w:abstractNumId w:val="64"/>
  </w:num>
  <w:num w:numId="55" w16cid:durableId="2048985141">
    <w:abstractNumId w:val="26"/>
  </w:num>
  <w:num w:numId="56" w16cid:durableId="1052383218">
    <w:abstractNumId w:val="28"/>
  </w:num>
  <w:num w:numId="57" w16cid:durableId="1609503873">
    <w:abstractNumId w:val="47"/>
  </w:num>
  <w:num w:numId="58" w16cid:durableId="938024000">
    <w:abstractNumId w:val="54"/>
  </w:num>
  <w:num w:numId="59" w16cid:durableId="1997681755">
    <w:abstractNumId w:val="45"/>
  </w:num>
  <w:num w:numId="60" w16cid:durableId="396972277">
    <w:abstractNumId w:val="70"/>
  </w:num>
  <w:num w:numId="61" w16cid:durableId="1275020866">
    <w:abstractNumId w:val="5"/>
  </w:num>
  <w:num w:numId="62" w16cid:durableId="1478107829">
    <w:abstractNumId w:val="69"/>
  </w:num>
  <w:num w:numId="63" w16cid:durableId="829254003">
    <w:abstractNumId w:val="68"/>
  </w:num>
  <w:num w:numId="64" w16cid:durableId="1570731415">
    <w:abstractNumId w:val="51"/>
  </w:num>
  <w:num w:numId="65" w16cid:durableId="8738699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085759">
    <w:abstractNumId w:val="23"/>
  </w:num>
  <w:num w:numId="67" w16cid:durableId="1490903023">
    <w:abstractNumId w:val="57"/>
  </w:num>
  <w:num w:numId="68" w16cid:durableId="1623880297">
    <w:abstractNumId w:val="25"/>
  </w:num>
  <w:num w:numId="69" w16cid:durableId="19822312">
    <w:abstractNumId w:val="20"/>
  </w:num>
  <w:num w:numId="70" w16cid:durableId="866873870">
    <w:abstractNumId w:val="57"/>
  </w:num>
  <w:num w:numId="71" w16cid:durableId="1564364390">
    <w:abstractNumId w:val="29"/>
  </w:num>
  <w:num w:numId="72" w16cid:durableId="1338732481">
    <w:abstractNumId w:val="29"/>
  </w:num>
  <w:num w:numId="73" w16cid:durableId="178549851">
    <w:abstractNumId w:val="29"/>
  </w:num>
  <w:num w:numId="74" w16cid:durableId="1740327845">
    <w:abstractNumId w:val="44"/>
  </w:num>
  <w:num w:numId="75" w16cid:durableId="799878489">
    <w:abstractNumId w:val="13"/>
  </w:num>
  <w:num w:numId="76" w16cid:durableId="1189291983">
    <w:abstractNumId w:val="29"/>
  </w:num>
  <w:num w:numId="77" w16cid:durableId="624774653">
    <w:abstractNumId w:val="10"/>
  </w:num>
  <w:num w:numId="78" w16cid:durableId="14842689">
    <w:abstractNumId w:val="3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NwVRJmYGZsbGSjpKwanFxZn5eSAFRsa1ACtieGAtAAAA"/>
  </w:docVars>
  <w:rsids>
    <w:rsidRoot w:val="00CC5B2C"/>
    <w:rsid w:val="000000CE"/>
    <w:rsid w:val="00000637"/>
    <w:rsid w:val="00000BBE"/>
    <w:rsid w:val="000014F1"/>
    <w:rsid w:val="000018F2"/>
    <w:rsid w:val="000021EE"/>
    <w:rsid w:val="0000274A"/>
    <w:rsid w:val="0000287A"/>
    <w:rsid w:val="00002A3D"/>
    <w:rsid w:val="00003333"/>
    <w:rsid w:val="0000353D"/>
    <w:rsid w:val="00003615"/>
    <w:rsid w:val="0000362C"/>
    <w:rsid w:val="0000429A"/>
    <w:rsid w:val="00004F34"/>
    <w:rsid w:val="00004F90"/>
    <w:rsid w:val="00005140"/>
    <w:rsid w:val="00005660"/>
    <w:rsid w:val="00005894"/>
    <w:rsid w:val="000064BF"/>
    <w:rsid w:val="00007C53"/>
    <w:rsid w:val="0001163C"/>
    <w:rsid w:val="0001328F"/>
    <w:rsid w:val="00013529"/>
    <w:rsid w:val="000135ED"/>
    <w:rsid w:val="000135F8"/>
    <w:rsid w:val="00013A5B"/>
    <w:rsid w:val="00014594"/>
    <w:rsid w:val="00015095"/>
    <w:rsid w:val="0001532F"/>
    <w:rsid w:val="00015617"/>
    <w:rsid w:val="00015A40"/>
    <w:rsid w:val="00015D02"/>
    <w:rsid w:val="000166F5"/>
    <w:rsid w:val="0001724C"/>
    <w:rsid w:val="00017BBD"/>
    <w:rsid w:val="00017F0B"/>
    <w:rsid w:val="0002058C"/>
    <w:rsid w:val="000206BB"/>
    <w:rsid w:val="0002072D"/>
    <w:rsid w:val="00020A4D"/>
    <w:rsid w:val="00020F30"/>
    <w:rsid w:val="00021041"/>
    <w:rsid w:val="00021529"/>
    <w:rsid w:val="000218E3"/>
    <w:rsid w:val="00021AD2"/>
    <w:rsid w:val="000229C0"/>
    <w:rsid w:val="00022AC1"/>
    <w:rsid w:val="00022F13"/>
    <w:rsid w:val="00023C86"/>
    <w:rsid w:val="000249F4"/>
    <w:rsid w:val="00024EB6"/>
    <w:rsid w:val="00024F8B"/>
    <w:rsid w:val="000253A5"/>
    <w:rsid w:val="00025761"/>
    <w:rsid w:val="000259E9"/>
    <w:rsid w:val="00026461"/>
    <w:rsid w:val="000269F1"/>
    <w:rsid w:val="00026C6A"/>
    <w:rsid w:val="00027447"/>
    <w:rsid w:val="0002767C"/>
    <w:rsid w:val="000276CE"/>
    <w:rsid w:val="000276F6"/>
    <w:rsid w:val="00027C40"/>
    <w:rsid w:val="000303E8"/>
    <w:rsid w:val="00030CA9"/>
    <w:rsid w:val="000319AE"/>
    <w:rsid w:val="00031D37"/>
    <w:rsid w:val="00032399"/>
    <w:rsid w:val="00032F54"/>
    <w:rsid w:val="00033310"/>
    <w:rsid w:val="00034F19"/>
    <w:rsid w:val="000358BF"/>
    <w:rsid w:val="00036678"/>
    <w:rsid w:val="00036753"/>
    <w:rsid w:val="00037109"/>
    <w:rsid w:val="00037277"/>
    <w:rsid w:val="00037759"/>
    <w:rsid w:val="000379A2"/>
    <w:rsid w:val="00037F8C"/>
    <w:rsid w:val="0004019F"/>
    <w:rsid w:val="000407F0"/>
    <w:rsid w:val="00040977"/>
    <w:rsid w:val="0004097A"/>
    <w:rsid w:val="00040A16"/>
    <w:rsid w:val="00041DE1"/>
    <w:rsid w:val="00041EF6"/>
    <w:rsid w:val="00041FF6"/>
    <w:rsid w:val="0004364E"/>
    <w:rsid w:val="0004381B"/>
    <w:rsid w:val="00043A1F"/>
    <w:rsid w:val="000444E0"/>
    <w:rsid w:val="00046077"/>
    <w:rsid w:val="000479B5"/>
    <w:rsid w:val="0005000B"/>
    <w:rsid w:val="00050482"/>
    <w:rsid w:val="00050751"/>
    <w:rsid w:val="000513F1"/>
    <w:rsid w:val="00051CE1"/>
    <w:rsid w:val="00052A9F"/>
    <w:rsid w:val="000544AB"/>
    <w:rsid w:val="00055773"/>
    <w:rsid w:val="00055E66"/>
    <w:rsid w:val="000568F4"/>
    <w:rsid w:val="00056975"/>
    <w:rsid w:val="00057062"/>
    <w:rsid w:val="00057A78"/>
    <w:rsid w:val="00061664"/>
    <w:rsid w:val="00061DC1"/>
    <w:rsid w:val="000622AA"/>
    <w:rsid w:val="00062859"/>
    <w:rsid w:val="00063225"/>
    <w:rsid w:val="00063339"/>
    <w:rsid w:val="0006338D"/>
    <w:rsid w:val="00064452"/>
    <w:rsid w:val="00065C1E"/>
    <w:rsid w:val="00066266"/>
    <w:rsid w:val="00067AD3"/>
    <w:rsid w:val="00067B44"/>
    <w:rsid w:val="00067BA4"/>
    <w:rsid w:val="00070261"/>
    <w:rsid w:val="000707B5"/>
    <w:rsid w:val="0007086E"/>
    <w:rsid w:val="0007127A"/>
    <w:rsid w:val="000713DE"/>
    <w:rsid w:val="00071870"/>
    <w:rsid w:val="00071CE2"/>
    <w:rsid w:val="00071F9C"/>
    <w:rsid w:val="00072744"/>
    <w:rsid w:val="0007291C"/>
    <w:rsid w:val="0007364D"/>
    <w:rsid w:val="00073E4E"/>
    <w:rsid w:val="0007440D"/>
    <w:rsid w:val="00074AF3"/>
    <w:rsid w:val="0007575B"/>
    <w:rsid w:val="00075E00"/>
    <w:rsid w:val="0007636A"/>
    <w:rsid w:val="000766D1"/>
    <w:rsid w:val="000769A0"/>
    <w:rsid w:val="000769D2"/>
    <w:rsid w:val="000778A2"/>
    <w:rsid w:val="00077DE5"/>
    <w:rsid w:val="00077FDC"/>
    <w:rsid w:val="0008004D"/>
    <w:rsid w:val="00080B14"/>
    <w:rsid w:val="00080E95"/>
    <w:rsid w:val="00081504"/>
    <w:rsid w:val="00082EBC"/>
    <w:rsid w:val="00083417"/>
    <w:rsid w:val="00083EAC"/>
    <w:rsid w:val="0008400B"/>
    <w:rsid w:val="00084534"/>
    <w:rsid w:val="000845CC"/>
    <w:rsid w:val="00084654"/>
    <w:rsid w:val="00084A06"/>
    <w:rsid w:val="00084CFA"/>
    <w:rsid w:val="00085635"/>
    <w:rsid w:val="00085EBA"/>
    <w:rsid w:val="000863DE"/>
    <w:rsid w:val="0008709F"/>
    <w:rsid w:val="00087216"/>
    <w:rsid w:val="000876B2"/>
    <w:rsid w:val="000903A2"/>
    <w:rsid w:val="00090789"/>
    <w:rsid w:val="0009090D"/>
    <w:rsid w:val="00090C00"/>
    <w:rsid w:val="00091777"/>
    <w:rsid w:val="00091AD1"/>
    <w:rsid w:val="00091F20"/>
    <w:rsid w:val="000924E3"/>
    <w:rsid w:val="00092F5F"/>
    <w:rsid w:val="00093010"/>
    <w:rsid w:val="000932D6"/>
    <w:rsid w:val="00093975"/>
    <w:rsid w:val="00094CC3"/>
    <w:rsid w:val="0009505D"/>
    <w:rsid w:val="00095201"/>
    <w:rsid w:val="00095A7C"/>
    <w:rsid w:val="00096017"/>
    <w:rsid w:val="000960B8"/>
    <w:rsid w:val="000964D5"/>
    <w:rsid w:val="0009698E"/>
    <w:rsid w:val="00096C6C"/>
    <w:rsid w:val="000A03C3"/>
    <w:rsid w:val="000A0613"/>
    <w:rsid w:val="000A0B24"/>
    <w:rsid w:val="000A0B3E"/>
    <w:rsid w:val="000A0FB7"/>
    <w:rsid w:val="000A194D"/>
    <w:rsid w:val="000A1E8B"/>
    <w:rsid w:val="000A213B"/>
    <w:rsid w:val="000A2642"/>
    <w:rsid w:val="000A34EB"/>
    <w:rsid w:val="000A3F77"/>
    <w:rsid w:val="000A44FC"/>
    <w:rsid w:val="000A48BF"/>
    <w:rsid w:val="000A58C8"/>
    <w:rsid w:val="000A5CEE"/>
    <w:rsid w:val="000A6005"/>
    <w:rsid w:val="000A66D9"/>
    <w:rsid w:val="000A6912"/>
    <w:rsid w:val="000B0173"/>
    <w:rsid w:val="000B05C7"/>
    <w:rsid w:val="000B0963"/>
    <w:rsid w:val="000B0A8A"/>
    <w:rsid w:val="000B0B6E"/>
    <w:rsid w:val="000B0D7F"/>
    <w:rsid w:val="000B1113"/>
    <w:rsid w:val="000B16C0"/>
    <w:rsid w:val="000B1C05"/>
    <w:rsid w:val="000B1EA3"/>
    <w:rsid w:val="000B3115"/>
    <w:rsid w:val="000B3242"/>
    <w:rsid w:val="000B4174"/>
    <w:rsid w:val="000B5067"/>
    <w:rsid w:val="000B5136"/>
    <w:rsid w:val="000B54E4"/>
    <w:rsid w:val="000B6934"/>
    <w:rsid w:val="000B6B1F"/>
    <w:rsid w:val="000B6D72"/>
    <w:rsid w:val="000B77B6"/>
    <w:rsid w:val="000B78A3"/>
    <w:rsid w:val="000C00B6"/>
    <w:rsid w:val="000C0C8F"/>
    <w:rsid w:val="000C1F4D"/>
    <w:rsid w:val="000C228A"/>
    <w:rsid w:val="000C2BD1"/>
    <w:rsid w:val="000C3028"/>
    <w:rsid w:val="000C35CD"/>
    <w:rsid w:val="000C3769"/>
    <w:rsid w:val="000C3A73"/>
    <w:rsid w:val="000C3A7E"/>
    <w:rsid w:val="000C3D03"/>
    <w:rsid w:val="000C4498"/>
    <w:rsid w:val="000C455E"/>
    <w:rsid w:val="000C492F"/>
    <w:rsid w:val="000C5491"/>
    <w:rsid w:val="000C72F4"/>
    <w:rsid w:val="000C752F"/>
    <w:rsid w:val="000C778C"/>
    <w:rsid w:val="000D0407"/>
    <w:rsid w:val="000D0500"/>
    <w:rsid w:val="000D0C26"/>
    <w:rsid w:val="000D0D8E"/>
    <w:rsid w:val="000D17DB"/>
    <w:rsid w:val="000D211F"/>
    <w:rsid w:val="000D2C5F"/>
    <w:rsid w:val="000D316F"/>
    <w:rsid w:val="000D41F0"/>
    <w:rsid w:val="000D4310"/>
    <w:rsid w:val="000D43B8"/>
    <w:rsid w:val="000D4521"/>
    <w:rsid w:val="000D4758"/>
    <w:rsid w:val="000D4DFB"/>
    <w:rsid w:val="000D5882"/>
    <w:rsid w:val="000D58AA"/>
    <w:rsid w:val="000D59F4"/>
    <w:rsid w:val="000D6581"/>
    <w:rsid w:val="000D68F3"/>
    <w:rsid w:val="000D6D82"/>
    <w:rsid w:val="000D79FF"/>
    <w:rsid w:val="000E2B70"/>
    <w:rsid w:val="000E375F"/>
    <w:rsid w:val="000E3BA6"/>
    <w:rsid w:val="000E427E"/>
    <w:rsid w:val="000E52CA"/>
    <w:rsid w:val="000E5F55"/>
    <w:rsid w:val="000E64AC"/>
    <w:rsid w:val="000E6ACC"/>
    <w:rsid w:val="000E6B19"/>
    <w:rsid w:val="000E797A"/>
    <w:rsid w:val="000F0059"/>
    <w:rsid w:val="000F0195"/>
    <w:rsid w:val="000F04AA"/>
    <w:rsid w:val="000F09FD"/>
    <w:rsid w:val="000F0B6C"/>
    <w:rsid w:val="000F18DE"/>
    <w:rsid w:val="000F1E2F"/>
    <w:rsid w:val="000F21D5"/>
    <w:rsid w:val="000F235D"/>
    <w:rsid w:val="000F2CE6"/>
    <w:rsid w:val="000F2EB6"/>
    <w:rsid w:val="000F3872"/>
    <w:rsid w:val="000F3983"/>
    <w:rsid w:val="000F3AF4"/>
    <w:rsid w:val="000F3D3C"/>
    <w:rsid w:val="000F4215"/>
    <w:rsid w:val="000F4C3B"/>
    <w:rsid w:val="000F4CEA"/>
    <w:rsid w:val="000F4FED"/>
    <w:rsid w:val="000F519E"/>
    <w:rsid w:val="000F5D06"/>
    <w:rsid w:val="000F5EF8"/>
    <w:rsid w:val="000F607F"/>
    <w:rsid w:val="000F6473"/>
    <w:rsid w:val="000F66CD"/>
    <w:rsid w:val="000F66E7"/>
    <w:rsid w:val="000F7193"/>
    <w:rsid w:val="000F7AE3"/>
    <w:rsid w:val="001000E8"/>
    <w:rsid w:val="00100173"/>
    <w:rsid w:val="001001EA"/>
    <w:rsid w:val="00100396"/>
    <w:rsid w:val="0010090A"/>
    <w:rsid w:val="001012E5"/>
    <w:rsid w:val="001012E6"/>
    <w:rsid w:val="00101D74"/>
    <w:rsid w:val="0010270F"/>
    <w:rsid w:val="001028C4"/>
    <w:rsid w:val="001034F7"/>
    <w:rsid w:val="00103985"/>
    <w:rsid w:val="00104C1B"/>
    <w:rsid w:val="001061C6"/>
    <w:rsid w:val="00106484"/>
    <w:rsid w:val="0010681E"/>
    <w:rsid w:val="00106CE5"/>
    <w:rsid w:val="00106E7B"/>
    <w:rsid w:val="00107711"/>
    <w:rsid w:val="00107F9D"/>
    <w:rsid w:val="0011034D"/>
    <w:rsid w:val="001104FD"/>
    <w:rsid w:val="001106E7"/>
    <w:rsid w:val="00110A9F"/>
    <w:rsid w:val="00110E80"/>
    <w:rsid w:val="00111166"/>
    <w:rsid w:val="00111319"/>
    <w:rsid w:val="00111C3E"/>
    <w:rsid w:val="00111FC7"/>
    <w:rsid w:val="001127A4"/>
    <w:rsid w:val="00112BA5"/>
    <w:rsid w:val="00113118"/>
    <w:rsid w:val="00114146"/>
    <w:rsid w:val="00114498"/>
    <w:rsid w:val="00114DC9"/>
    <w:rsid w:val="00115664"/>
    <w:rsid w:val="00115A46"/>
    <w:rsid w:val="00115FD9"/>
    <w:rsid w:val="001160C8"/>
    <w:rsid w:val="001168A9"/>
    <w:rsid w:val="0011733F"/>
    <w:rsid w:val="00117488"/>
    <w:rsid w:val="001174C4"/>
    <w:rsid w:val="00120272"/>
    <w:rsid w:val="001202AB"/>
    <w:rsid w:val="0012124F"/>
    <w:rsid w:val="00121677"/>
    <w:rsid w:val="00121C21"/>
    <w:rsid w:val="00122A8A"/>
    <w:rsid w:val="00122F14"/>
    <w:rsid w:val="00123171"/>
    <w:rsid w:val="001236D5"/>
    <w:rsid w:val="00123830"/>
    <w:rsid w:val="001243AE"/>
    <w:rsid w:val="00125F93"/>
    <w:rsid w:val="001266DA"/>
    <w:rsid w:val="001268C8"/>
    <w:rsid w:val="001269E3"/>
    <w:rsid w:val="00126C33"/>
    <w:rsid w:val="00126F35"/>
    <w:rsid w:val="00126F89"/>
    <w:rsid w:val="00127E74"/>
    <w:rsid w:val="00127F6B"/>
    <w:rsid w:val="00130142"/>
    <w:rsid w:val="00130275"/>
    <w:rsid w:val="001304E3"/>
    <w:rsid w:val="001307B9"/>
    <w:rsid w:val="00131129"/>
    <w:rsid w:val="001314AB"/>
    <w:rsid w:val="00131AE9"/>
    <w:rsid w:val="00131FF5"/>
    <w:rsid w:val="00132895"/>
    <w:rsid w:val="00133557"/>
    <w:rsid w:val="00133ADE"/>
    <w:rsid w:val="00133D88"/>
    <w:rsid w:val="001340AC"/>
    <w:rsid w:val="0013416D"/>
    <w:rsid w:val="001343B8"/>
    <w:rsid w:val="001345DE"/>
    <w:rsid w:val="00134717"/>
    <w:rsid w:val="001353B8"/>
    <w:rsid w:val="00135C7F"/>
    <w:rsid w:val="0013683E"/>
    <w:rsid w:val="001369B7"/>
    <w:rsid w:val="001369D7"/>
    <w:rsid w:val="00136D44"/>
    <w:rsid w:val="00137123"/>
    <w:rsid w:val="0013738B"/>
    <w:rsid w:val="001375A7"/>
    <w:rsid w:val="00137869"/>
    <w:rsid w:val="001379B6"/>
    <w:rsid w:val="00137C57"/>
    <w:rsid w:val="00140456"/>
    <w:rsid w:val="00140815"/>
    <w:rsid w:val="00140CCD"/>
    <w:rsid w:val="00140D69"/>
    <w:rsid w:val="00141285"/>
    <w:rsid w:val="00141556"/>
    <w:rsid w:val="00141679"/>
    <w:rsid w:val="001416AA"/>
    <w:rsid w:val="00141A4B"/>
    <w:rsid w:val="00141B12"/>
    <w:rsid w:val="001420A2"/>
    <w:rsid w:val="001420DE"/>
    <w:rsid w:val="00142181"/>
    <w:rsid w:val="00143B4D"/>
    <w:rsid w:val="00143FC5"/>
    <w:rsid w:val="00144498"/>
    <w:rsid w:val="0014472D"/>
    <w:rsid w:val="001448FB"/>
    <w:rsid w:val="00144EEA"/>
    <w:rsid w:val="00146BC8"/>
    <w:rsid w:val="0014703B"/>
    <w:rsid w:val="001471EE"/>
    <w:rsid w:val="00147799"/>
    <w:rsid w:val="001501D7"/>
    <w:rsid w:val="00150245"/>
    <w:rsid w:val="00150AED"/>
    <w:rsid w:val="00151053"/>
    <w:rsid w:val="001517BB"/>
    <w:rsid w:val="00151D4B"/>
    <w:rsid w:val="00151FCA"/>
    <w:rsid w:val="0015262C"/>
    <w:rsid w:val="00152FC3"/>
    <w:rsid w:val="00153A8A"/>
    <w:rsid w:val="00153F94"/>
    <w:rsid w:val="00154609"/>
    <w:rsid w:val="001552CC"/>
    <w:rsid w:val="0015541B"/>
    <w:rsid w:val="0015617B"/>
    <w:rsid w:val="00156938"/>
    <w:rsid w:val="00157340"/>
    <w:rsid w:val="00160460"/>
    <w:rsid w:val="00160B6D"/>
    <w:rsid w:val="00160E8A"/>
    <w:rsid w:val="00161828"/>
    <w:rsid w:val="00161CDC"/>
    <w:rsid w:val="00161DE0"/>
    <w:rsid w:val="00161DF1"/>
    <w:rsid w:val="00162116"/>
    <w:rsid w:val="00164030"/>
    <w:rsid w:val="001642C1"/>
    <w:rsid w:val="00164684"/>
    <w:rsid w:val="001646A1"/>
    <w:rsid w:val="00164D66"/>
    <w:rsid w:val="00164E46"/>
    <w:rsid w:val="0016551F"/>
    <w:rsid w:val="00165957"/>
    <w:rsid w:val="001659F0"/>
    <w:rsid w:val="00165E29"/>
    <w:rsid w:val="001660B9"/>
    <w:rsid w:val="00166550"/>
    <w:rsid w:val="00166976"/>
    <w:rsid w:val="001676F6"/>
    <w:rsid w:val="001677EE"/>
    <w:rsid w:val="00167A75"/>
    <w:rsid w:val="00167BB7"/>
    <w:rsid w:val="00170E4F"/>
    <w:rsid w:val="00170F3E"/>
    <w:rsid w:val="00172113"/>
    <w:rsid w:val="001729FD"/>
    <w:rsid w:val="0017309C"/>
    <w:rsid w:val="001733A7"/>
    <w:rsid w:val="00173D4D"/>
    <w:rsid w:val="00173E69"/>
    <w:rsid w:val="001741B7"/>
    <w:rsid w:val="001750C5"/>
    <w:rsid w:val="001751BB"/>
    <w:rsid w:val="001751DE"/>
    <w:rsid w:val="00175F37"/>
    <w:rsid w:val="0017626F"/>
    <w:rsid w:val="00176348"/>
    <w:rsid w:val="0017649A"/>
    <w:rsid w:val="00176600"/>
    <w:rsid w:val="001766A6"/>
    <w:rsid w:val="0017688B"/>
    <w:rsid w:val="00176A72"/>
    <w:rsid w:val="00177857"/>
    <w:rsid w:val="00177C49"/>
    <w:rsid w:val="00177D4C"/>
    <w:rsid w:val="00180985"/>
    <w:rsid w:val="00181364"/>
    <w:rsid w:val="001816D4"/>
    <w:rsid w:val="0018191E"/>
    <w:rsid w:val="00182B21"/>
    <w:rsid w:val="00182DEB"/>
    <w:rsid w:val="00182FA5"/>
    <w:rsid w:val="001831D0"/>
    <w:rsid w:val="00183353"/>
    <w:rsid w:val="00184281"/>
    <w:rsid w:val="00184880"/>
    <w:rsid w:val="00184A31"/>
    <w:rsid w:val="001858E2"/>
    <w:rsid w:val="001865BD"/>
    <w:rsid w:val="00186A41"/>
    <w:rsid w:val="00186D82"/>
    <w:rsid w:val="00186E03"/>
    <w:rsid w:val="00186ED2"/>
    <w:rsid w:val="0018734D"/>
    <w:rsid w:val="001874E3"/>
    <w:rsid w:val="001909DC"/>
    <w:rsid w:val="00190EB8"/>
    <w:rsid w:val="001914DD"/>
    <w:rsid w:val="00192534"/>
    <w:rsid w:val="0019273E"/>
    <w:rsid w:val="00192DB0"/>
    <w:rsid w:val="00193137"/>
    <w:rsid w:val="00193774"/>
    <w:rsid w:val="00194EE9"/>
    <w:rsid w:val="00195294"/>
    <w:rsid w:val="001956A0"/>
    <w:rsid w:val="00195CED"/>
    <w:rsid w:val="001960DC"/>
    <w:rsid w:val="00196C65"/>
    <w:rsid w:val="00196CAE"/>
    <w:rsid w:val="001972F9"/>
    <w:rsid w:val="001A0254"/>
    <w:rsid w:val="001A13B3"/>
    <w:rsid w:val="001A19F6"/>
    <w:rsid w:val="001A220A"/>
    <w:rsid w:val="001A27FB"/>
    <w:rsid w:val="001A2DE9"/>
    <w:rsid w:val="001A312F"/>
    <w:rsid w:val="001A3326"/>
    <w:rsid w:val="001A3391"/>
    <w:rsid w:val="001A37C8"/>
    <w:rsid w:val="001A38AA"/>
    <w:rsid w:val="001A3C6C"/>
    <w:rsid w:val="001A4488"/>
    <w:rsid w:val="001A58A0"/>
    <w:rsid w:val="001A5B29"/>
    <w:rsid w:val="001A625B"/>
    <w:rsid w:val="001A6CEA"/>
    <w:rsid w:val="001A6F3D"/>
    <w:rsid w:val="001B0B2E"/>
    <w:rsid w:val="001B0F14"/>
    <w:rsid w:val="001B0F5D"/>
    <w:rsid w:val="001B13E4"/>
    <w:rsid w:val="001B1EE8"/>
    <w:rsid w:val="001B1F6C"/>
    <w:rsid w:val="001B20F1"/>
    <w:rsid w:val="001B2B4C"/>
    <w:rsid w:val="001B310E"/>
    <w:rsid w:val="001B346B"/>
    <w:rsid w:val="001B358E"/>
    <w:rsid w:val="001B3612"/>
    <w:rsid w:val="001B441A"/>
    <w:rsid w:val="001B47F2"/>
    <w:rsid w:val="001B4E44"/>
    <w:rsid w:val="001B513C"/>
    <w:rsid w:val="001B529E"/>
    <w:rsid w:val="001B5608"/>
    <w:rsid w:val="001B57E8"/>
    <w:rsid w:val="001B5CDD"/>
    <w:rsid w:val="001B5D25"/>
    <w:rsid w:val="001B5FFC"/>
    <w:rsid w:val="001B64BC"/>
    <w:rsid w:val="001B757C"/>
    <w:rsid w:val="001C1376"/>
    <w:rsid w:val="001C1966"/>
    <w:rsid w:val="001C1B75"/>
    <w:rsid w:val="001C1BD9"/>
    <w:rsid w:val="001C20F3"/>
    <w:rsid w:val="001C26CD"/>
    <w:rsid w:val="001C2ED6"/>
    <w:rsid w:val="001C3260"/>
    <w:rsid w:val="001C3896"/>
    <w:rsid w:val="001C3C49"/>
    <w:rsid w:val="001C3D88"/>
    <w:rsid w:val="001C4070"/>
    <w:rsid w:val="001C438D"/>
    <w:rsid w:val="001C5342"/>
    <w:rsid w:val="001C617B"/>
    <w:rsid w:val="001C6439"/>
    <w:rsid w:val="001C6B5B"/>
    <w:rsid w:val="001C7B60"/>
    <w:rsid w:val="001C7E9B"/>
    <w:rsid w:val="001D0369"/>
    <w:rsid w:val="001D1008"/>
    <w:rsid w:val="001D1096"/>
    <w:rsid w:val="001D15FC"/>
    <w:rsid w:val="001D1804"/>
    <w:rsid w:val="001D1890"/>
    <w:rsid w:val="001D1A08"/>
    <w:rsid w:val="001D1AAC"/>
    <w:rsid w:val="001D24BB"/>
    <w:rsid w:val="001D2A95"/>
    <w:rsid w:val="001D2AF6"/>
    <w:rsid w:val="001D2B55"/>
    <w:rsid w:val="001D2FD4"/>
    <w:rsid w:val="001D3568"/>
    <w:rsid w:val="001D3CCD"/>
    <w:rsid w:val="001D48CB"/>
    <w:rsid w:val="001D4A54"/>
    <w:rsid w:val="001D570C"/>
    <w:rsid w:val="001D5891"/>
    <w:rsid w:val="001D593A"/>
    <w:rsid w:val="001D62E2"/>
    <w:rsid w:val="001D6577"/>
    <w:rsid w:val="001D67DB"/>
    <w:rsid w:val="001D7BDB"/>
    <w:rsid w:val="001D7E50"/>
    <w:rsid w:val="001E014E"/>
    <w:rsid w:val="001E030D"/>
    <w:rsid w:val="001E163F"/>
    <w:rsid w:val="001E19ED"/>
    <w:rsid w:val="001E1B43"/>
    <w:rsid w:val="001E2707"/>
    <w:rsid w:val="001E2896"/>
    <w:rsid w:val="001E2EF4"/>
    <w:rsid w:val="001E2F21"/>
    <w:rsid w:val="001E3859"/>
    <w:rsid w:val="001E3C6C"/>
    <w:rsid w:val="001E3C97"/>
    <w:rsid w:val="001E3D86"/>
    <w:rsid w:val="001E3E88"/>
    <w:rsid w:val="001E4069"/>
    <w:rsid w:val="001E4596"/>
    <w:rsid w:val="001E4A44"/>
    <w:rsid w:val="001E4CF5"/>
    <w:rsid w:val="001E51D9"/>
    <w:rsid w:val="001E5291"/>
    <w:rsid w:val="001E7ECE"/>
    <w:rsid w:val="001F0214"/>
    <w:rsid w:val="001F0617"/>
    <w:rsid w:val="001F0901"/>
    <w:rsid w:val="001F0B07"/>
    <w:rsid w:val="001F0CEA"/>
    <w:rsid w:val="001F11B9"/>
    <w:rsid w:val="001F200D"/>
    <w:rsid w:val="001F2B6D"/>
    <w:rsid w:val="001F2E8D"/>
    <w:rsid w:val="001F3ADD"/>
    <w:rsid w:val="001F3CFE"/>
    <w:rsid w:val="001F3D37"/>
    <w:rsid w:val="001F3E1B"/>
    <w:rsid w:val="001F4052"/>
    <w:rsid w:val="001F41B9"/>
    <w:rsid w:val="001F428A"/>
    <w:rsid w:val="001F433D"/>
    <w:rsid w:val="001F4E0A"/>
    <w:rsid w:val="001F56E9"/>
    <w:rsid w:val="001F5AB6"/>
    <w:rsid w:val="001F5F6B"/>
    <w:rsid w:val="001F618E"/>
    <w:rsid w:val="001F629D"/>
    <w:rsid w:val="001F6570"/>
    <w:rsid w:val="001F68D9"/>
    <w:rsid w:val="001F7044"/>
    <w:rsid w:val="001F7620"/>
    <w:rsid w:val="001F79F3"/>
    <w:rsid w:val="001F7A77"/>
    <w:rsid w:val="001F7B56"/>
    <w:rsid w:val="001F7BDD"/>
    <w:rsid w:val="001F7C0D"/>
    <w:rsid w:val="001F7E6A"/>
    <w:rsid w:val="00200395"/>
    <w:rsid w:val="00200507"/>
    <w:rsid w:val="0020088C"/>
    <w:rsid w:val="00200B6C"/>
    <w:rsid w:val="002021F9"/>
    <w:rsid w:val="002024A1"/>
    <w:rsid w:val="00202543"/>
    <w:rsid w:val="0020334C"/>
    <w:rsid w:val="002034BA"/>
    <w:rsid w:val="00203988"/>
    <w:rsid w:val="00203BC7"/>
    <w:rsid w:val="0020470A"/>
    <w:rsid w:val="00204D8F"/>
    <w:rsid w:val="00205EBE"/>
    <w:rsid w:val="002069ED"/>
    <w:rsid w:val="00206DDE"/>
    <w:rsid w:val="00206FB5"/>
    <w:rsid w:val="002070AE"/>
    <w:rsid w:val="00207B8D"/>
    <w:rsid w:val="00207F13"/>
    <w:rsid w:val="0021016A"/>
    <w:rsid w:val="0021025A"/>
    <w:rsid w:val="002107E7"/>
    <w:rsid w:val="00210880"/>
    <w:rsid w:val="00210D53"/>
    <w:rsid w:val="002113A6"/>
    <w:rsid w:val="0021158A"/>
    <w:rsid w:val="00211735"/>
    <w:rsid w:val="00211BE3"/>
    <w:rsid w:val="00211D68"/>
    <w:rsid w:val="00212015"/>
    <w:rsid w:val="00212228"/>
    <w:rsid w:val="00212BCD"/>
    <w:rsid w:val="00212F5F"/>
    <w:rsid w:val="002135CD"/>
    <w:rsid w:val="00213867"/>
    <w:rsid w:val="00214B51"/>
    <w:rsid w:val="00214C04"/>
    <w:rsid w:val="002152E3"/>
    <w:rsid w:val="0021561F"/>
    <w:rsid w:val="00215F5E"/>
    <w:rsid w:val="0021613B"/>
    <w:rsid w:val="0021690F"/>
    <w:rsid w:val="002169A4"/>
    <w:rsid w:val="00217293"/>
    <w:rsid w:val="00217476"/>
    <w:rsid w:val="002207CB"/>
    <w:rsid w:val="002207F2"/>
    <w:rsid w:val="00220FCC"/>
    <w:rsid w:val="00221205"/>
    <w:rsid w:val="0022139C"/>
    <w:rsid w:val="00221605"/>
    <w:rsid w:val="00221C5A"/>
    <w:rsid w:val="00221C95"/>
    <w:rsid w:val="0022268A"/>
    <w:rsid w:val="002234B5"/>
    <w:rsid w:val="0022393C"/>
    <w:rsid w:val="00224018"/>
    <w:rsid w:val="002241E4"/>
    <w:rsid w:val="0022430F"/>
    <w:rsid w:val="00224315"/>
    <w:rsid w:val="002247BF"/>
    <w:rsid w:val="002247EB"/>
    <w:rsid w:val="0022484D"/>
    <w:rsid w:val="002251F7"/>
    <w:rsid w:val="00225417"/>
    <w:rsid w:val="00225DB1"/>
    <w:rsid w:val="002260EC"/>
    <w:rsid w:val="00226FD4"/>
    <w:rsid w:val="002276F3"/>
    <w:rsid w:val="00231871"/>
    <w:rsid w:val="002319D4"/>
    <w:rsid w:val="00232F6F"/>
    <w:rsid w:val="0023350A"/>
    <w:rsid w:val="00233805"/>
    <w:rsid w:val="00233D17"/>
    <w:rsid w:val="00234623"/>
    <w:rsid w:val="00234C07"/>
    <w:rsid w:val="0023538E"/>
    <w:rsid w:val="00235779"/>
    <w:rsid w:val="002360E0"/>
    <w:rsid w:val="002361C0"/>
    <w:rsid w:val="00236615"/>
    <w:rsid w:val="00236780"/>
    <w:rsid w:val="00237054"/>
    <w:rsid w:val="0023707A"/>
    <w:rsid w:val="00237C22"/>
    <w:rsid w:val="00240CC3"/>
    <w:rsid w:val="00241033"/>
    <w:rsid w:val="002426B6"/>
    <w:rsid w:val="00242838"/>
    <w:rsid w:val="0024304B"/>
    <w:rsid w:val="002434D4"/>
    <w:rsid w:val="002434FD"/>
    <w:rsid w:val="00244048"/>
    <w:rsid w:val="0024440B"/>
    <w:rsid w:val="00244A3C"/>
    <w:rsid w:val="002457FF"/>
    <w:rsid w:val="002459BC"/>
    <w:rsid w:val="00245BA1"/>
    <w:rsid w:val="00245F41"/>
    <w:rsid w:val="0024646E"/>
    <w:rsid w:val="00246DDF"/>
    <w:rsid w:val="0024748A"/>
    <w:rsid w:val="002474F9"/>
    <w:rsid w:val="002505BD"/>
    <w:rsid w:val="002508D0"/>
    <w:rsid w:val="0025118C"/>
    <w:rsid w:val="00251728"/>
    <w:rsid w:val="00252B91"/>
    <w:rsid w:val="00253FEB"/>
    <w:rsid w:val="002540B1"/>
    <w:rsid w:val="00254A03"/>
    <w:rsid w:val="002559E8"/>
    <w:rsid w:val="002569F6"/>
    <w:rsid w:val="00257954"/>
    <w:rsid w:val="00257AEE"/>
    <w:rsid w:val="00257ED9"/>
    <w:rsid w:val="00260114"/>
    <w:rsid w:val="00260228"/>
    <w:rsid w:val="0026046D"/>
    <w:rsid w:val="00260C0E"/>
    <w:rsid w:val="00260F4C"/>
    <w:rsid w:val="00261221"/>
    <w:rsid w:val="002615C1"/>
    <w:rsid w:val="00261606"/>
    <w:rsid w:val="002626F5"/>
    <w:rsid w:val="00262760"/>
    <w:rsid w:val="002629AF"/>
    <w:rsid w:val="00262B1C"/>
    <w:rsid w:val="00262B3F"/>
    <w:rsid w:val="00262D4C"/>
    <w:rsid w:val="00262DE0"/>
    <w:rsid w:val="00263004"/>
    <w:rsid w:val="002637C5"/>
    <w:rsid w:val="002639A8"/>
    <w:rsid w:val="002639E8"/>
    <w:rsid w:val="002641BD"/>
    <w:rsid w:val="00264D81"/>
    <w:rsid w:val="0026513E"/>
    <w:rsid w:val="002652B0"/>
    <w:rsid w:val="002655F1"/>
    <w:rsid w:val="00265979"/>
    <w:rsid w:val="00265B37"/>
    <w:rsid w:val="00267217"/>
    <w:rsid w:val="002676E6"/>
    <w:rsid w:val="00267CFB"/>
    <w:rsid w:val="00267EBB"/>
    <w:rsid w:val="00267F17"/>
    <w:rsid w:val="0027027B"/>
    <w:rsid w:val="0027098A"/>
    <w:rsid w:val="00270C3E"/>
    <w:rsid w:val="00270DA5"/>
    <w:rsid w:val="00272CD5"/>
    <w:rsid w:val="002730E7"/>
    <w:rsid w:val="002738D6"/>
    <w:rsid w:val="00273B72"/>
    <w:rsid w:val="00273ED5"/>
    <w:rsid w:val="0027475B"/>
    <w:rsid w:val="00275AD5"/>
    <w:rsid w:val="0027627B"/>
    <w:rsid w:val="002765BE"/>
    <w:rsid w:val="00276A5D"/>
    <w:rsid w:val="00277990"/>
    <w:rsid w:val="00277F01"/>
    <w:rsid w:val="00280890"/>
    <w:rsid w:val="00280C06"/>
    <w:rsid w:val="00280C34"/>
    <w:rsid w:val="00280D18"/>
    <w:rsid w:val="00280DA2"/>
    <w:rsid w:val="00280FDD"/>
    <w:rsid w:val="0028182D"/>
    <w:rsid w:val="00281929"/>
    <w:rsid w:val="00281AA1"/>
    <w:rsid w:val="00281EC2"/>
    <w:rsid w:val="00282677"/>
    <w:rsid w:val="00282EDA"/>
    <w:rsid w:val="00284EF8"/>
    <w:rsid w:val="00284F56"/>
    <w:rsid w:val="00285E20"/>
    <w:rsid w:val="002867CB"/>
    <w:rsid w:val="00286A82"/>
    <w:rsid w:val="00286F18"/>
    <w:rsid w:val="00287226"/>
    <w:rsid w:val="00287FCB"/>
    <w:rsid w:val="0029000F"/>
    <w:rsid w:val="00290489"/>
    <w:rsid w:val="002905E8"/>
    <w:rsid w:val="00290A65"/>
    <w:rsid w:val="002913A4"/>
    <w:rsid w:val="00291725"/>
    <w:rsid w:val="00292196"/>
    <w:rsid w:val="00292A2F"/>
    <w:rsid w:val="00292BDC"/>
    <w:rsid w:val="00293300"/>
    <w:rsid w:val="00294894"/>
    <w:rsid w:val="0029589C"/>
    <w:rsid w:val="00295E5A"/>
    <w:rsid w:val="0029610F"/>
    <w:rsid w:val="0029626F"/>
    <w:rsid w:val="0029640D"/>
    <w:rsid w:val="002970FD"/>
    <w:rsid w:val="00297CF0"/>
    <w:rsid w:val="002A12E4"/>
    <w:rsid w:val="002A1D6D"/>
    <w:rsid w:val="002A1DD3"/>
    <w:rsid w:val="002A22A2"/>
    <w:rsid w:val="002A269B"/>
    <w:rsid w:val="002A2B10"/>
    <w:rsid w:val="002A2B21"/>
    <w:rsid w:val="002A3167"/>
    <w:rsid w:val="002A3A88"/>
    <w:rsid w:val="002A3BD1"/>
    <w:rsid w:val="002A3CBE"/>
    <w:rsid w:val="002A3E32"/>
    <w:rsid w:val="002A4D8C"/>
    <w:rsid w:val="002A510D"/>
    <w:rsid w:val="002A52C6"/>
    <w:rsid w:val="002A6418"/>
    <w:rsid w:val="002A643D"/>
    <w:rsid w:val="002A6939"/>
    <w:rsid w:val="002A6AC0"/>
    <w:rsid w:val="002A6B3F"/>
    <w:rsid w:val="002A79A3"/>
    <w:rsid w:val="002A7EDD"/>
    <w:rsid w:val="002B0066"/>
    <w:rsid w:val="002B0760"/>
    <w:rsid w:val="002B0C6F"/>
    <w:rsid w:val="002B1221"/>
    <w:rsid w:val="002B141B"/>
    <w:rsid w:val="002B1875"/>
    <w:rsid w:val="002B19F4"/>
    <w:rsid w:val="002B208F"/>
    <w:rsid w:val="002B2144"/>
    <w:rsid w:val="002B31E6"/>
    <w:rsid w:val="002B3665"/>
    <w:rsid w:val="002B3959"/>
    <w:rsid w:val="002B3A3A"/>
    <w:rsid w:val="002B3B63"/>
    <w:rsid w:val="002B56BF"/>
    <w:rsid w:val="002B5F00"/>
    <w:rsid w:val="002B63DE"/>
    <w:rsid w:val="002C04DC"/>
    <w:rsid w:val="002C0547"/>
    <w:rsid w:val="002C07A7"/>
    <w:rsid w:val="002C0E4C"/>
    <w:rsid w:val="002C1C1F"/>
    <w:rsid w:val="002C1EFF"/>
    <w:rsid w:val="002C26D6"/>
    <w:rsid w:val="002C3366"/>
    <w:rsid w:val="002C3CD9"/>
    <w:rsid w:val="002C3E52"/>
    <w:rsid w:val="002C3F5F"/>
    <w:rsid w:val="002C45D9"/>
    <w:rsid w:val="002C47D9"/>
    <w:rsid w:val="002C4860"/>
    <w:rsid w:val="002C49CC"/>
    <w:rsid w:val="002C629E"/>
    <w:rsid w:val="002C6338"/>
    <w:rsid w:val="002C67A2"/>
    <w:rsid w:val="002C68BF"/>
    <w:rsid w:val="002C6BDB"/>
    <w:rsid w:val="002C70B0"/>
    <w:rsid w:val="002C72B0"/>
    <w:rsid w:val="002D13F6"/>
    <w:rsid w:val="002D1697"/>
    <w:rsid w:val="002D1D73"/>
    <w:rsid w:val="002D1E39"/>
    <w:rsid w:val="002D2D51"/>
    <w:rsid w:val="002D3286"/>
    <w:rsid w:val="002D3598"/>
    <w:rsid w:val="002D39D5"/>
    <w:rsid w:val="002D419E"/>
    <w:rsid w:val="002D4679"/>
    <w:rsid w:val="002D490A"/>
    <w:rsid w:val="002D4FDD"/>
    <w:rsid w:val="002D51BC"/>
    <w:rsid w:val="002D55B5"/>
    <w:rsid w:val="002D5AC8"/>
    <w:rsid w:val="002D6134"/>
    <w:rsid w:val="002D6CE8"/>
    <w:rsid w:val="002D6E9E"/>
    <w:rsid w:val="002D757B"/>
    <w:rsid w:val="002D761D"/>
    <w:rsid w:val="002D7B5D"/>
    <w:rsid w:val="002E02FC"/>
    <w:rsid w:val="002E061C"/>
    <w:rsid w:val="002E0959"/>
    <w:rsid w:val="002E0BEB"/>
    <w:rsid w:val="002E0DB1"/>
    <w:rsid w:val="002E1278"/>
    <w:rsid w:val="002E1319"/>
    <w:rsid w:val="002E1340"/>
    <w:rsid w:val="002E1BF8"/>
    <w:rsid w:val="002E1FDD"/>
    <w:rsid w:val="002E21C2"/>
    <w:rsid w:val="002E227B"/>
    <w:rsid w:val="002E2409"/>
    <w:rsid w:val="002E2652"/>
    <w:rsid w:val="002E30FF"/>
    <w:rsid w:val="002E355B"/>
    <w:rsid w:val="002E3768"/>
    <w:rsid w:val="002E3B23"/>
    <w:rsid w:val="002E4089"/>
    <w:rsid w:val="002E4925"/>
    <w:rsid w:val="002E5E8B"/>
    <w:rsid w:val="002E66FB"/>
    <w:rsid w:val="002F02B9"/>
    <w:rsid w:val="002F0426"/>
    <w:rsid w:val="002F0624"/>
    <w:rsid w:val="002F087E"/>
    <w:rsid w:val="002F11F4"/>
    <w:rsid w:val="002F1F19"/>
    <w:rsid w:val="002F298C"/>
    <w:rsid w:val="002F2BDC"/>
    <w:rsid w:val="002F2DC5"/>
    <w:rsid w:val="002F386A"/>
    <w:rsid w:val="002F3C39"/>
    <w:rsid w:val="002F4B08"/>
    <w:rsid w:val="002F53A0"/>
    <w:rsid w:val="002F5F93"/>
    <w:rsid w:val="002F66C8"/>
    <w:rsid w:val="002F72A5"/>
    <w:rsid w:val="002F7603"/>
    <w:rsid w:val="002F7F25"/>
    <w:rsid w:val="00300600"/>
    <w:rsid w:val="00300898"/>
    <w:rsid w:val="00301429"/>
    <w:rsid w:val="00301F48"/>
    <w:rsid w:val="00302085"/>
    <w:rsid w:val="00302563"/>
    <w:rsid w:val="00303AA0"/>
    <w:rsid w:val="00304148"/>
    <w:rsid w:val="0030424F"/>
    <w:rsid w:val="0030481E"/>
    <w:rsid w:val="00305D1D"/>
    <w:rsid w:val="00306547"/>
    <w:rsid w:val="003067E6"/>
    <w:rsid w:val="00306B47"/>
    <w:rsid w:val="00306F9B"/>
    <w:rsid w:val="003100D5"/>
    <w:rsid w:val="0031014B"/>
    <w:rsid w:val="003105B3"/>
    <w:rsid w:val="0031148F"/>
    <w:rsid w:val="003116A2"/>
    <w:rsid w:val="003116AC"/>
    <w:rsid w:val="00311AE1"/>
    <w:rsid w:val="00311B0B"/>
    <w:rsid w:val="00312317"/>
    <w:rsid w:val="00312738"/>
    <w:rsid w:val="0031275E"/>
    <w:rsid w:val="003128DA"/>
    <w:rsid w:val="00313378"/>
    <w:rsid w:val="003133B0"/>
    <w:rsid w:val="00313948"/>
    <w:rsid w:val="00314E40"/>
    <w:rsid w:val="00314EB3"/>
    <w:rsid w:val="00315606"/>
    <w:rsid w:val="00315983"/>
    <w:rsid w:val="00316251"/>
    <w:rsid w:val="003164AF"/>
    <w:rsid w:val="0031680D"/>
    <w:rsid w:val="003168EA"/>
    <w:rsid w:val="00317D48"/>
    <w:rsid w:val="00317D55"/>
    <w:rsid w:val="003206C5"/>
    <w:rsid w:val="00320940"/>
    <w:rsid w:val="003211AE"/>
    <w:rsid w:val="00321B5C"/>
    <w:rsid w:val="00321CA3"/>
    <w:rsid w:val="00321E69"/>
    <w:rsid w:val="003220F9"/>
    <w:rsid w:val="0032240F"/>
    <w:rsid w:val="003248DB"/>
    <w:rsid w:val="00324C46"/>
    <w:rsid w:val="003265B8"/>
    <w:rsid w:val="0032706A"/>
    <w:rsid w:val="003270D0"/>
    <w:rsid w:val="00327708"/>
    <w:rsid w:val="00327C75"/>
    <w:rsid w:val="00330AC7"/>
    <w:rsid w:val="00331E5C"/>
    <w:rsid w:val="00332176"/>
    <w:rsid w:val="0033320E"/>
    <w:rsid w:val="00334908"/>
    <w:rsid w:val="00334BD0"/>
    <w:rsid w:val="00334D29"/>
    <w:rsid w:val="00334F6A"/>
    <w:rsid w:val="00335837"/>
    <w:rsid w:val="00335B59"/>
    <w:rsid w:val="00335CBD"/>
    <w:rsid w:val="003369CD"/>
    <w:rsid w:val="00336BFE"/>
    <w:rsid w:val="00337080"/>
    <w:rsid w:val="003372C2"/>
    <w:rsid w:val="00337317"/>
    <w:rsid w:val="00337D1A"/>
    <w:rsid w:val="00341535"/>
    <w:rsid w:val="003419AA"/>
    <w:rsid w:val="003423AD"/>
    <w:rsid w:val="0034355B"/>
    <w:rsid w:val="00343E85"/>
    <w:rsid w:val="003440A9"/>
    <w:rsid w:val="0034462F"/>
    <w:rsid w:val="00344712"/>
    <w:rsid w:val="0034515A"/>
    <w:rsid w:val="00346427"/>
    <w:rsid w:val="003465B3"/>
    <w:rsid w:val="003465C6"/>
    <w:rsid w:val="0034665D"/>
    <w:rsid w:val="00346E42"/>
    <w:rsid w:val="00347090"/>
    <w:rsid w:val="003473C1"/>
    <w:rsid w:val="00347B2A"/>
    <w:rsid w:val="00347B4F"/>
    <w:rsid w:val="003501C2"/>
    <w:rsid w:val="00350791"/>
    <w:rsid w:val="00350B07"/>
    <w:rsid w:val="00350ED6"/>
    <w:rsid w:val="00351550"/>
    <w:rsid w:val="00351A65"/>
    <w:rsid w:val="00351D8E"/>
    <w:rsid w:val="0035270C"/>
    <w:rsid w:val="00352BB6"/>
    <w:rsid w:val="00352BE5"/>
    <w:rsid w:val="00353002"/>
    <w:rsid w:val="003531D1"/>
    <w:rsid w:val="0035325A"/>
    <w:rsid w:val="0035335B"/>
    <w:rsid w:val="00353453"/>
    <w:rsid w:val="00353AC5"/>
    <w:rsid w:val="00353CE8"/>
    <w:rsid w:val="00354B00"/>
    <w:rsid w:val="00354EEC"/>
    <w:rsid w:val="00356640"/>
    <w:rsid w:val="0035688F"/>
    <w:rsid w:val="00356AC2"/>
    <w:rsid w:val="00356C34"/>
    <w:rsid w:val="00360967"/>
    <w:rsid w:val="00360B09"/>
    <w:rsid w:val="00360D47"/>
    <w:rsid w:val="00361D59"/>
    <w:rsid w:val="00362D77"/>
    <w:rsid w:val="0036327C"/>
    <w:rsid w:val="00363709"/>
    <w:rsid w:val="003639C8"/>
    <w:rsid w:val="00364694"/>
    <w:rsid w:val="003653AE"/>
    <w:rsid w:val="00365709"/>
    <w:rsid w:val="00365759"/>
    <w:rsid w:val="00365BE4"/>
    <w:rsid w:val="003661AC"/>
    <w:rsid w:val="0036650A"/>
    <w:rsid w:val="003667BF"/>
    <w:rsid w:val="00367824"/>
    <w:rsid w:val="00367E6B"/>
    <w:rsid w:val="00367EBF"/>
    <w:rsid w:val="00367EC4"/>
    <w:rsid w:val="0037058A"/>
    <w:rsid w:val="003706F7"/>
    <w:rsid w:val="00370F96"/>
    <w:rsid w:val="003715A2"/>
    <w:rsid w:val="00372905"/>
    <w:rsid w:val="00372FF2"/>
    <w:rsid w:val="00373F75"/>
    <w:rsid w:val="00373FEE"/>
    <w:rsid w:val="00374441"/>
    <w:rsid w:val="003752B7"/>
    <w:rsid w:val="003757B3"/>
    <w:rsid w:val="00376053"/>
    <w:rsid w:val="00377183"/>
    <w:rsid w:val="00377C0D"/>
    <w:rsid w:val="00380439"/>
    <w:rsid w:val="0038097B"/>
    <w:rsid w:val="00380DD5"/>
    <w:rsid w:val="00381616"/>
    <w:rsid w:val="00381AE2"/>
    <w:rsid w:val="00382095"/>
    <w:rsid w:val="00382F09"/>
    <w:rsid w:val="003832F5"/>
    <w:rsid w:val="0038345F"/>
    <w:rsid w:val="003836C1"/>
    <w:rsid w:val="00383A0E"/>
    <w:rsid w:val="003843F1"/>
    <w:rsid w:val="003844ED"/>
    <w:rsid w:val="003856DA"/>
    <w:rsid w:val="00385BF6"/>
    <w:rsid w:val="0038613F"/>
    <w:rsid w:val="00386752"/>
    <w:rsid w:val="00386CAF"/>
    <w:rsid w:val="00386F63"/>
    <w:rsid w:val="00387DFF"/>
    <w:rsid w:val="003909F4"/>
    <w:rsid w:val="00391246"/>
    <w:rsid w:val="00391263"/>
    <w:rsid w:val="003912C6"/>
    <w:rsid w:val="00392BB7"/>
    <w:rsid w:val="00392C15"/>
    <w:rsid w:val="00393169"/>
    <w:rsid w:val="0039355B"/>
    <w:rsid w:val="00393669"/>
    <w:rsid w:val="003938E5"/>
    <w:rsid w:val="00393AD0"/>
    <w:rsid w:val="003940C7"/>
    <w:rsid w:val="003942FD"/>
    <w:rsid w:val="003957E3"/>
    <w:rsid w:val="003962FA"/>
    <w:rsid w:val="003967C5"/>
    <w:rsid w:val="00397FAB"/>
    <w:rsid w:val="003A0650"/>
    <w:rsid w:val="003A071A"/>
    <w:rsid w:val="003A099F"/>
    <w:rsid w:val="003A0F79"/>
    <w:rsid w:val="003A16DB"/>
    <w:rsid w:val="003A19EE"/>
    <w:rsid w:val="003A1C69"/>
    <w:rsid w:val="003A1E5C"/>
    <w:rsid w:val="003A2023"/>
    <w:rsid w:val="003A2167"/>
    <w:rsid w:val="003A2589"/>
    <w:rsid w:val="003A25A3"/>
    <w:rsid w:val="003A2E87"/>
    <w:rsid w:val="003A31B8"/>
    <w:rsid w:val="003A424D"/>
    <w:rsid w:val="003A4453"/>
    <w:rsid w:val="003A46E4"/>
    <w:rsid w:val="003A4AEE"/>
    <w:rsid w:val="003A55AA"/>
    <w:rsid w:val="003A61CC"/>
    <w:rsid w:val="003A654B"/>
    <w:rsid w:val="003A6A8E"/>
    <w:rsid w:val="003A7209"/>
    <w:rsid w:val="003A7869"/>
    <w:rsid w:val="003A7A9E"/>
    <w:rsid w:val="003A7DCE"/>
    <w:rsid w:val="003B0332"/>
    <w:rsid w:val="003B0ACD"/>
    <w:rsid w:val="003B149F"/>
    <w:rsid w:val="003B174A"/>
    <w:rsid w:val="003B1E1A"/>
    <w:rsid w:val="003B29FF"/>
    <w:rsid w:val="003B3282"/>
    <w:rsid w:val="003B38CD"/>
    <w:rsid w:val="003B41E1"/>
    <w:rsid w:val="003B4424"/>
    <w:rsid w:val="003B4BAF"/>
    <w:rsid w:val="003B55F2"/>
    <w:rsid w:val="003B58A2"/>
    <w:rsid w:val="003B689D"/>
    <w:rsid w:val="003B772D"/>
    <w:rsid w:val="003B7A7B"/>
    <w:rsid w:val="003B7B76"/>
    <w:rsid w:val="003B7BE2"/>
    <w:rsid w:val="003B7CF2"/>
    <w:rsid w:val="003B7D1D"/>
    <w:rsid w:val="003B7FB2"/>
    <w:rsid w:val="003C0A81"/>
    <w:rsid w:val="003C0E94"/>
    <w:rsid w:val="003C0F01"/>
    <w:rsid w:val="003C1336"/>
    <w:rsid w:val="003C2261"/>
    <w:rsid w:val="003C22D2"/>
    <w:rsid w:val="003C2E1F"/>
    <w:rsid w:val="003C3085"/>
    <w:rsid w:val="003C31FD"/>
    <w:rsid w:val="003C3324"/>
    <w:rsid w:val="003C488F"/>
    <w:rsid w:val="003C5C15"/>
    <w:rsid w:val="003C6131"/>
    <w:rsid w:val="003C6F2E"/>
    <w:rsid w:val="003C71D5"/>
    <w:rsid w:val="003C789F"/>
    <w:rsid w:val="003C7E36"/>
    <w:rsid w:val="003D041E"/>
    <w:rsid w:val="003D0B12"/>
    <w:rsid w:val="003D2423"/>
    <w:rsid w:val="003D25C9"/>
    <w:rsid w:val="003D281A"/>
    <w:rsid w:val="003D2AB4"/>
    <w:rsid w:val="003D2BF1"/>
    <w:rsid w:val="003D2C42"/>
    <w:rsid w:val="003D312D"/>
    <w:rsid w:val="003D3302"/>
    <w:rsid w:val="003D34EC"/>
    <w:rsid w:val="003D4135"/>
    <w:rsid w:val="003D41C6"/>
    <w:rsid w:val="003D47AA"/>
    <w:rsid w:val="003D5129"/>
    <w:rsid w:val="003D5C93"/>
    <w:rsid w:val="003D5E0A"/>
    <w:rsid w:val="003D654D"/>
    <w:rsid w:val="003D6D6F"/>
    <w:rsid w:val="003D7703"/>
    <w:rsid w:val="003E05E4"/>
    <w:rsid w:val="003E07DE"/>
    <w:rsid w:val="003E09A2"/>
    <w:rsid w:val="003E0C64"/>
    <w:rsid w:val="003E1823"/>
    <w:rsid w:val="003E1D1E"/>
    <w:rsid w:val="003E28F3"/>
    <w:rsid w:val="003E2A02"/>
    <w:rsid w:val="003E2AE5"/>
    <w:rsid w:val="003E2B5F"/>
    <w:rsid w:val="003E3573"/>
    <w:rsid w:val="003E3860"/>
    <w:rsid w:val="003E3A81"/>
    <w:rsid w:val="003E4A09"/>
    <w:rsid w:val="003E4A4D"/>
    <w:rsid w:val="003E4C23"/>
    <w:rsid w:val="003E522E"/>
    <w:rsid w:val="003E556F"/>
    <w:rsid w:val="003E564C"/>
    <w:rsid w:val="003E60EF"/>
    <w:rsid w:val="003E6168"/>
    <w:rsid w:val="003E6464"/>
    <w:rsid w:val="003E6DE1"/>
    <w:rsid w:val="003E6EF4"/>
    <w:rsid w:val="003E6FD8"/>
    <w:rsid w:val="003E7054"/>
    <w:rsid w:val="003E7297"/>
    <w:rsid w:val="003E7315"/>
    <w:rsid w:val="003E741B"/>
    <w:rsid w:val="003F03BE"/>
    <w:rsid w:val="003F0A78"/>
    <w:rsid w:val="003F0B31"/>
    <w:rsid w:val="003F10A8"/>
    <w:rsid w:val="003F179F"/>
    <w:rsid w:val="003F1E08"/>
    <w:rsid w:val="003F2DD4"/>
    <w:rsid w:val="003F3892"/>
    <w:rsid w:val="003F392E"/>
    <w:rsid w:val="003F4115"/>
    <w:rsid w:val="003F4AB9"/>
    <w:rsid w:val="003F5037"/>
    <w:rsid w:val="003F53A8"/>
    <w:rsid w:val="003F554C"/>
    <w:rsid w:val="003F5963"/>
    <w:rsid w:val="003F607D"/>
    <w:rsid w:val="003F6202"/>
    <w:rsid w:val="003F6704"/>
    <w:rsid w:val="003F684E"/>
    <w:rsid w:val="003F7363"/>
    <w:rsid w:val="003F73F6"/>
    <w:rsid w:val="003F7542"/>
    <w:rsid w:val="00400816"/>
    <w:rsid w:val="00400F85"/>
    <w:rsid w:val="00401221"/>
    <w:rsid w:val="004013B8"/>
    <w:rsid w:val="0040159F"/>
    <w:rsid w:val="00401B30"/>
    <w:rsid w:val="00401C25"/>
    <w:rsid w:val="004038ED"/>
    <w:rsid w:val="00403B3F"/>
    <w:rsid w:val="0040481A"/>
    <w:rsid w:val="0040500D"/>
    <w:rsid w:val="00406114"/>
    <w:rsid w:val="0040612D"/>
    <w:rsid w:val="00406770"/>
    <w:rsid w:val="0040713C"/>
    <w:rsid w:val="00407804"/>
    <w:rsid w:val="00407E3C"/>
    <w:rsid w:val="00410055"/>
    <w:rsid w:val="00410251"/>
    <w:rsid w:val="0041034E"/>
    <w:rsid w:val="00412D18"/>
    <w:rsid w:val="0041337F"/>
    <w:rsid w:val="004135D1"/>
    <w:rsid w:val="00413F9E"/>
    <w:rsid w:val="00414079"/>
    <w:rsid w:val="004144B6"/>
    <w:rsid w:val="00414678"/>
    <w:rsid w:val="00414895"/>
    <w:rsid w:val="004148D1"/>
    <w:rsid w:val="004155A0"/>
    <w:rsid w:val="00415A0B"/>
    <w:rsid w:val="00416C2B"/>
    <w:rsid w:val="00416CA5"/>
    <w:rsid w:val="00417EA7"/>
    <w:rsid w:val="00417EEB"/>
    <w:rsid w:val="00420916"/>
    <w:rsid w:val="00420E6D"/>
    <w:rsid w:val="004219DA"/>
    <w:rsid w:val="00421B65"/>
    <w:rsid w:val="004224AD"/>
    <w:rsid w:val="0042268D"/>
    <w:rsid w:val="00422766"/>
    <w:rsid w:val="00422FD5"/>
    <w:rsid w:val="0042395D"/>
    <w:rsid w:val="00423C4A"/>
    <w:rsid w:val="00423C5C"/>
    <w:rsid w:val="00423E95"/>
    <w:rsid w:val="00424426"/>
    <w:rsid w:val="004257F1"/>
    <w:rsid w:val="00425A8F"/>
    <w:rsid w:val="00426403"/>
    <w:rsid w:val="0042649B"/>
    <w:rsid w:val="00426548"/>
    <w:rsid w:val="004267F9"/>
    <w:rsid w:val="00426D09"/>
    <w:rsid w:val="00426E0D"/>
    <w:rsid w:val="00427158"/>
    <w:rsid w:val="00427E13"/>
    <w:rsid w:val="004308B3"/>
    <w:rsid w:val="00430CC8"/>
    <w:rsid w:val="00430E55"/>
    <w:rsid w:val="0043175A"/>
    <w:rsid w:val="004321E5"/>
    <w:rsid w:val="00432A89"/>
    <w:rsid w:val="00432A8C"/>
    <w:rsid w:val="004330F3"/>
    <w:rsid w:val="0043316A"/>
    <w:rsid w:val="004333FD"/>
    <w:rsid w:val="004334B3"/>
    <w:rsid w:val="004335F7"/>
    <w:rsid w:val="00433877"/>
    <w:rsid w:val="004352A0"/>
    <w:rsid w:val="00435950"/>
    <w:rsid w:val="00435BDE"/>
    <w:rsid w:val="00436578"/>
    <w:rsid w:val="0043657D"/>
    <w:rsid w:val="00436629"/>
    <w:rsid w:val="004366A7"/>
    <w:rsid w:val="004370D1"/>
    <w:rsid w:val="00437C23"/>
    <w:rsid w:val="004403EB"/>
    <w:rsid w:val="0044066A"/>
    <w:rsid w:val="00440AE3"/>
    <w:rsid w:val="00440AEA"/>
    <w:rsid w:val="00441A9F"/>
    <w:rsid w:val="004425EE"/>
    <w:rsid w:val="004427C3"/>
    <w:rsid w:val="00442E0B"/>
    <w:rsid w:val="00443075"/>
    <w:rsid w:val="004436C8"/>
    <w:rsid w:val="00443B48"/>
    <w:rsid w:val="004447BD"/>
    <w:rsid w:val="00444A91"/>
    <w:rsid w:val="00445000"/>
    <w:rsid w:val="00446182"/>
    <w:rsid w:val="004461F0"/>
    <w:rsid w:val="004462C3"/>
    <w:rsid w:val="00446B6C"/>
    <w:rsid w:val="00446B94"/>
    <w:rsid w:val="00446DA3"/>
    <w:rsid w:val="004473D4"/>
    <w:rsid w:val="0044755A"/>
    <w:rsid w:val="00447C02"/>
    <w:rsid w:val="00447D54"/>
    <w:rsid w:val="00450064"/>
    <w:rsid w:val="00450F68"/>
    <w:rsid w:val="00450FA7"/>
    <w:rsid w:val="00451F5B"/>
    <w:rsid w:val="00451FDD"/>
    <w:rsid w:val="00452137"/>
    <w:rsid w:val="00452938"/>
    <w:rsid w:val="00452AEA"/>
    <w:rsid w:val="004536BD"/>
    <w:rsid w:val="00453BA1"/>
    <w:rsid w:val="00454350"/>
    <w:rsid w:val="0045474C"/>
    <w:rsid w:val="00454BD7"/>
    <w:rsid w:val="004555DC"/>
    <w:rsid w:val="00455F3D"/>
    <w:rsid w:val="00456D35"/>
    <w:rsid w:val="00456F95"/>
    <w:rsid w:val="004573B2"/>
    <w:rsid w:val="00457F3E"/>
    <w:rsid w:val="00460159"/>
    <w:rsid w:val="004603C2"/>
    <w:rsid w:val="00460880"/>
    <w:rsid w:val="00460C83"/>
    <w:rsid w:val="00460CF1"/>
    <w:rsid w:val="0046139E"/>
    <w:rsid w:val="0046151F"/>
    <w:rsid w:val="00461CE7"/>
    <w:rsid w:val="004625B5"/>
    <w:rsid w:val="00462E8A"/>
    <w:rsid w:val="0046340A"/>
    <w:rsid w:val="00463666"/>
    <w:rsid w:val="004637EF"/>
    <w:rsid w:val="00463840"/>
    <w:rsid w:val="004638EE"/>
    <w:rsid w:val="004639BF"/>
    <w:rsid w:val="00464153"/>
    <w:rsid w:val="00464C81"/>
    <w:rsid w:val="00464C9C"/>
    <w:rsid w:val="004650D9"/>
    <w:rsid w:val="00465A21"/>
    <w:rsid w:val="00466442"/>
    <w:rsid w:val="004668EF"/>
    <w:rsid w:val="00467697"/>
    <w:rsid w:val="00467952"/>
    <w:rsid w:val="0047033D"/>
    <w:rsid w:val="00470420"/>
    <w:rsid w:val="004709B2"/>
    <w:rsid w:val="00470B3B"/>
    <w:rsid w:val="00470D9B"/>
    <w:rsid w:val="00471532"/>
    <w:rsid w:val="0047169E"/>
    <w:rsid w:val="00471F50"/>
    <w:rsid w:val="004723DB"/>
    <w:rsid w:val="00473053"/>
    <w:rsid w:val="004732B8"/>
    <w:rsid w:val="00475630"/>
    <w:rsid w:val="00475AE6"/>
    <w:rsid w:val="0047692B"/>
    <w:rsid w:val="00476D13"/>
    <w:rsid w:val="0047738E"/>
    <w:rsid w:val="00477B43"/>
    <w:rsid w:val="00477EFD"/>
    <w:rsid w:val="00480528"/>
    <w:rsid w:val="00480962"/>
    <w:rsid w:val="0048107E"/>
    <w:rsid w:val="004814ED"/>
    <w:rsid w:val="00481B37"/>
    <w:rsid w:val="00482601"/>
    <w:rsid w:val="00482623"/>
    <w:rsid w:val="00482D25"/>
    <w:rsid w:val="0048399F"/>
    <w:rsid w:val="004839B7"/>
    <w:rsid w:val="00483D80"/>
    <w:rsid w:val="004840B1"/>
    <w:rsid w:val="004849D9"/>
    <w:rsid w:val="00484CCC"/>
    <w:rsid w:val="004859AF"/>
    <w:rsid w:val="00485B9A"/>
    <w:rsid w:val="00485ECC"/>
    <w:rsid w:val="004865BC"/>
    <w:rsid w:val="00486946"/>
    <w:rsid w:val="00490266"/>
    <w:rsid w:val="004914E0"/>
    <w:rsid w:val="00491A22"/>
    <w:rsid w:val="00492065"/>
    <w:rsid w:val="004923E5"/>
    <w:rsid w:val="00492F52"/>
    <w:rsid w:val="00493493"/>
    <w:rsid w:val="004938C9"/>
    <w:rsid w:val="00494032"/>
    <w:rsid w:val="00494099"/>
    <w:rsid w:val="004946B7"/>
    <w:rsid w:val="004951C0"/>
    <w:rsid w:val="004952E0"/>
    <w:rsid w:val="00495BB4"/>
    <w:rsid w:val="004961FD"/>
    <w:rsid w:val="00496720"/>
    <w:rsid w:val="00497019"/>
    <w:rsid w:val="00497B52"/>
    <w:rsid w:val="004A00C1"/>
    <w:rsid w:val="004A02F8"/>
    <w:rsid w:val="004A0D60"/>
    <w:rsid w:val="004A196F"/>
    <w:rsid w:val="004A1B74"/>
    <w:rsid w:val="004A1EF4"/>
    <w:rsid w:val="004A2009"/>
    <w:rsid w:val="004A241E"/>
    <w:rsid w:val="004A2585"/>
    <w:rsid w:val="004A26B8"/>
    <w:rsid w:val="004A2B16"/>
    <w:rsid w:val="004A2B37"/>
    <w:rsid w:val="004A3302"/>
    <w:rsid w:val="004A34CC"/>
    <w:rsid w:val="004A357D"/>
    <w:rsid w:val="004A36B2"/>
    <w:rsid w:val="004A3EAD"/>
    <w:rsid w:val="004A42E5"/>
    <w:rsid w:val="004A484D"/>
    <w:rsid w:val="004A49B4"/>
    <w:rsid w:val="004A4AA4"/>
    <w:rsid w:val="004A5458"/>
    <w:rsid w:val="004A5751"/>
    <w:rsid w:val="004A65FF"/>
    <w:rsid w:val="004A6D8C"/>
    <w:rsid w:val="004A76D9"/>
    <w:rsid w:val="004A7C04"/>
    <w:rsid w:val="004A7F59"/>
    <w:rsid w:val="004B0549"/>
    <w:rsid w:val="004B1017"/>
    <w:rsid w:val="004B129B"/>
    <w:rsid w:val="004B1905"/>
    <w:rsid w:val="004B198F"/>
    <w:rsid w:val="004B1998"/>
    <w:rsid w:val="004B19CC"/>
    <w:rsid w:val="004B209E"/>
    <w:rsid w:val="004B3288"/>
    <w:rsid w:val="004B36A1"/>
    <w:rsid w:val="004B4D93"/>
    <w:rsid w:val="004B518F"/>
    <w:rsid w:val="004B6D2A"/>
    <w:rsid w:val="004B71C6"/>
    <w:rsid w:val="004B79B4"/>
    <w:rsid w:val="004C0A2D"/>
    <w:rsid w:val="004C1528"/>
    <w:rsid w:val="004C1D6E"/>
    <w:rsid w:val="004C24F9"/>
    <w:rsid w:val="004C438C"/>
    <w:rsid w:val="004C45A4"/>
    <w:rsid w:val="004C46AE"/>
    <w:rsid w:val="004C4818"/>
    <w:rsid w:val="004C5C28"/>
    <w:rsid w:val="004C5DAE"/>
    <w:rsid w:val="004C6749"/>
    <w:rsid w:val="004C68C6"/>
    <w:rsid w:val="004C6BC3"/>
    <w:rsid w:val="004C72F2"/>
    <w:rsid w:val="004C74E4"/>
    <w:rsid w:val="004C7750"/>
    <w:rsid w:val="004D02DC"/>
    <w:rsid w:val="004D0628"/>
    <w:rsid w:val="004D07D5"/>
    <w:rsid w:val="004D090F"/>
    <w:rsid w:val="004D0938"/>
    <w:rsid w:val="004D0988"/>
    <w:rsid w:val="004D0AE3"/>
    <w:rsid w:val="004D14A6"/>
    <w:rsid w:val="004D14C3"/>
    <w:rsid w:val="004D15D4"/>
    <w:rsid w:val="004D1B83"/>
    <w:rsid w:val="004D2297"/>
    <w:rsid w:val="004D2693"/>
    <w:rsid w:val="004D2985"/>
    <w:rsid w:val="004D298A"/>
    <w:rsid w:val="004D32F3"/>
    <w:rsid w:val="004D387F"/>
    <w:rsid w:val="004D3C28"/>
    <w:rsid w:val="004D3EA5"/>
    <w:rsid w:val="004D44FF"/>
    <w:rsid w:val="004D49FF"/>
    <w:rsid w:val="004D5182"/>
    <w:rsid w:val="004D64CD"/>
    <w:rsid w:val="004D6809"/>
    <w:rsid w:val="004D78BD"/>
    <w:rsid w:val="004E02E8"/>
    <w:rsid w:val="004E0578"/>
    <w:rsid w:val="004E11F0"/>
    <w:rsid w:val="004E1C6D"/>
    <w:rsid w:val="004E1E14"/>
    <w:rsid w:val="004E1EC4"/>
    <w:rsid w:val="004E33C1"/>
    <w:rsid w:val="004E554D"/>
    <w:rsid w:val="004E5B4B"/>
    <w:rsid w:val="004E5DC4"/>
    <w:rsid w:val="004E6FA0"/>
    <w:rsid w:val="004E6FAD"/>
    <w:rsid w:val="004E70F0"/>
    <w:rsid w:val="004E7808"/>
    <w:rsid w:val="004F0D49"/>
    <w:rsid w:val="004F0ED2"/>
    <w:rsid w:val="004F114C"/>
    <w:rsid w:val="004F13AC"/>
    <w:rsid w:val="004F140D"/>
    <w:rsid w:val="004F15FE"/>
    <w:rsid w:val="004F17C3"/>
    <w:rsid w:val="004F1EAF"/>
    <w:rsid w:val="004F27AD"/>
    <w:rsid w:val="004F378F"/>
    <w:rsid w:val="004F3A9B"/>
    <w:rsid w:val="004F4ED1"/>
    <w:rsid w:val="004F4F71"/>
    <w:rsid w:val="004F550C"/>
    <w:rsid w:val="004F6056"/>
    <w:rsid w:val="004F61C0"/>
    <w:rsid w:val="004F74BE"/>
    <w:rsid w:val="004F78B8"/>
    <w:rsid w:val="004F7E0B"/>
    <w:rsid w:val="00500685"/>
    <w:rsid w:val="00500746"/>
    <w:rsid w:val="00500D5A"/>
    <w:rsid w:val="00500DED"/>
    <w:rsid w:val="00501465"/>
    <w:rsid w:val="00501C02"/>
    <w:rsid w:val="00501FEB"/>
    <w:rsid w:val="005024C5"/>
    <w:rsid w:val="00503637"/>
    <w:rsid w:val="00503E64"/>
    <w:rsid w:val="00505AC3"/>
    <w:rsid w:val="00505B7C"/>
    <w:rsid w:val="0050642A"/>
    <w:rsid w:val="0051022A"/>
    <w:rsid w:val="00510476"/>
    <w:rsid w:val="00510A4B"/>
    <w:rsid w:val="00511174"/>
    <w:rsid w:val="0051135D"/>
    <w:rsid w:val="00511F88"/>
    <w:rsid w:val="0051289C"/>
    <w:rsid w:val="00512C65"/>
    <w:rsid w:val="0051312B"/>
    <w:rsid w:val="00513377"/>
    <w:rsid w:val="0051432A"/>
    <w:rsid w:val="0051469F"/>
    <w:rsid w:val="00514823"/>
    <w:rsid w:val="00514840"/>
    <w:rsid w:val="00514A30"/>
    <w:rsid w:val="00514CE9"/>
    <w:rsid w:val="00514F71"/>
    <w:rsid w:val="005155B7"/>
    <w:rsid w:val="00515C4D"/>
    <w:rsid w:val="00515EED"/>
    <w:rsid w:val="00516352"/>
    <w:rsid w:val="005164EB"/>
    <w:rsid w:val="00517305"/>
    <w:rsid w:val="00517FF4"/>
    <w:rsid w:val="005200A7"/>
    <w:rsid w:val="005207C2"/>
    <w:rsid w:val="005223E4"/>
    <w:rsid w:val="00522602"/>
    <w:rsid w:val="005226D5"/>
    <w:rsid w:val="00522999"/>
    <w:rsid w:val="00522EC0"/>
    <w:rsid w:val="005233D1"/>
    <w:rsid w:val="005236E7"/>
    <w:rsid w:val="00523998"/>
    <w:rsid w:val="005239EB"/>
    <w:rsid w:val="00523F3B"/>
    <w:rsid w:val="0052488F"/>
    <w:rsid w:val="00524ACE"/>
    <w:rsid w:val="00524E26"/>
    <w:rsid w:val="00525865"/>
    <w:rsid w:val="00525A02"/>
    <w:rsid w:val="00526973"/>
    <w:rsid w:val="00527A01"/>
    <w:rsid w:val="00527A35"/>
    <w:rsid w:val="00527DB5"/>
    <w:rsid w:val="0053082F"/>
    <w:rsid w:val="00531219"/>
    <w:rsid w:val="005312BC"/>
    <w:rsid w:val="005312BF"/>
    <w:rsid w:val="00531490"/>
    <w:rsid w:val="00532296"/>
    <w:rsid w:val="005326AF"/>
    <w:rsid w:val="005328B7"/>
    <w:rsid w:val="0053409D"/>
    <w:rsid w:val="00534A08"/>
    <w:rsid w:val="00534AC6"/>
    <w:rsid w:val="00534C58"/>
    <w:rsid w:val="005354ED"/>
    <w:rsid w:val="00535986"/>
    <w:rsid w:val="00535DA2"/>
    <w:rsid w:val="00535F88"/>
    <w:rsid w:val="00535FCE"/>
    <w:rsid w:val="005361CF"/>
    <w:rsid w:val="00536CF8"/>
    <w:rsid w:val="0053794E"/>
    <w:rsid w:val="00537A74"/>
    <w:rsid w:val="00537D18"/>
    <w:rsid w:val="00540B8E"/>
    <w:rsid w:val="005413C5"/>
    <w:rsid w:val="005428C3"/>
    <w:rsid w:val="00542AB1"/>
    <w:rsid w:val="00542CDE"/>
    <w:rsid w:val="0054303A"/>
    <w:rsid w:val="005430BC"/>
    <w:rsid w:val="00543453"/>
    <w:rsid w:val="00543543"/>
    <w:rsid w:val="00544709"/>
    <w:rsid w:val="00545078"/>
    <w:rsid w:val="0054539B"/>
    <w:rsid w:val="005453D0"/>
    <w:rsid w:val="005455EF"/>
    <w:rsid w:val="0054562B"/>
    <w:rsid w:val="005460B2"/>
    <w:rsid w:val="00546650"/>
    <w:rsid w:val="005468B2"/>
    <w:rsid w:val="00546916"/>
    <w:rsid w:val="00546E2B"/>
    <w:rsid w:val="00547710"/>
    <w:rsid w:val="00547838"/>
    <w:rsid w:val="005478E9"/>
    <w:rsid w:val="00547C7D"/>
    <w:rsid w:val="00550F66"/>
    <w:rsid w:val="0055110F"/>
    <w:rsid w:val="00552A91"/>
    <w:rsid w:val="00552CC7"/>
    <w:rsid w:val="00553216"/>
    <w:rsid w:val="005538CC"/>
    <w:rsid w:val="00553BB7"/>
    <w:rsid w:val="0055419A"/>
    <w:rsid w:val="0055486C"/>
    <w:rsid w:val="00554D6B"/>
    <w:rsid w:val="005551D6"/>
    <w:rsid w:val="0055569F"/>
    <w:rsid w:val="00556870"/>
    <w:rsid w:val="00556EA4"/>
    <w:rsid w:val="00557C60"/>
    <w:rsid w:val="00560149"/>
    <w:rsid w:val="00560619"/>
    <w:rsid w:val="00560873"/>
    <w:rsid w:val="00561C16"/>
    <w:rsid w:val="00562E6C"/>
    <w:rsid w:val="00563411"/>
    <w:rsid w:val="0056436C"/>
    <w:rsid w:val="00564654"/>
    <w:rsid w:val="00565198"/>
    <w:rsid w:val="0056563D"/>
    <w:rsid w:val="005656B4"/>
    <w:rsid w:val="00565814"/>
    <w:rsid w:val="0056669A"/>
    <w:rsid w:val="00566F08"/>
    <w:rsid w:val="00566F1E"/>
    <w:rsid w:val="0057001A"/>
    <w:rsid w:val="005701BC"/>
    <w:rsid w:val="005703D5"/>
    <w:rsid w:val="00570503"/>
    <w:rsid w:val="005707C4"/>
    <w:rsid w:val="005709C6"/>
    <w:rsid w:val="0057122B"/>
    <w:rsid w:val="005716D0"/>
    <w:rsid w:val="005719B7"/>
    <w:rsid w:val="0057229A"/>
    <w:rsid w:val="00573438"/>
    <w:rsid w:val="005738B1"/>
    <w:rsid w:val="00573D06"/>
    <w:rsid w:val="00573FC4"/>
    <w:rsid w:val="00574644"/>
    <w:rsid w:val="0057491F"/>
    <w:rsid w:val="00574B1B"/>
    <w:rsid w:val="00574B31"/>
    <w:rsid w:val="005753C0"/>
    <w:rsid w:val="005765DC"/>
    <w:rsid w:val="005768DF"/>
    <w:rsid w:val="00576934"/>
    <w:rsid w:val="00576B72"/>
    <w:rsid w:val="00576F0D"/>
    <w:rsid w:val="0057751C"/>
    <w:rsid w:val="00577C3B"/>
    <w:rsid w:val="00580766"/>
    <w:rsid w:val="00581611"/>
    <w:rsid w:val="00582B95"/>
    <w:rsid w:val="00582C2E"/>
    <w:rsid w:val="00582CF1"/>
    <w:rsid w:val="00583F81"/>
    <w:rsid w:val="0058439A"/>
    <w:rsid w:val="00584771"/>
    <w:rsid w:val="00584ED9"/>
    <w:rsid w:val="00585446"/>
    <w:rsid w:val="0058547E"/>
    <w:rsid w:val="0058610D"/>
    <w:rsid w:val="00586E0A"/>
    <w:rsid w:val="00586F42"/>
    <w:rsid w:val="00587CEC"/>
    <w:rsid w:val="00590638"/>
    <w:rsid w:val="00590C2A"/>
    <w:rsid w:val="005910ED"/>
    <w:rsid w:val="00591347"/>
    <w:rsid w:val="00591457"/>
    <w:rsid w:val="0059206D"/>
    <w:rsid w:val="0059286D"/>
    <w:rsid w:val="00592A88"/>
    <w:rsid w:val="0059360E"/>
    <w:rsid w:val="005936EE"/>
    <w:rsid w:val="005936FF"/>
    <w:rsid w:val="00593DCC"/>
    <w:rsid w:val="005948E6"/>
    <w:rsid w:val="0059518D"/>
    <w:rsid w:val="005952E2"/>
    <w:rsid w:val="00595376"/>
    <w:rsid w:val="00595DA4"/>
    <w:rsid w:val="0059606A"/>
    <w:rsid w:val="00596162"/>
    <w:rsid w:val="0059729D"/>
    <w:rsid w:val="005979FE"/>
    <w:rsid w:val="00597C89"/>
    <w:rsid w:val="00597F36"/>
    <w:rsid w:val="005A01E6"/>
    <w:rsid w:val="005A0D86"/>
    <w:rsid w:val="005A0EA3"/>
    <w:rsid w:val="005A103E"/>
    <w:rsid w:val="005A11EF"/>
    <w:rsid w:val="005A1D87"/>
    <w:rsid w:val="005A1FAF"/>
    <w:rsid w:val="005A294F"/>
    <w:rsid w:val="005A322F"/>
    <w:rsid w:val="005A4105"/>
    <w:rsid w:val="005A4390"/>
    <w:rsid w:val="005A44D6"/>
    <w:rsid w:val="005A500C"/>
    <w:rsid w:val="005A5010"/>
    <w:rsid w:val="005A534F"/>
    <w:rsid w:val="005A5FDA"/>
    <w:rsid w:val="005A5FE4"/>
    <w:rsid w:val="005A6059"/>
    <w:rsid w:val="005A62C8"/>
    <w:rsid w:val="005A6640"/>
    <w:rsid w:val="005A6F8E"/>
    <w:rsid w:val="005A7B60"/>
    <w:rsid w:val="005B0A6E"/>
    <w:rsid w:val="005B0BBB"/>
    <w:rsid w:val="005B105B"/>
    <w:rsid w:val="005B1872"/>
    <w:rsid w:val="005B18A9"/>
    <w:rsid w:val="005B1FE8"/>
    <w:rsid w:val="005B314C"/>
    <w:rsid w:val="005B3159"/>
    <w:rsid w:val="005B3BA2"/>
    <w:rsid w:val="005B3C12"/>
    <w:rsid w:val="005B48BE"/>
    <w:rsid w:val="005B5569"/>
    <w:rsid w:val="005B58C9"/>
    <w:rsid w:val="005B5B79"/>
    <w:rsid w:val="005B5BE9"/>
    <w:rsid w:val="005B5F9E"/>
    <w:rsid w:val="005B6A28"/>
    <w:rsid w:val="005B7C9C"/>
    <w:rsid w:val="005C0681"/>
    <w:rsid w:val="005C06D9"/>
    <w:rsid w:val="005C0DF1"/>
    <w:rsid w:val="005C1100"/>
    <w:rsid w:val="005C2101"/>
    <w:rsid w:val="005C225E"/>
    <w:rsid w:val="005C279B"/>
    <w:rsid w:val="005C3455"/>
    <w:rsid w:val="005C349F"/>
    <w:rsid w:val="005C3DBC"/>
    <w:rsid w:val="005C41BD"/>
    <w:rsid w:val="005C4DC7"/>
    <w:rsid w:val="005C521B"/>
    <w:rsid w:val="005C5547"/>
    <w:rsid w:val="005C5A21"/>
    <w:rsid w:val="005C5D84"/>
    <w:rsid w:val="005C6448"/>
    <w:rsid w:val="005C6D17"/>
    <w:rsid w:val="005C7086"/>
    <w:rsid w:val="005C72EE"/>
    <w:rsid w:val="005C7561"/>
    <w:rsid w:val="005D04A2"/>
    <w:rsid w:val="005D1269"/>
    <w:rsid w:val="005D14B8"/>
    <w:rsid w:val="005D1602"/>
    <w:rsid w:val="005D1634"/>
    <w:rsid w:val="005D17C7"/>
    <w:rsid w:val="005D1F25"/>
    <w:rsid w:val="005D2654"/>
    <w:rsid w:val="005D2BF9"/>
    <w:rsid w:val="005D2D3C"/>
    <w:rsid w:val="005D5021"/>
    <w:rsid w:val="005D52AA"/>
    <w:rsid w:val="005D57C8"/>
    <w:rsid w:val="005D6941"/>
    <w:rsid w:val="005D6A28"/>
    <w:rsid w:val="005D76C1"/>
    <w:rsid w:val="005D7A23"/>
    <w:rsid w:val="005D7D06"/>
    <w:rsid w:val="005D7D78"/>
    <w:rsid w:val="005D7FA2"/>
    <w:rsid w:val="005E017E"/>
    <w:rsid w:val="005E0534"/>
    <w:rsid w:val="005E090D"/>
    <w:rsid w:val="005E14FE"/>
    <w:rsid w:val="005E21E1"/>
    <w:rsid w:val="005E30E1"/>
    <w:rsid w:val="005E3699"/>
    <w:rsid w:val="005E3937"/>
    <w:rsid w:val="005E399A"/>
    <w:rsid w:val="005E3DAD"/>
    <w:rsid w:val="005E48D6"/>
    <w:rsid w:val="005E574F"/>
    <w:rsid w:val="005E6479"/>
    <w:rsid w:val="005E6A18"/>
    <w:rsid w:val="005E70CD"/>
    <w:rsid w:val="005E734D"/>
    <w:rsid w:val="005E753B"/>
    <w:rsid w:val="005F0210"/>
    <w:rsid w:val="005F1153"/>
    <w:rsid w:val="005F16A3"/>
    <w:rsid w:val="005F187F"/>
    <w:rsid w:val="005F32CC"/>
    <w:rsid w:val="005F3C35"/>
    <w:rsid w:val="005F520B"/>
    <w:rsid w:val="005F55E6"/>
    <w:rsid w:val="005F6154"/>
    <w:rsid w:val="005F6365"/>
    <w:rsid w:val="005F6534"/>
    <w:rsid w:val="005F6600"/>
    <w:rsid w:val="005F6737"/>
    <w:rsid w:val="005F6CA1"/>
    <w:rsid w:val="005F71CC"/>
    <w:rsid w:val="005F7E82"/>
    <w:rsid w:val="00600384"/>
    <w:rsid w:val="006005AD"/>
    <w:rsid w:val="006005BC"/>
    <w:rsid w:val="00601B7E"/>
    <w:rsid w:val="0060202A"/>
    <w:rsid w:val="00602377"/>
    <w:rsid w:val="00602531"/>
    <w:rsid w:val="0060280E"/>
    <w:rsid w:val="00603F34"/>
    <w:rsid w:val="006050B5"/>
    <w:rsid w:val="00605295"/>
    <w:rsid w:val="0060581F"/>
    <w:rsid w:val="006059D9"/>
    <w:rsid w:val="0060677A"/>
    <w:rsid w:val="0060763F"/>
    <w:rsid w:val="00607654"/>
    <w:rsid w:val="00607836"/>
    <w:rsid w:val="00607D0A"/>
    <w:rsid w:val="00607DCB"/>
    <w:rsid w:val="0061086A"/>
    <w:rsid w:val="006112E3"/>
    <w:rsid w:val="00611357"/>
    <w:rsid w:val="006119B2"/>
    <w:rsid w:val="00612052"/>
    <w:rsid w:val="0061207B"/>
    <w:rsid w:val="006127A9"/>
    <w:rsid w:val="00613865"/>
    <w:rsid w:val="006140DE"/>
    <w:rsid w:val="006148AF"/>
    <w:rsid w:val="0061543A"/>
    <w:rsid w:val="006155D9"/>
    <w:rsid w:val="00616142"/>
    <w:rsid w:val="0061616D"/>
    <w:rsid w:val="006177BC"/>
    <w:rsid w:val="0061789C"/>
    <w:rsid w:val="00617AEB"/>
    <w:rsid w:val="006208A9"/>
    <w:rsid w:val="00620CE9"/>
    <w:rsid w:val="00620CF1"/>
    <w:rsid w:val="00621328"/>
    <w:rsid w:val="00621439"/>
    <w:rsid w:val="00622047"/>
    <w:rsid w:val="0062227A"/>
    <w:rsid w:val="006224C5"/>
    <w:rsid w:val="00622501"/>
    <w:rsid w:val="00623602"/>
    <w:rsid w:val="006237C3"/>
    <w:rsid w:val="00624118"/>
    <w:rsid w:val="006249DF"/>
    <w:rsid w:val="00624E7A"/>
    <w:rsid w:val="00624F52"/>
    <w:rsid w:val="006271BB"/>
    <w:rsid w:val="006300D3"/>
    <w:rsid w:val="006300DF"/>
    <w:rsid w:val="00630896"/>
    <w:rsid w:val="00630F51"/>
    <w:rsid w:val="0063362B"/>
    <w:rsid w:val="00633F50"/>
    <w:rsid w:val="00634520"/>
    <w:rsid w:val="0063475B"/>
    <w:rsid w:val="0063492B"/>
    <w:rsid w:val="0063587F"/>
    <w:rsid w:val="00635D8A"/>
    <w:rsid w:val="00636013"/>
    <w:rsid w:val="00636434"/>
    <w:rsid w:val="006374F4"/>
    <w:rsid w:val="006375C5"/>
    <w:rsid w:val="00637BA0"/>
    <w:rsid w:val="00640778"/>
    <w:rsid w:val="00641653"/>
    <w:rsid w:val="006427D0"/>
    <w:rsid w:val="00642DBF"/>
    <w:rsid w:val="0064375D"/>
    <w:rsid w:val="0064405E"/>
    <w:rsid w:val="00644116"/>
    <w:rsid w:val="006448B8"/>
    <w:rsid w:val="00644A5C"/>
    <w:rsid w:val="00644DF9"/>
    <w:rsid w:val="006450A5"/>
    <w:rsid w:val="00645241"/>
    <w:rsid w:val="00645433"/>
    <w:rsid w:val="0064640E"/>
    <w:rsid w:val="0064656E"/>
    <w:rsid w:val="00646D12"/>
    <w:rsid w:val="00646D2F"/>
    <w:rsid w:val="0064771B"/>
    <w:rsid w:val="006502E3"/>
    <w:rsid w:val="00650A22"/>
    <w:rsid w:val="00650D87"/>
    <w:rsid w:val="00651352"/>
    <w:rsid w:val="006516B8"/>
    <w:rsid w:val="0065178B"/>
    <w:rsid w:val="00651A54"/>
    <w:rsid w:val="00651B02"/>
    <w:rsid w:val="00651E49"/>
    <w:rsid w:val="00652BD9"/>
    <w:rsid w:val="006534B2"/>
    <w:rsid w:val="0065360F"/>
    <w:rsid w:val="006537E7"/>
    <w:rsid w:val="00653ADF"/>
    <w:rsid w:val="006542E0"/>
    <w:rsid w:val="006549DA"/>
    <w:rsid w:val="00654A24"/>
    <w:rsid w:val="00654D5A"/>
    <w:rsid w:val="00654EBE"/>
    <w:rsid w:val="0065588F"/>
    <w:rsid w:val="0065608F"/>
    <w:rsid w:val="00656726"/>
    <w:rsid w:val="00656C4E"/>
    <w:rsid w:val="00656D6C"/>
    <w:rsid w:val="00656D86"/>
    <w:rsid w:val="00657722"/>
    <w:rsid w:val="00657775"/>
    <w:rsid w:val="00657D0F"/>
    <w:rsid w:val="00657D23"/>
    <w:rsid w:val="00661320"/>
    <w:rsid w:val="00661F8E"/>
    <w:rsid w:val="0066207A"/>
    <w:rsid w:val="006622C7"/>
    <w:rsid w:val="0066305E"/>
    <w:rsid w:val="006636A9"/>
    <w:rsid w:val="006636F6"/>
    <w:rsid w:val="00664348"/>
    <w:rsid w:val="006647B9"/>
    <w:rsid w:val="00664B1C"/>
    <w:rsid w:val="006652A8"/>
    <w:rsid w:val="00665CA0"/>
    <w:rsid w:val="00665F76"/>
    <w:rsid w:val="006661EE"/>
    <w:rsid w:val="00666633"/>
    <w:rsid w:val="006669CB"/>
    <w:rsid w:val="00666B42"/>
    <w:rsid w:val="00666F0A"/>
    <w:rsid w:val="0066723B"/>
    <w:rsid w:val="0067021C"/>
    <w:rsid w:val="00670404"/>
    <w:rsid w:val="006707AA"/>
    <w:rsid w:val="006709AD"/>
    <w:rsid w:val="00670E4E"/>
    <w:rsid w:val="00671449"/>
    <w:rsid w:val="006714E4"/>
    <w:rsid w:val="00671818"/>
    <w:rsid w:val="00671AE4"/>
    <w:rsid w:val="00673039"/>
    <w:rsid w:val="00673638"/>
    <w:rsid w:val="006737EB"/>
    <w:rsid w:val="00673C2B"/>
    <w:rsid w:val="006747E1"/>
    <w:rsid w:val="00674E98"/>
    <w:rsid w:val="00674EA2"/>
    <w:rsid w:val="0067558E"/>
    <w:rsid w:val="006755DB"/>
    <w:rsid w:val="0067580A"/>
    <w:rsid w:val="00675980"/>
    <w:rsid w:val="00675C20"/>
    <w:rsid w:val="006762B8"/>
    <w:rsid w:val="006767EE"/>
    <w:rsid w:val="00676FF1"/>
    <w:rsid w:val="006773C1"/>
    <w:rsid w:val="006773C8"/>
    <w:rsid w:val="00681555"/>
    <w:rsid w:val="00681808"/>
    <w:rsid w:val="00682BB0"/>
    <w:rsid w:val="0068309C"/>
    <w:rsid w:val="0068389C"/>
    <w:rsid w:val="00683A7B"/>
    <w:rsid w:val="006841BD"/>
    <w:rsid w:val="00684204"/>
    <w:rsid w:val="00684F1F"/>
    <w:rsid w:val="00685134"/>
    <w:rsid w:val="00685AD0"/>
    <w:rsid w:val="0068694E"/>
    <w:rsid w:val="00687327"/>
    <w:rsid w:val="00687542"/>
    <w:rsid w:val="00687DF6"/>
    <w:rsid w:val="00691180"/>
    <w:rsid w:val="00691DF6"/>
    <w:rsid w:val="00691F16"/>
    <w:rsid w:val="0069211F"/>
    <w:rsid w:val="006923CA"/>
    <w:rsid w:val="006928EA"/>
    <w:rsid w:val="00692979"/>
    <w:rsid w:val="00692990"/>
    <w:rsid w:val="006929D9"/>
    <w:rsid w:val="006930CF"/>
    <w:rsid w:val="0069327F"/>
    <w:rsid w:val="0069380C"/>
    <w:rsid w:val="00694685"/>
    <w:rsid w:val="006947E1"/>
    <w:rsid w:val="00695558"/>
    <w:rsid w:val="00695715"/>
    <w:rsid w:val="006958F2"/>
    <w:rsid w:val="00695B10"/>
    <w:rsid w:val="00696464"/>
    <w:rsid w:val="00696576"/>
    <w:rsid w:val="0069666B"/>
    <w:rsid w:val="00696787"/>
    <w:rsid w:val="00696D94"/>
    <w:rsid w:val="00696F3A"/>
    <w:rsid w:val="00697498"/>
    <w:rsid w:val="0069786F"/>
    <w:rsid w:val="006978C6"/>
    <w:rsid w:val="006A048D"/>
    <w:rsid w:val="006A0DD1"/>
    <w:rsid w:val="006A155A"/>
    <w:rsid w:val="006A1749"/>
    <w:rsid w:val="006A22D3"/>
    <w:rsid w:val="006A26BD"/>
    <w:rsid w:val="006A2D74"/>
    <w:rsid w:val="006A35E6"/>
    <w:rsid w:val="006A3C34"/>
    <w:rsid w:val="006A3EAC"/>
    <w:rsid w:val="006A3F04"/>
    <w:rsid w:val="006A5866"/>
    <w:rsid w:val="006A5A4C"/>
    <w:rsid w:val="006A78EC"/>
    <w:rsid w:val="006B1125"/>
    <w:rsid w:val="006B1726"/>
    <w:rsid w:val="006B2131"/>
    <w:rsid w:val="006B226F"/>
    <w:rsid w:val="006B283A"/>
    <w:rsid w:val="006B2BC5"/>
    <w:rsid w:val="006B2C53"/>
    <w:rsid w:val="006B2F29"/>
    <w:rsid w:val="006B34F1"/>
    <w:rsid w:val="006B39B2"/>
    <w:rsid w:val="006B39B8"/>
    <w:rsid w:val="006B3E93"/>
    <w:rsid w:val="006B468E"/>
    <w:rsid w:val="006B4E2D"/>
    <w:rsid w:val="006B4FB7"/>
    <w:rsid w:val="006B506F"/>
    <w:rsid w:val="006B50A2"/>
    <w:rsid w:val="006B5904"/>
    <w:rsid w:val="006B5E07"/>
    <w:rsid w:val="006B6113"/>
    <w:rsid w:val="006B65F9"/>
    <w:rsid w:val="006B6BD1"/>
    <w:rsid w:val="006B73D8"/>
    <w:rsid w:val="006B7917"/>
    <w:rsid w:val="006B79A3"/>
    <w:rsid w:val="006C0148"/>
    <w:rsid w:val="006C0546"/>
    <w:rsid w:val="006C069A"/>
    <w:rsid w:val="006C1114"/>
    <w:rsid w:val="006C119D"/>
    <w:rsid w:val="006C1470"/>
    <w:rsid w:val="006C172F"/>
    <w:rsid w:val="006C1915"/>
    <w:rsid w:val="006C1B30"/>
    <w:rsid w:val="006C1C45"/>
    <w:rsid w:val="006C4089"/>
    <w:rsid w:val="006C4AD8"/>
    <w:rsid w:val="006C677B"/>
    <w:rsid w:val="006C6AF2"/>
    <w:rsid w:val="006C6D92"/>
    <w:rsid w:val="006D0323"/>
    <w:rsid w:val="006D14FF"/>
    <w:rsid w:val="006D1A3F"/>
    <w:rsid w:val="006D1D3B"/>
    <w:rsid w:val="006D1FB0"/>
    <w:rsid w:val="006D2227"/>
    <w:rsid w:val="006D33D6"/>
    <w:rsid w:val="006D3A57"/>
    <w:rsid w:val="006D458B"/>
    <w:rsid w:val="006D4E6D"/>
    <w:rsid w:val="006D5C19"/>
    <w:rsid w:val="006D6643"/>
    <w:rsid w:val="006D7A0B"/>
    <w:rsid w:val="006D7E79"/>
    <w:rsid w:val="006E013B"/>
    <w:rsid w:val="006E0A32"/>
    <w:rsid w:val="006E0B34"/>
    <w:rsid w:val="006E0DAD"/>
    <w:rsid w:val="006E161E"/>
    <w:rsid w:val="006E197D"/>
    <w:rsid w:val="006E1E9B"/>
    <w:rsid w:val="006E2B0C"/>
    <w:rsid w:val="006E2EFB"/>
    <w:rsid w:val="006E3C5C"/>
    <w:rsid w:val="006E4819"/>
    <w:rsid w:val="006E4A3B"/>
    <w:rsid w:val="006E5075"/>
    <w:rsid w:val="006E5104"/>
    <w:rsid w:val="006E5289"/>
    <w:rsid w:val="006E5807"/>
    <w:rsid w:val="006E5D81"/>
    <w:rsid w:val="006E5E23"/>
    <w:rsid w:val="006E6120"/>
    <w:rsid w:val="006E62FC"/>
    <w:rsid w:val="006E66D4"/>
    <w:rsid w:val="006E6867"/>
    <w:rsid w:val="006E692A"/>
    <w:rsid w:val="006E6B76"/>
    <w:rsid w:val="006E6C36"/>
    <w:rsid w:val="006E6FDC"/>
    <w:rsid w:val="006E7A9B"/>
    <w:rsid w:val="006E7ADB"/>
    <w:rsid w:val="006E7B5D"/>
    <w:rsid w:val="006E7BA7"/>
    <w:rsid w:val="006E7DB3"/>
    <w:rsid w:val="006E7E30"/>
    <w:rsid w:val="006E7F47"/>
    <w:rsid w:val="006F029A"/>
    <w:rsid w:val="006F093E"/>
    <w:rsid w:val="006F0BD0"/>
    <w:rsid w:val="006F1E03"/>
    <w:rsid w:val="006F25DC"/>
    <w:rsid w:val="006F3FA5"/>
    <w:rsid w:val="006F44D7"/>
    <w:rsid w:val="006F4B4C"/>
    <w:rsid w:val="006F5105"/>
    <w:rsid w:val="006F5417"/>
    <w:rsid w:val="006F554D"/>
    <w:rsid w:val="006F5B52"/>
    <w:rsid w:val="006F7870"/>
    <w:rsid w:val="006F7AF4"/>
    <w:rsid w:val="006F7DE1"/>
    <w:rsid w:val="0070015B"/>
    <w:rsid w:val="00700C34"/>
    <w:rsid w:val="00700F1E"/>
    <w:rsid w:val="007015B1"/>
    <w:rsid w:val="0070178A"/>
    <w:rsid w:val="00701A00"/>
    <w:rsid w:val="007024FE"/>
    <w:rsid w:val="00702B2E"/>
    <w:rsid w:val="007030C1"/>
    <w:rsid w:val="007034B9"/>
    <w:rsid w:val="007039EF"/>
    <w:rsid w:val="00704880"/>
    <w:rsid w:val="00704DB3"/>
    <w:rsid w:val="007052B2"/>
    <w:rsid w:val="007066AC"/>
    <w:rsid w:val="00707122"/>
    <w:rsid w:val="007075A2"/>
    <w:rsid w:val="007078CF"/>
    <w:rsid w:val="00710A4E"/>
    <w:rsid w:val="00710BF4"/>
    <w:rsid w:val="0071121C"/>
    <w:rsid w:val="0071143D"/>
    <w:rsid w:val="007121C0"/>
    <w:rsid w:val="0071224A"/>
    <w:rsid w:val="00713544"/>
    <w:rsid w:val="00713A27"/>
    <w:rsid w:val="007150BC"/>
    <w:rsid w:val="00715620"/>
    <w:rsid w:val="0071577B"/>
    <w:rsid w:val="00715CDC"/>
    <w:rsid w:val="00716494"/>
    <w:rsid w:val="007167B0"/>
    <w:rsid w:val="0071700E"/>
    <w:rsid w:val="0071720A"/>
    <w:rsid w:val="007206C6"/>
    <w:rsid w:val="007213E6"/>
    <w:rsid w:val="00721E03"/>
    <w:rsid w:val="00721F6F"/>
    <w:rsid w:val="0072229D"/>
    <w:rsid w:val="00722376"/>
    <w:rsid w:val="00722D04"/>
    <w:rsid w:val="00723D72"/>
    <w:rsid w:val="00724727"/>
    <w:rsid w:val="0072482B"/>
    <w:rsid w:val="00724866"/>
    <w:rsid w:val="00724D36"/>
    <w:rsid w:val="00725C60"/>
    <w:rsid w:val="007260D6"/>
    <w:rsid w:val="007266EA"/>
    <w:rsid w:val="00726931"/>
    <w:rsid w:val="00727076"/>
    <w:rsid w:val="007273E9"/>
    <w:rsid w:val="00727441"/>
    <w:rsid w:val="00730FF2"/>
    <w:rsid w:val="00731655"/>
    <w:rsid w:val="007318C0"/>
    <w:rsid w:val="00731942"/>
    <w:rsid w:val="00731ADF"/>
    <w:rsid w:val="00731E84"/>
    <w:rsid w:val="007322A4"/>
    <w:rsid w:val="00732899"/>
    <w:rsid w:val="007328FC"/>
    <w:rsid w:val="00732F78"/>
    <w:rsid w:val="00733283"/>
    <w:rsid w:val="00733813"/>
    <w:rsid w:val="00733AD9"/>
    <w:rsid w:val="00734299"/>
    <w:rsid w:val="00734696"/>
    <w:rsid w:val="00734C61"/>
    <w:rsid w:val="00734E51"/>
    <w:rsid w:val="007354DF"/>
    <w:rsid w:val="00735A79"/>
    <w:rsid w:val="00735F39"/>
    <w:rsid w:val="0073656A"/>
    <w:rsid w:val="00736B11"/>
    <w:rsid w:val="00736E95"/>
    <w:rsid w:val="0073739C"/>
    <w:rsid w:val="0073775A"/>
    <w:rsid w:val="00737F2D"/>
    <w:rsid w:val="00740195"/>
    <w:rsid w:val="00740A67"/>
    <w:rsid w:val="007415FC"/>
    <w:rsid w:val="00741C03"/>
    <w:rsid w:val="00741D6E"/>
    <w:rsid w:val="00742621"/>
    <w:rsid w:val="00742ECE"/>
    <w:rsid w:val="007431C8"/>
    <w:rsid w:val="00744052"/>
    <w:rsid w:val="00744691"/>
    <w:rsid w:val="00744750"/>
    <w:rsid w:val="00744E14"/>
    <w:rsid w:val="0074590E"/>
    <w:rsid w:val="00745E39"/>
    <w:rsid w:val="00746255"/>
    <w:rsid w:val="00746713"/>
    <w:rsid w:val="007468FE"/>
    <w:rsid w:val="00746EC7"/>
    <w:rsid w:val="00747301"/>
    <w:rsid w:val="00747410"/>
    <w:rsid w:val="007477D2"/>
    <w:rsid w:val="00747ACA"/>
    <w:rsid w:val="00750005"/>
    <w:rsid w:val="00751F6F"/>
    <w:rsid w:val="00752150"/>
    <w:rsid w:val="00752588"/>
    <w:rsid w:val="007525B9"/>
    <w:rsid w:val="007529E3"/>
    <w:rsid w:val="00753C3F"/>
    <w:rsid w:val="00754175"/>
    <w:rsid w:val="007553B4"/>
    <w:rsid w:val="0075634E"/>
    <w:rsid w:val="00756FE1"/>
    <w:rsid w:val="00757290"/>
    <w:rsid w:val="00757CAD"/>
    <w:rsid w:val="007604E0"/>
    <w:rsid w:val="0076077C"/>
    <w:rsid w:val="00761154"/>
    <w:rsid w:val="00761239"/>
    <w:rsid w:val="007619AF"/>
    <w:rsid w:val="00761B00"/>
    <w:rsid w:val="00762896"/>
    <w:rsid w:val="00762EC4"/>
    <w:rsid w:val="00763004"/>
    <w:rsid w:val="0076308D"/>
    <w:rsid w:val="007631F6"/>
    <w:rsid w:val="007633D7"/>
    <w:rsid w:val="00763475"/>
    <w:rsid w:val="00763493"/>
    <w:rsid w:val="007642B6"/>
    <w:rsid w:val="0076442F"/>
    <w:rsid w:val="0076448E"/>
    <w:rsid w:val="00764DBB"/>
    <w:rsid w:val="00765061"/>
    <w:rsid w:val="00765A72"/>
    <w:rsid w:val="0076643F"/>
    <w:rsid w:val="007667BA"/>
    <w:rsid w:val="00766EB7"/>
    <w:rsid w:val="0076722A"/>
    <w:rsid w:val="00767A7A"/>
    <w:rsid w:val="00767B44"/>
    <w:rsid w:val="00767DBB"/>
    <w:rsid w:val="00767E2A"/>
    <w:rsid w:val="0076D15D"/>
    <w:rsid w:val="007709C2"/>
    <w:rsid w:val="007715B7"/>
    <w:rsid w:val="0077186B"/>
    <w:rsid w:val="00771C81"/>
    <w:rsid w:val="007722F2"/>
    <w:rsid w:val="00772574"/>
    <w:rsid w:val="00772B2E"/>
    <w:rsid w:val="00772B74"/>
    <w:rsid w:val="00773026"/>
    <w:rsid w:val="00773171"/>
    <w:rsid w:val="007735DF"/>
    <w:rsid w:val="00773CCB"/>
    <w:rsid w:val="007740FC"/>
    <w:rsid w:val="00774825"/>
    <w:rsid w:val="007758AB"/>
    <w:rsid w:val="00775F37"/>
    <w:rsid w:val="00776AC8"/>
    <w:rsid w:val="0078044C"/>
    <w:rsid w:val="00780A2A"/>
    <w:rsid w:val="00780F0C"/>
    <w:rsid w:val="00781AB5"/>
    <w:rsid w:val="00782302"/>
    <w:rsid w:val="0078240B"/>
    <w:rsid w:val="00782632"/>
    <w:rsid w:val="00782A0C"/>
    <w:rsid w:val="00782F17"/>
    <w:rsid w:val="007830D9"/>
    <w:rsid w:val="00783B8F"/>
    <w:rsid w:val="00783D96"/>
    <w:rsid w:val="007842E9"/>
    <w:rsid w:val="00784352"/>
    <w:rsid w:val="00784B20"/>
    <w:rsid w:val="00784B6C"/>
    <w:rsid w:val="00784C63"/>
    <w:rsid w:val="00784D5B"/>
    <w:rsid w:val="00785171"/>
    <w:rsid w:val="00785186"/>
    <w:rsid w:val="00785290"/>
    <w:rsid w:val="00785DFB"/>
    <w:rsid w:val="00786E3D"/>
    <w:rsid w:val="00787516"/>
    <w:rsid w:val="00787B25"/>
    <w:rsid w:val="00787EA0"/>
    <w:rsid w:val="00790432"/>
    <w:rsid w:val="007905C1"/>
    <w:rsid w:val="007913C6"/>
    <w:rsid w:val="00791771"/>
    <w:rsid w:val="00791E65"/>
    <w:rsid w:val="0079203F"/>
    <w:rsid w:val="007926E9"/>
    <w:rsid w:val="00792745"/>
    <w:rsid w:val="0079293E"/>
    <w:rsid w:val="0079335F"/>
    <w:rsid w:val="0079357C"/>
    <w:rsid w:val="0079395E"/>
    <w:rsid w:val="00793CBB"/>
    <w:rsid w:val="007940E4"/>
    <w:rsid w:val="007947AA"/>
    <w:rsid w:val="00795179"/>
    <w:rsid w:val="007955D3"/>
    <w:rsid w:val="007963CB"/>
    <w:rsid w:val="007963D5"/>
    <w:rsid w:val="00796552"/>
    <w:rsid w:val="00797941"/>
    <w:rsid w:val="00797BCF"/>
    <w:rsid w:val="00797C32"/>
    <w:rsid w:val="00797DEA"/>
    <w:rsid w:val="0079EFF3"/>
    <w:rsid w:val="007A0345"/>
    <w:rsid w:val="007A064C"/>
    <w:rsid w:val="007A076F"/>
    <w:rsid w:val="007A11DE"/>
    <w:rsid w:val="007A17EF"/>
    <w:rsid w:val="007A2358"/>
    <w:rsid w:val="007A351B"/>
    <w:rsid w:val="007A3795"/>
    <w:rsid w:val="007A389C"/>
    <w:rsid w:val="007A3F12"/>
    <w:rsid w:val="007A4586"/>
    <w:rsid w:val="007A5225"/>
    <w:rsid w:val="007A55D4"/>
    <w:rsid w:val="007A5DFB"/>
    <w:rsid w:val="007A609A"/>
    <w:rsid w:val="007A6371"/>
    <w:rsid w:val="007A6454"/>
    <w:rsid w:val="007A655C"/>
    <w:rsid w:val="007A6E14"/>
    <w:rsid w:val="007A6EBA"/>
    <w:rsid w:val="007A7008"/>
    <w:rsid w:val="007A721F"/>
    <w:rsid w:val="007A72E8"/>
    <w:rsid w:val="007A7D6A"/>
    <w:rsid w:val="007B0935"/>
    <w:rsid w:val="007B0CF2"/>
    <w:rsid w:val="007B0F40"/>
    <w:rsid w:val="007B1090"/>
    <w:rsid w:val="007B1E2D"/>
    <w:rsid w:val="007B1FA6"/>
    <w:rsid w:val="007B264D"/>
    <w:rsid w:val="007B2B73"/>
    <w:rsid w:val="007B2F6D"/>
    <w:rsid w:val="007B2FB7"/>
    <w:rsid w:val="007B35B1"/>
    <w:rsid w:val="007B3AA7"/>
    <w:rsid w:val="007B3B58"/>
    <w:rsid w:val="007B3CFD"/>
    <w:rsid w:val="007B6327"/>
    <w:rsid w:val="007B6F1F"/>
    <w:rsid w:val="007B6F28"/>
    <w:rsid w:val="007B71EE"/>
    <w:rsid w:val="007B7FF2"/>
    <w:rsid w:val="007C13BD"/>
    <w:rsid w:val="007C2060"/>
    <w:rsid w:val="007C37D9"/>
    <w:rsid w:val="007C41A9"/>
    <w:rsid w:val="007C4616"/>
    <w:rsid w:val="007C46CA"/>
    <w:rsid w:val="007C4702"/>
    <w:rsid w:val="007C4AA9"/>
    <w:rsid w:val="007C4B75"/>
    <w:rsid w:val="007C4BCD"/>
    <w:rsid w:val="007C4D81"/>
    <w:rsid w:val="007C5AB2"/>
    <w:rsid w:val="007C5F75"/>
    <w:rsid w:val="007C6D14"/>
    <w:rsid w:val="007C6E39"/>
    <w:rsid w:val="007C7045"/>
    <w:rsid w:val="007C7093"/>
    <w:rsid w:val="007C752C"/>
    <w:rsid w:val="007C78B4"/>
    <w:rsid w:val="007C79EE"/>
    <w:rsid w:val="007D02FE"/>
    <w:rsid w:val="007D1180"/>
    <w:rsid w:val="007D1834"/>
    <w:rsid w:val="007D1B0D"/>
    <w:rsid w:val="007D35E4"/>
    <w:rsid w:val="007D3D98"/>
    <w:rsid w:val="007D3F77"/>
    <w:rsid w:val="007D55E1"/>
    <w:rsid w:val="007D5B61"/>
    <w:rsid w:val="007D5D44"/>
    <w:rsid w:val="007D6058"/>
    <w:rsid w:val="007D6060"/>
    <w:rsid w:val="007D68B8"/>
    <w:rsid w:val="007D7217"/>
    <w:rsid w:val="007D7651"/>
    <w:rsid w:val="007D76E3"/>
    <w:rsid w:val="007D7A3F"/>
    <w:rsid w:val="007D7DCE"/>
    <w:rsid w:val="007D7E73"/>
    <w:rsid w:val="007E0644"/>
    <w:rsid w:val="007E0E61"/>
    <w:rsid w:val="007E10DC"/>
    <w:rsid w:val="007E126E"/>
    <w:rsid w:val="007E1903"/>
    <w:rsid w:val="007E1DC4"/>
    <w:rsid w:val="007E1E52"/>
    <w:rsid w:val="007E1EC1"/>
    <w:rsid w:val="007E2201"/>
    <w:rsid w:val="007E2517"/>
    <w:rsid w:val="007E255F"/>
    <w:rsid w:val="007E28E1"/>
    <w:rsid w:val="007E294D"/>
    <w:rsid w:val="007E2C51"/>
    <w:rsid w:val="007E4316"/>
    <w:rsid w:val="007E4893"/>
    <w:rsid w:val="007E4AE6"/>
    <w:rsid w:val="007E5219"/>
    <w:rsid w:val="007E52AF"/>
    <w:rsid w:val="007E5523"/>
    <w:rsid w:val="007E5ECC"/>
    <w:rsid w:val="007E631F"/>
    <w:rsid w:val="007E65C2"/>
    <w:rsid w:val="007E6B83"/>
    <w:rsid w:val="007E7305"/>
    <w:rsid w:val="007E7685"/>
    <w:rsid w:val="007F06C8"/>
    <w:rsid w:val="007F097C"/>
    <w:rsid w:val="007F0C70"/>
    <w:rsid w:val="007F148A"/>
    <w:rsid w:val="007F1E3D"/>
    <w:rsid w:val="007F2590"/>
    <w:rsid w:val="007F3390"/>
    <w:rsid w:val="007F356E"/>
    <w:rsid w:val="007F37BE"/>
    <w:rsid w:val="007F38B8"/>
    <w:rsid w:val="007F3926"/>
    <w:rsid w:val="007F3A3D"/>
    <w:rsid w:val="007F3E0A"/>
    <w:rsid w:val="007F4E63"/>
    <w:rsid w:val="007F58E9"/>
    <w:rsid w:val="007F5A5A"/>
    <w:rsid w:val="007F659F"/>
    <w:rsid w:val="007F6B15"/>
    <w:rsid w:val="007F6C5B"/>
    <w:rsid w:val="007F6DF6"/>
    <w:rsid w:val="007F7240"/>
    <w:rsid w:val="007F757F"/>
    <w:rsid w:val="007F7827"/>
    <w:rsid w:val="008001BC"/>
    <w:rsid w:val="00800502"/>
    <w:rsid w:val="00800B8A"/>
    <w:rsid w:val="008011E4"/>
    <w:rsid w:val="00801784"/>
    <w:rsid w:val="008020B2"/>
    <w:rsid w:val="00802908"/>
    <w:rsid w:val="0080295E"/>
    <w:rsid w:val="00802DA0"/>
    <w:rsid w:val="00802FF2"/>
    <w:rsid w:val="00803031"/>
    <w:rsid w:val="008033CB"/>
    <w:rsid w:val="00803A48"/>
    <w:rsid w:val="0080475A"/>
    <w:rsid w:val="00804AC3"/>
    <w:rsid w:val="00805023"/>
    <w:rsid w:val="0080579D"/>
    <w:rsid w:val="00805A0D"/>
    <w:rsid w:val="0080674F"/>
    <w:rsid w:val="00806AD6"/>
    <w:rsid w:val="00806BB8"/>
    <w:rsid w:val="00806E86"/>
    <w:rsid w:val="008078C7"/>
    <w:rsid w:val="00807B8B"/>
    <w:rsid w:val="00807CA6"/>
    <w:rsid w:val="00807CF7"/>
    <w:rsid w:val="00810B8C"/>
    <w:rsid w:val="008111E3"/>
    <w:rsid w:val="0081197C"/>
    <w:rsid w:val="008127D4"/>
    <w:rsid w:val="008129FC"/>
    <w:rsid w:val="00812A52"/>
    <w:rsid w:val="00812CE8"/>
    <w:rsid w:val="00813991"/>
    <w:rsid w:val="00813B4A"/>
    <w:rsid w:val="00813D1A"/>
    <w:rsid w:val="00814619"/>
    <w:rsid w:val="008147CF"/>
    <w:rsid w:val="00814EA5"/>
    <w:rsid w:val="0081540C"/>
    <w:rsid w:val="008154EB"/>
    <w:rsid w:val="0081558D"/>
    <w:rsid w:val="00815FBF"/>
    <w:rsid w:val="00816724"/>
    <w:rsid w:val="00816974"/>
    <w:rsid w:val="00816A54"/>
    <w:rsid w:val="00816EEB"/>
    <w:rsid w:val="008174DF"/>
    <w:rsid w:val="00817C68"/>
    <w:rsid w:val="00820CBC"/>
    <w:rsid w:val="00820CC8"/>
    <w:rsid w:val="00820D1A"/>
    <w:rsid w:val="00821015"/>
    <w:rsid w:val="008210F8"/>
    <w:rsid w:val="00821EE5"/>
    <w:rsid w:val="00822265"/>
    <w:rsid w:val="00822CB4"/>
    <w:rsid w:val="00823323"/>
    <w:rsid w:val="00823665"/>
    <w:rsid w:val="00823972"/>
    <w:rsid w:val="00824DE1"/>
    <w:rsid w:val="008253AD"/>
    <w:rsid w:val="008257E8"/>
    <w:rsid w:val="0082650D"/>
    <w:rsid w:val="00826A27"/>
    <w:rsid w:val="00827043"/>
    <w:rsid w:val="008270F5"/>
    <w:rsid w:val="0082734D"/>
    <w:rsid w:val="00827681"/>
    <w:rsid w:val="00827936"/>
    <w:rsid w:val="00827FBC"/>
    <w:rsid w:val="00830000"/>
    <w:rsid w:val="00830666"/>
    <w:rsid w:val="00830862"/>
    <w:rsid w:val="0083089D"/>
    <w:rsid w:val="00830E5C"/>
    <w:rsid w:val="008319C6"/>
    <w:rsid w:val="008322BB"/>
    <w:rsid w:val="0083230D"/>
    <w:rsid w:val="00832DD6"/>
    <w:rsid w:val="00833655"/>
    <w:rsid w:val="00833DB9"/>
    <w:rsid w:val="00833E34"/>
    <w:rsid w:val="008340E0"/>
    <w:rsid w:val="008347E7"/>
    <w:rsid w:val="00834D7D"/>
    <w:rsid w:val="00835B4A"/>
    <w:rsid w:val="00835C1B"/>
    <w:rsid w:val="008362DF"/>
    <w:rsid w:val="0083716B"/>
    <w:rsid w:val="0083744F"/>
    <w:rsid w:val="00837512"/>
    <w:rsid w:val="0083767D"/>
    <w:rsid w:val="00837A15"/>
    <w:rsid w:val="00837B98"/>
    <w:rsid w:val="00837F02"/>
    <w:rsid w:val="0084048B"/>
    <w:rsid w:val="00840624"/>
    <w:rsid w:val="00840968"/>
    <w:rsid w:val="0084208E"/>
    <w:rsid w:val="00842256"/>
    <w:rsid w:val="008425DB"/>
    <w:rsid w:val="00842C56"/>
    <w:rsid w:val="00842CAB"/>
    <w:rsid w:val="00842FBD"/>
    <w:rsid w:val="00843543"/>
    <w:rsid w:val="0084411E"/>
    <w:rsid w:val="00844237"/>
    <w:rsid w:val="00844C39"/>
    <w:rsid w:val="00844C65"/>
    <w:rsid w:val="0084542D"/>
    <w:rsid w:val="008457A6"/>
    <w:rsid w:val="00845892"/>
    <w:rsid w:val="00845AA8"/>
    <w:rsid w:val="00845B51"/>
    <w:rsid w:val="00845CC2"/>
    <w:rsid w:val="00846687"/>
    <w:rsid w:val="008477D0"/>
    <w:rsid w:val="00847ECA"/>
    <w:rsid w:val="00850192"/>
    <w:rsid w:val="00850325"/>
    <w:rsid w:val="00850AE7"/>
    <w:rsid w:val="00851492"/>
    <w:rsid w:val="00851A45"/>
    <w:rsid w:val="00851A93"/>
    <w:rsid w:val="00852C9C"/>
    <w:rsid w:val="008539EA"/>
    <w:rsid w:val="00853D34"/>
    <w:rsid w:val="00853FF2"/>
    <w:rsid w:val="00854376"/>
    <w:rsid w:val="00854548"/>
    <w:rsid w:val="008545C0"/>
    <w:rsid w:val="00854913"/>
    <w:rsid w:val="008565AE"/>
    <w:rsid w:val="00856644"/>
    <w:rsid w:val="00860CB1"/>
    <w:rsid w:val="008615CE"/>
    <w:rsid w:val="00861BFA"/>
    <w:rsid w:val="00861F55"/>
    <w:rsid w:val="0086200D"/>
    <w:rsid w:val="008621A3"/>
    <w:rsid w:val="00863264"/>
    <w:rsid w:val="008638C0"/>
    <w:rsid w:val="0086485D"/>
    <w:rsid w:val="00864F43"/>
    <w:rsid w:val="00865252"/>
    <w:rsid w:val="00865698"/>
    <w:rsid w:val="00865805"/>
    <w:rsid w:val="00865824"/>
    <w:rsid w:val="00865948"/>
    <w:rsid w:val="00865CFB"/>
    <w:rsid w:val="00866429"/>
    <w:rsid w:val="008664C2"/>
    <w:rsid w:val="00866EA1"/>
    <w:rsid w:val="00867534"/>
    <w:rsid w:val="008675EA"/>
    <w:rsid w:val="00867633"/>
    <w:rsid w:val="008703BE"/>
    <w:rsid w:val="00870E18"/>
    <w:rsid w:val="00871255"/>
    <w:rsid w:val="0087290D"/>
    <w:rsid w:val="00872A61"/>
    <w:rsid w:val="00872B4D"/>
    <w:rsid w:val="0087387B"/>
    <w:rsid w:val="00873B1A"/>
    <w:rsid w:val="00873D81"/>
    <w:rsid w:val="00874A5B"/>
    <w:rsid w:val="00874E49"/>
    <w:rsid w:val="00874E6F"/>
    <w:rsid w:val="0087536A"/>
    <w:rsid w:val="00875625"/>
    <w:rsid w:val="008757A8"/>
    <w:rsid w:val="008758A7"/>
    <w:rsid w:val="0087774A"/>
    <w:rsid w:val="008777D5"/>
    <w:rsid w:val="00877E26"/>
    <w:rsid w:val="0088000F"/>
    <w:rsid w:val="00880806"/>
    <w:rsid w:val="00880ADD"/>
    <w:rsid w:val="00881A43"/>
    <w:rsid w:val="00882877"/>
    <w:rsid w:val="00882A69"/>
    <w:rsid w:val="008830AC"/>
    <w:rsid w:val="008837E7"/>
    <w:rsid w:val="00883934"/>
    <w:rsid w:val="00883C05"/>
    <w:rsid w:val="00883E44"/>
    <w:rsid w:val="00884824"/>
    <w:rsid w:val="00884A18"/>
    <w:rsid w:val="00884E44"/>
    <w:rsid w:val="00885191"/>
    <w:rsid w:val="00885EEF"/>
    <w:rsid w:val="008861E2"/>
    <w:rsid w:val="00886D3E"/>
    <w:rsid w:val="00886F28"/>
    <w:rsid w:val="00887068"/>
    <w:rsid w:val="00887D21"/>
    <w:rsid w:val="00890FC4"/>
    <w:rsid w:val="0089185B"/>
    <w:rsid w:val="008919D5"/>
    <w:rsid w:val="00891CB1"/>
    <w:rsid w:val="008929AF"/>
    <w:rsid w:val="0089314E"/>
    <w:rsid w:val="008931A8"/>
    <w:rsid w:val="00893292"/>
    <w:rsid w:val="00893B3D"/>
    <w:rsid w:val="00894268"/>
    <w:rsid w:val="008947F4"/>
    <w:rsid w:val="008958DD"/>
    <w:rsid w:val="00895A6B"/>
    <w:rsid w:val="00896426"/>
    <w:rsid w:val="00896C26"/>
    <w:rsid w:val="008970BC"/>
    <w:rsid w:val="0089710F"/>
    <w:rsid w:val="0089777F"/>
    <w:rsid w:val="008A0459"/>
    <w:rsid w:val="008A08CD"/>
    <w:rsid w:val="008A0F90"/>
    <w:rsid w:val="008A1145"/>
    <w:rsid w:val="008A2274"/>
    <w:rsid w:val="008A26C4"/>
    <w:rsid w:val="008A2D0A"/>
    <w:rsid w:val="008A2F1D"/>
    <w:rsid w:val="008A346E"/>
    <w:rsid w:val="008A3E15"/>
    <w:rsid w:val="008A3EF9"/>
    <w:rsid w:val="008A40BE"/>
    <w:rsid w:val="008A4322"/>
    <w:rsid w:val="008A4DBB"/>
    <w:rsid w:val="008A50B0"/>
    <w:rsid w:val="008A56B4"/>
    <w:rsid w:val="008A5BA6"/>
    <w:rsid w:val="008A60A7"/>
    <w:rsid w:val="008A630E"/>
    <w:rsid w:val="008A6CF2"/>
    <w:rsid w:val="008A7043"/>
    <w:rsid w:val="008A7453"/>
    <w:rsid w:val="008A7707"/>
    <w:rsid w:val="008B1921"/>
    <w:rsid w:val="008B1AEB"/>
    <w:rsid w:val="008B1DD7"/>
    <w:rsid w:val="008B2BAC"/>
    <w:rsid w:val="008B3985"/>
    <w:rsid w:val="008B45E2"/>
    <w:rsid w:val="008B46E4"/>
    <w:rsid w:val="008B4BAF"/>
    <w:rsid w:val="008B53A1"/>
    <w:rsid w:val="008B5484"/>
    <w:rsid w:val="008B5B2A"/>
    <w:rsid w:val="008B6308"/>
    <w:rsid w:val="008B66CB"/>
    <w:rsid w:val="008B6802"/>
    <w:rsid w:val="008B7CEB"/>
    <w:rsid w:val="008C06AE"/>
    <w:rsid w:val="008C0C78"/>
    <w:rsid w:val="008C1844"/>
    <w:rsid w:val="008C2613"/>
    <w:rsid w:val="008C269D"/>
    <w:rsid w:val="008C28CF"/>
    <w:rsid w:val="008C336F"/>
    <w:rsid w:val="008C3398"/>
    <w:rsid w:val="008C3B1D"/>
    <w:rsid w:val="008C47E7"/>
    <w:rsid w:val="008C49E0"/>
    <w:rsid w:val="008C5748"/>
    <w:rsid w:val="008C6032"/>
    <w:rsid w:val="008C60F0"/>
    <w:rsid w:val="008C69D9"/>
    <w:rsid w:val="008C6C23"/>
    <w:rsid w:val="008C6C94"/>
    <w:rsid w:val="008D013F"/>
    <w:rsid w:val="008D0CA0"/>
    <w:rsid w:val="008D0E3E"/>
    <w:rsid w:val="008D0FB6"/>
    <w:rsid w:val="008D11D7"/>
    <w:rsid w:val="008D1609"/>
    <w:rsid w:val="008D2E4A"/>
    <w:rsid w:val="008D4453"/>
    <w:rsid w:val="008D4959"/>
    <w:rsid w:val="008D4C5A"/>
    <w:rsid w:val="008D5768"/>
    <w:rsid w:val="008D5D38"/>
    <w:rsid w:val="008D651A"/>
    <w:rsid w:val="008D759A"/>
    <w:rsid w:val="008D7701"/>
    <w:rsid w:val="008D783F"/>
    <w:rsid w:val="008D7AFB"/>
    <w:rsid w:val="008D7DFB"/>
    <w:rsid w:val="008E0441"/>
    <w:rsid w:val="008E1322"/>
    <w:rsid w:val="008E157A"/>
    <w:rsid w:val="008E1AFE"/>
    <w:rsid w:val="008E38EA"/>
    <w:rsid w:val="008E4A83"/>
    <w:rsid w:val="008E4DF6"/>
    <w:rsid w:val="008E6117"/>
    <w:rsid w:val="008E6E38"/>
    <w:rsid w:val="008E7440"/>
    <w:rsid w:val="008E7D88"/>
    <w:rsid w:val="008F00D6"/>
    <w:rsid w:val="008F0321"/>
    <w:rsid w:val="008F05B6"/>
    <w:rsid w:val="008F1370"/>
    <w:rsid w:val="008F1726"/>
    <w:rsid w:val="008F1B2F"/>
    <w:rsid w:val="008F1D8E"/>
    <w:rsid w:val="008F2512"/>
    <w:rsid w:val="008F426B"/>
    <w:rsid w:val="008F4CCB"/>
    <w:rsid w:val="008F51E5"/>
    <w:rsid w:val="008F53DF"/>
    <w:rsid w:val="008F57E0"/>
    <w:rsid w:val="008F5F10"/>
    <w:rsid w:val="008F67DF"/>
    <w:rsid w:val="008F6BCA"/>
    <w:rsid w:val="008F6E12"/>
    <w:rsid w:val="008F6E3D"/>
    <w:rsid w:val="008F720A"/>
    <w:rsid w:val="008F761F"/>
    <w:rsid w:val="008F7ACF"/>
    <w:rsid w:val="0090059B"/>
    <w:rsid w:val="009005B2"/>
    <w:rsid w:val="00901883"/>
    <w:rsid w:val="0090240E"/>
    <w:rsid w:val="00902BD7"/>
    <w:rsid w:val="009030B2"/>
    <w:rsid w:val="009031B5"/>
    <w:rsid w:val="009034CE"/>
    <w:rsid w:val="0090365B"/>
    <w:rsid w:val="00903761"/>
    <w:rsid w:val="00903B02"/>
    <w:rsid w:val="0090450B"/>
    <w:rsid w:val="00904563"/>
    <w:rsid w:val="00904D26"/>
    <w:rsid w:val="0090503D"/>
    <w:rsid w:val="00905214"/>
    <w:rsid w:val="00905B44"/>
    <w:rsid w:val="009066DF"/>
    <w:rsid w:val="00906979"/>
    <w:rsid w:val="0090697A"/>
    <w:rsid w:val="00906980"/>
    <w:rsid w:val="00906C55"/>
    <w:rsid w:val="009072B3"/>
    <w:rsid w:val="00907A9D"/>
    <w:rsid w:val="00907E1F"/>
    <w:rsid w:val="00907FED"/>
    <w:rsid w:val="009103A3"/>
    <w:rsid w:val="00910998"/>
    <w:rsid w:val="00910D52"/>
    <w:rsid w:val="00910FA2"/>
    <w:rsid w:val="00911115"/>
    <w:rsid w:val="0091137D"/>
    <w:rsid w:val="009114D2"/>
    <w:rsid w:val="0091194B"/>
    <w:rsid w:val="00911A5C"/>
    <w:rsid w:val="00912AA0"/>
    <w:rsid w:val="009146E4"/>
    <w:rsid w:val="00914E77"/>
    <w:rsid w:val="00914F54"/>
    <w:rsid w:val="00915048"/>
    <w:rsid w:val="00915B78"/>
    <w:rsid w:val="00916672"/>
    <w:rsid w:val="0091687C"/>
    <w:rsid w:val="009173CE"/>
    <w:rsid w:val="009178FD"/>
    <w:rsid w:val="009179A0"/>
    <w:rsid w:val="00920684"/>
    <w:rsid w:val="00920F80"/>
    <w:rsid w:val="00921497"/>
    <w:rsid w:val="00921A60"/>
    <w:rsid w:val="00921BE0"/>
    <w:rsid w:val="00921CEF"/>
    <w:rsid w:val="00921FBB"/>
    <w:rsid w:val="00922728"/>
    <w:rsid w:val="00922F72"/>
    <w:rsid w:val="009231C7"/>
    <w:rsid w:val="00923329"/>
    <w:rsid w:val="00923785"/>
    <w:rsid w:val="00923F2B"/>
    <w:rsid w:val="00923FCC"/>
    <w:rsid w:val="0092445E"/>
    <w:rsid w:val="00924502"/>
    <w:rsid w:val="00924F73"/>
    <w:rsid w:val="009258E2"/>
    <w:rsid w:val="00925D28"/>
    <w:rsid w:val="0092616C"/>
    <w:rsid w:val="00926224"/>
    <w:rsid w:val="009263C8"/>
    <w:rsid w:val="00926DE6"/>
    <w:rsid w:val="009274C7"/>
    <w:rsid w:val="00927665"/>
    <w:rsid w:val="009276DA"/>
    <w:rsid w:val="009278A2"/>
    <w:rsid w:val="00927C53"/>
    <w:rsid w:val="00927FCF"/>
    <w:rsid w:val="00930289"/>
    <w:rsid w:val="00930BFB"/>
    <w:rsid w:val="00930CD0"/>
    <w:rsid w:val="00931127"/>
    <w:rsid w:val="00931732"/>
    <w:rsid w:val="00932258"/>
    <w:rsid w:val="009329C9"/>
    <w:rsid w:val="0093344A"/>
    <w:rsid w:val="0093394D"/>
    <w:rsid w:val="0093439B"/>
    <w:rsid w:val="00934EF4"/>
    <w:rsid w:val="00934F8A"/>
    <w:rsid w:val="00935480"/>
    <w:rsid w:val="0093584A"/>
    <w:rsid w:val="00935E0B"/>
    <w:rsid w:val="009367A8"/>
    <w:rsid w:val="0093695E"/>
    <w:rsid w:val="00936DC0"/>
    <w:rsid w:val="00936EFB"/>
    <w:rsid w:val="009370A0"/>
    <w:rsid w:val="00937DFC"/>
    <w:rsid w:val="00940766"/>
    <w:rsid w:val="00941254"/>
    <w:rsid w:val="00941446"/>
    <w:rsid w:val="00941569"/>
    <w:rsid w:val="009415A8"/>
    <w:rsid w:val="009417AB"/>
    <w:rsid w:val="00941D8F"/>
    <w:rsid w:val="00942913"/>
    <w:rsid w:val="00943EDD"/>
    <w:rsid w:val="00945110"/>
    <w:rsid w:val="00945C4B"/>
    <w:rsid w:val="00946058"/>
    <w:rsid w:val="00946102"/>
    <w:rsid w:val="00946FE8"/>
    <w:rsid w:val="00947257"/>
    <w:rsid w:val="0094742F"/>
    <w:rsid w:val="00947C1E"/>
    <w:rsid w:val="00947E5D"/>
    <w:rsid w:val="00950198"/>
    <w:rsid w:val="009506FE"/>
    <w:rsid w:val="00951797"/>
    <w:rsid w:val="009517CD"/>
    <w:rsid w:val="00951AA7"/>
    <w:rsid w:val="00952118"/>
    <w:rsid w:val="009532AF"/>
    <w:rsid w:val="009533C6"/>
    <w:rsid w:val="009533EE"/>
    <w:rsid w:val="009536BB"/>
    <w:rsid w:val="009537FA"/>
    <w:rsid w:val="0095458A"/>
    <w:rsid w:val="00955208"/>
    <w:rsid w:val="00955301"/>
    <w:rsid w:val="009554E3"/>
    <w:rsid w:val="00955739"/>
    <w:rsid w:val="00955F86"/>
    <w:rsid w:val="0095628C"/>
    <w:rsid w:val="00957318"/>
    <w:rsid w:val="00957E2A"/>
    <w:rsid w:val="00960E76"/>
    <w:rsid w:val="00960ECC"/>
    <w:rsid w:val="009619B5"/>
    <w:rsid w:val="00962C67"/>
    <w:rsid w:val="0096339E"/>
    <w:rsid w:val="00963821"/>
    <w:rsid w:val="009639BF"/>
    <w:rsid w:val="00963F3A"/>
    <w:rsid w:val="0096403A"/>
    <w:rsid w:val="00964235"/>
    <w:rsid w:val="0096453E"/>
    <w:rsid w:val="0096480C"/>
    <w:rsid w:val="0096508F"/>
    <w:rsid w:val="0096598D"/>
    <w:rsid w:val="0096679B"/>
    <w:rsid w:val="00966A89"/>
    <w:rsid w:val="00967B8F"/>
    <w:rsid w:val="00967E00"/>
    <w:rsid w:val="00970445"/>
    <w:rsid w:val="00970556"/>
    <w:rsid w:val="009713C0"/>
    <w:rsid w:val="00972B52"/>
    <w:rsid w:val="00972D2F"/>
    <w:rsid w:val="0097347A"/>
    <w:rsid w:val="009736EB"/>
    <w:rsid w:val="0097371F"/>
    <w:rsid w:val="00973F72"/>
    <w:rsid w:val="00974477"/>
    <w:rsid w:val="009745C9"/>
    <w:rsid w:val="0097492E"/>
    <w:rsid w:val="00974DF6"/>
    <w:rsid w:val="00975AFE"/>
    <w:rsid w:val="00976459"/>
    <w:rsid w:val="009766DC"/>
    <w:rsid w:val="0097674F"/>
    <w:rsid w:val="00977141"/>
    <w:rsid w:val="009772A0"/>
    <w:rsid w:val="00977B75"/>
    <w:rsid w:val="00980B84"/>
    <w:rsid w:val="00980D8F"/>
    <w:rsid w:val="00980FE1"/>
    <w:rsid w:val="00981C74"/>
    <w:rsid w:val="00982526"/>
    <w:rsid w:val="00982810"/>
    <w:rsid w:val="009838ED"/>
    <w:rsid w:val="00983CCE"/>
    <w:rsid w:val="00984C5F"/>
    <w:rsid w:val="0098558A"/>
    <w:rsid w:val="00985B94"/>
    <w:rsid w:val="00986DAE"/>
    <w:rsid w:val="00986DF8"/>
    <w:rsid w:val="00987045"/>
    <w:rsid w:val="009871E9"/>
    <w:rsid w:val="00990088"/>
    <w:rsid w:val="0099193F"/>
    <w:rsid w:val="00992351"/>
    <w:rsid w:val="00992A7C"/>
    <w:rsid w:val="00992BFC"/>
    <w:rsid w:val="00992CD0"/>
    <w:rsid w:val="009936E3"/>
    <w:rsid w:val="00994C57"/>
    <w:rsid w:val="00994CB5"/>
    <w:rsid w:val="00995AFE"/>
    <w:rsid w:val="00997F2D"/>
    <w:rsid w:val="009A019E"/>
    <w:rsid w:val="009A119B"/>
    <w:rsid w:val="009A1B63"/>
    <w:rsid w:val="009A2C98"/>
    <w:rsid w:val="009A2DB2"/>
    <w:rsid w:val="009A3138"/>
    <w:rsid w:val="009A35D2"/>
    <w:rsid w:val="009A3E62"/>
    <w:rsid w:val="009A3F9F"/>
    <w:rsid w:val="009A4234"/>
    <w:rsid w:val="009A4BB0"/>
    <w:rsid w:val="009A537D"/>
    <w:rsid w:val="009A5E2F"/>
    <w:rsid w:val="009A62F3"/>
    <w:rsid w:val="009A64B2"/>
    <w:rsid w:val="009A6CFA"/>
    <w:rsid w:val="009A7111"/>
    <w:rsid w:val="009A7864"/>
    <w:rsid w:val="009A7996"/>
    <w:rsid w:val="009B05C3"/>
    <w:rsid w:val="009B091B"/>
    <w:rsid w:val="009B105C"/>
    <w:rsid w:val="009B12E1"/>
    <w:rsid w:val="009B1C1F"/>
    <w:rsid w:val="009B1F7C"/>
    <w:rsid w:val="009B22FC"/>
    <w:rsid w:val="009B26DD"/>
    <w:rsid w:val="009B2727"/>
    <w:rsid w:val="009B2B4E"/>
    <w:rsid w:val="009B2CFF"/>
    <w:rsid w:val="009B2F5C"/>
    <w:rsid w:val="009B2F61"/>
    <w:rsid w:val="009B300D"/>
    <w:rsid w:val="009B3986"/>
    <w:rsid w:val="009B3B16"/>
    <w:rsid w:val="009B3C88"/>
    <w:rsid w:val="009B40B3"/>
    <w:rsid w:val="009B422C"/>
    <w:rsid w:val="009B48BA"/>
    <w:rsid w:val="009B48D8"/>
    <w:rsid w:val="009B491F"/>
    <w:rsid w:val="009B4B97"/>
    <w:rsid w:val="009B4D56"/>
    <w:rsid w:val="009B5EED"/>
    <w:rsid w:val="009B6087"/>
    <w:rsid w:val="009B6C31"/>
    <w:rsid w:val="009B6F8E"/>
    <w:rsid w:val="009B77C9"/>
    <w:rsid w:val="009B7CB3"/>
    <w:rsid w:val="009C0063"/>
    <w:rsid w:val="009C2564"/>
    <w:rsid w:val="009C2FF5"/>
    <w:rsid w:val="009C30AF"/>
    <w:rsid w:val="009C369E"/>
    <w:rsid w:val="009C36D2"/>
    <w:rsid w:val="009C3CCD"/>
    <w:rsid w:val="009C3E62"/>
    <w:rsid w:val="009C3FA9"/>
    <w:rsid w:val="009C44BC"/>
    <w:rsid w:val="009C48AA"/>
    <w:rsid w:val="009C51D6"/>
    <w:rsid w:val="009C5875"/>
    <w:rsid w:val="009C5A64"/>
    <w:rsid w:val="009C65EF"/>
    <w:rsid w:val="009C72EE"/>
    <w:rsid w:val="009C7BA2"/>
    <w:rsid w:val="009C7CF5"/>
    <w:rsid w:val="009D0FBE"/>
    <w:rsid w:val="009D11C4"/>
    <w:rsid w:val="009D1364"/>
    <w:rsid w:val="009D1C6B"/>
    <w:rsid w:val="009D3F47"/>
    <w:rsid w:val="009D4011"/>
    <w:rsid w:val="009D4405"/>
    <w:rsid w:val="009D4D68"/>
    <w:rsid w:val="009D4DD7"/>
    <w:rsid w:val="009D58FF"/>
    <w:rsid w:val="009D59FE"/>
    <w:rsid w:val="009D6052"/>
    <w:rsid w:val="009D6616"/>
    <w:rsid w:val="009D6682"/>
    <w:rsid w:val="009D6939"/>
    <w:rsid w:val="009D6971"/>
    <w:rsid w:val="009D712A"/>
    <w:rsid w:val="009D725D"/>
    <w:rsid w:val="009D76C9"/>
    <w:rsid w:val="009D7A35"/>
    <w:rsid w:val="009E00AC"/>
    <w:rsid w:val="009E033B"/>
    <w:rsid w:val="009E1D4E"/>
    <w:rsid w:val="009E28B7"/>
    <w:rsid w:val="009E2C08"/>
    <w:rsid w:val="009E2EEE"/>
    <w:rsid w:val="009E35BC"/>
    <w:rsid w:val="009E3AB7"/>
    <w:rsid w:val="009E3BB1"/>
    <w:rsid w:val="009E41C8"/>
    <w:rsid w:val="009E449B"/>
    <w:rsid w:val="009E47B3"/>
    <w:rsid w:val="009E487C"/>
    <w:rsid w:val="009E4986"/>
    <w:rsid w:val="009E4A9E"/>
    <w:rsid w:val="009E4AF4"/>
    <w:rsid w:val="009E4BCF"/>
    <w:rsid w:val="009E4F98"/>
    <w:rsid w:val="009E50B9"/>
    <w:rsid w:val="009E6075"/>
    <w:rsid w:val="009E6AE2"/>
    <w:rsid w:val="009E7E26"/>
    <w:rsid w:val="009F0634"/>
    <w:rsid w:val="009F0980"/>
    <w:rsid w:val="009F0E91"/>
    <w:rsid w:val="009F0FB1"/>
    <w:rsid w:val="009F17E6"/>
    <w:rsid w:val="009F1ACF"/>
    <w:rsid w:val="009F2665"/>
    <w:rsid w:val="009F2FC1"/>
    <w:rsid w:val="009F33CC"/>
    <w:rsid w:val="009F4527"/>
    <w:rsid w:val="009F4964"/>
    <w:rsid w:val="009F4FA9"/>
    <w:rsid w:val="009F6724"/>
    <w:rsid w:val="009F6CCA"/>
    <w:rsid w:val="009F6FAD"/>
    <w:rsid w:val="009F7CD9"/>
    <w:rsid w:val="00A002F3"/>
    <w:rsid w:val="00A01025"/>
    <w:rsid w:val="00A0261C"/>
    <w:rsid w:val="00A02DB1"/>
    <w:rsid w:val="00A03359"/>
    <w:rsid w:val="00A0395E"/>
    <w:rsid w:val="00A03B82"/>
    <w:rsid w:val="00A03F51"/>
    <w:rsid w:val="00A0410B"/>
    <w:rsid w:val="00A04462"/>
    <w:rsid w:val="00A04539"/>
    <w:rsid w:val="00A05716"/>
    <w:rsid w:val="00A05FD8"/>
    <w:rsid w:val="00A062DA"/>
    <w:rsid w:val="00A06FA3"/>
    <w:rsid w:val="00A07082"/>
    <w:rsid w:val="00A074C0"/>
    <w:rsid w:val="00A07585"/>
    <w:rsid w:val="00A078DB"/>
    <w:rsid w:val="00A07FAC"/>
    <w:rsid w:val="00A10022"/>
    <w:rsid w:val="00A10226"/>
    <w:rsid w:val="00A11643"/>
    <w:rsid w:val="00A1170E"/>
    <w:rsid w:val="00A12285"/>
    <w:rsid w:val="00A12300"/>
    <w:rsid w:val="00A12313"/>
    <w:rsid w:val="00A12DD6"/>
    <w:rsid w:val="00A13649"/>
    <w:rsid w:val="00A13DA6"/>
    <w:rsid w:val="00A14CE5"/>
    <w:rsid w:val="00A156AE"/>
    <w:rsid w:val="00A16221"/>
    <w:rsid w:val="00A16C5A"/>
    <w:rsid w:val="00A172E1"/>
    <w:rsid w:val="00A1770D"/>
    <w:rsid w:val="00A200FF"/>
    <w:rsid w:val="00A201F4"/>
    <w:rsid w:val="00A20C89"/>
    <w:rsid w:val="00A2198F"/>
    <w:rsid w:val="00A21A80"/>
    <w:rsid w:val="00A21E1E"/>
    <w:rsid w:val="00A221FF"/>
    <w:rsid w:val="00A222C5"/>
    <w:rsid w:val="00A22893"/>
    <w:rsid w:val="00A22A8E"/>
    <w:rsid w:val="00A22D0F"/>
    <w:rsid w:val="00A23416"/>
    <w:rsid w:val="00A239C4"/>
    <w:rsid w:val="00A23BC5"/>
    <w:rsid w:val="00A2450B"/>
    <w:rsid w:val="00A24BA6"/>
    <w:rsid w:val="00A24CB4"/>
    <w:rsid w:val="00A24D37"/>
    <w:rsid w:val="00A2512E"/>
    <w:rsid w:val="00A251D0"/>
    <w:rsid w:val="00A252D6"/>
    <w:rsid w:val="00A2575A"/>
    <w:rsid w:val="00A25965"/>
    <w:rsid w:val="00A25A0B"/>
    <w:rsid w:val="00A26D7F"/>
    <w:rsid w:val="00A27299"/>
    <w:rsid w:val="00A277CB"/>
    <w:rsid w:val="00A279A1"/>
    <w:rsid w:val="00A27F55"/>
    <w:rsid w:val="00A30E35"/>
    <w:rsid w:val="00A31104"/>
    <w:rsid w:val="00A31256"/>
    <w:rsid w:val="00A31E66"/>
    <w:rsid w:val="00A32225"/>
    <w:rsid w:val="00A327F9"/>
    <w:rsid w:val="00A32B38"/>
    <w:rsid w:val="00A3384A"/>
    <w:rsid w:val="00A33D85"/>
    <w:rsid w:val="00A34615"/>
    <w:rsid w:val="00A3521C"/>
    <w:rsid w:val="00A35378"/>
    <w:rsid w:val="00A356AC"/>
    <w:rsid w:val="00A362E0"/>
    <w:rsid w:val="00A3661E"/>
    <w:rsid w:val="00A36946"/>
    <w:rsid w:val="00A371FB"/>
    <w:rsid w:val="00A40076"/>
    <w:rsid w:val="00A402DF"/>
    <w:rsid w:val="00A4092D"/>
    <w:rsid w:val="00A40A13"/>
    <w:rsid w:val="00A4101D"/>
    <w:rsid w:val="00A410A6"/>
    <w:rsid w:val="00A41311"/>
    <w:rsid w:val="00A419BC"/>
    <w:rsid w:val="00A41CB0"/>
    <w:rsid w:val="00A42063"/>
    <w:rsid w:val="00A428AD"/>
    <w:rsid w:val="00A42ADE"/>
    <w:rsid w:val="00A42B4E"/>
    <w:rsid w:val="00A42DFA"/>
    <w:rsid w:val="00A43152"/>
    <w:rsid w:val="00A43250"/>
    <w:rsid w:val="00A433C3"/>
    <w:rsid w:val="00A43E28"/>
    <w:rsid w:val="00A44101"/>
    <w:rsid w:val="00A4429B"/>
    <w:rsid w:val="00A457A3"/>
    <w:rsid w:val="00A45DA8"/>
    <w:rsid w:val="00A461EF"/>
    <w:rsid w:val="00A46B42"/>
    <w:rsid w:val="00A47597"/>
    <w:rsid w:val="00A477FC"/>
    <w:rsid w:val="00A4784B"/>
    <w:rsid w:val="00A4795E"/>
    <w:rsid w:val="00A47A5E"/>
    <w:rsid w:val="00A47D8E"/>
    <w:rsid w:val="00A50D48"/>
    <w:rsid w:val="00A5138D"/>
    <w:rsid w:val="00A5154C"/>
    <w:rsid w:val="00A518C7"/>
    <w:rsid w:val="00A51C1A"/>
    <w:rsid w:val="00A52138"/>
    <w:rsid w:val="00A52A5A"/>
    <w:rsid w:val="00A52CC9"/>
    <w:rsid w:val="00A52FE4"/>
    <w:rsid w:val="00A531C7"/>
    <w:rsid w:val="00A53A0A"/>
    <w:rsid w:val="00A54A4A"/>
    <w:rsid w:val="00A54F01"/>
    <w:rsid w:val="00A54F4C"/>
    <w:rsid w:val="00A55F70"/>
    <w:rsid w:val="00A560E1"/>
    <w:rsid w:val="00A56428"/>
    <w:rsid w:val="00A5672A"/>
    <w:rsid w:val="00A56D11"/>
    <w:rsid w:val="00A56E05"/>
    <w:rsid w:val="00A5784F"/>
    <w:rsid w:val="00A60103"/>
    <w:rsid w:val="00A60ECD"/>
    <w:rsid w:val="00A611B7"/>
    <w:rsid w:val="00A613CF"/>
    <w:rsid w:val="00A625D9"/>
    <w:rsid w:val="00A629BD"/>
    <w:rsid w:val="00A62F14"/>
    <w:rsid w:val="00A63A26"/>
    <w:rsid w:val="00A63AA0"/>
    <w:rsid w:val="00A646A4"/>
    <w:rsid w:val="00A648DE"/>
    <w:rsid w:val="00A65993"/>
    <w:rsid w:val="00A65AE8"/>
    <w:rsid w:val="00A6640F"/>
    <w:rsid w:val="00A665FC"/>
    <w:rsid w:val="00A6687B"/>
    <w:rsid w:val="00A66FE7"/>
    <w:rsid w:val="00A6720E"/>
    <w:rsid w:val="00A67BBC"/>
    <w:rsid w:val="00A67E01"/>
    <w:rsid w:val="00A700CE"/>
    <w:rsid w:val="00A7012A"/>
    <w:rsid w:val="00A703AB"/>
    <w:rsid w:val="00A70400"/>
    <w:rsid w:val="00A70663"/>
    <w:rsid w:val="00A70769"/>
    <w:rsid w:val="00A7178C"/>
    <w:rsid w:val="00A7182F"/>
    <w:rsid w:val="00A71CB6"/>
    <w:rsid w:val="00A7203D"/>
    <w:rsid w:val="00A7206A"/>
    <w:rsid w:val="00A723B2"/>
    <w:rsid w:val="00A728A4"/>
    <w:rsid w:val="00A730D6"/>
    <w:rsid w:val="00A73DC6"/>
    <w:rsid w:val="00A73DF5"/>
    <w:rsid w:val="00A7426C"/>
    <w:rsid w:val="00A745B4"/>
    <w:rsid w:val="00A75002"/>
    <w:rsid w:val="00A755AC"/>
    <w:rsid w:val="00A768BB"/>
    <w:rsid w:val="00A76A81"/>
    <w:rsid w:val="00A76D42"/>
    <w:rsid w:val="00A77097"/>
    <w:rsid w:val="00A7735D"/>
    <w:rsid w:val="00A77980"/>
    <w:rsid w:val="00A77A4E"/>
    <w:rsid w:val="00A80074"/>
    <w:rsid w:val="00A808BB"/>
    <w:rsid w:val="00A80E19"/>
    <w:rsid w:val="00A811A0"/>
    <w:rsid w:val="00A81439"/>
    <w:rsid w:val="00A817BF"/>
    <w:rsid w:val="00A81D33"/>
    <w:rsid w:val="00A824F3"/>
    <w:rsid w:val="00A82B2A"/>
    <w:rsid w:val="00A8314C"/>
    <w:rsid w:val="00A83A5B"/>
    <w:rsid w:val="00A8419F"/>
    <w:rsid w:val="00A84350"/>
    <w:rsid w:val="00A845DB"/>
    <w:rsid w:val="00A848ED"/>
    <w:rsid w:val="00A85EF3"/>
    <w:rsid w:val="00A862BB"/>
    <w:rsid w:val="00A87D16"/>
    <w:rsid w:val="00A87E2B"/>
    <w:rsid w:val="00A9040F"/>
    <w:rsid w:val="00A90414"/>
    <w:rsid w:val="00A90678"/>
    <w:rsid w:val="00A9081C"/>
    <w:rsid w:val="00A914F1"/>
    <w:rsid w:val="00A91991"/>
    <w:rsid w:val="00A919D0"/>
    <w:rsid w:val="00A93202"/>
    <w:rsid w:val="00A9325C"/>
    <w:rsid w:val="00A9331C"/>
    <w:rsid w:val="00A9353A"/>
    <w:rsid w:val="00A93CEA"/>
    <w:rsid w:val="00A946FE"/>
    <w:rsid w:val="00A94929"/>
    <w:rsid w:val="00A95DD2"/>
    <w:rsid w:val="00A95DFC"/>
    <w:rsid w:val="00A967FC"/>
    <w:rsid w:val="00A96FFC"/>
    <w:rsid w:val="00A975C3"/>
    <w:rsid w:val="00AA0962"/>
    <w:rsid w:val="00AA15B5"/>
    <w:rsid w:val="00AA1784"/>
    <w:rsid w:val="00AA1B0C"/>
    <w:rsid w:val="00AA1EED"/>
    <w:rsid w:val="00AA2933"/>
    <w:rsid w:val="00AA2B3D"/>
    <w:rsid w:val="00AA2BE6"/>
    <w:rsid w:val="00AA2CB8"/>
    <w:rsid w:val="00AA3460"/>
    <w:rsid w:val="00AA41AE"/>
    <w:rsid w:val="00AA4200"/>
    <w:rsid w:val="00AA4252"/>
    <w:rsid w:val="00AA44AC"/>
    <w:rsid w:val="00AA457A"/>
    <w:rsid w:val="00AA4EAC"/>
    <w:rsid w:val="00AA527F"/>
    <w:rsid w:val="00AA5E3F"/>
    <w:rsid w:val="00AA5EF2"/>
    <w:rsid w:val="00AA67C3"/>
    <w:rsid w:val="00AA7556"/>
    <w:rsid w:val="00AA77B0"/>
    <w:rsid w:val="00AA7D6A"/>
    <w:rsid w:val="00AB0235"/>
    <w:rsid w:val="00AB0350"/>
    <w:rsid w:val="00AB0AAD"/>
    <w:rsid w:val="00AB0D9B"/>
    <w:rsid w:val="00AB0FE0"/>
    <w:rsid w:val="00AB1388"/>
    <w:rsid w:val="00AB13FC"/>
    <w:rsid w:val="00AB18BB"/>
    <w:rsid w:val="00AB18CB"/>
    <w:rsid w:val="00AB191F"/>
    <w:rsid w:val="00AB1ADB"/>
    <w:rsid w:val="00AB2A57"/>
    <w:rsid w:val="00AB2F37"/>
    <w:rsid w:val="00AB3233"/>
    <w:rsid w:val="00AB3870"/>
    <w:rsid w:val="00AB4466"/>
    <w:rsid w:val="00AB54D0"/>
    <w:rsid w:val="00AB5BEA"/>
    <w:rsid w:val="00AB697B"/>
    <w:rsid w:val="00AB7859"/>
    <w:rsid w:val="00AB7893"/>
    <w:rsid w:val="00AB7D8D"/>
    <w:rsid w:val="00AB7F09"/>
    <w:rsid w:val="00AC0673"/>
    <w:rsid w:val="00AC0958"/>
    <w:rsid w:val="00AC1144"/>
    <w:rsid w:val="00AC1180"/>
    <w:rsid w:val="00AC15F3"/>
    <w:rsid w:val="00AC271C"/>
    <w:rsid w:val="00AC272A"/>
    <w:rsid w:val="00AC2738"/>
    <w:rsid w:val="00AC2FCE"/>
    <w:rsid w:val="00AC36D8"/>
    <w:rsid w:val="00AC5094"/>
    <w:rsid w:val="00AC5559"/>
    <w:rsid w:val="00AC55CA"/>
    <w:rsid w:val="00AC5CDC"/>
    <w:rsid w:val="00AC5E0E"/>
    <w:rsid w:val="00AC5F8C"/>
    <w:rsid w:val="00AC631F"/>
    <w:rsid w:val="00AC644A"/>
    <w:rsid w:val="00AC65DD"/>
    <w:rsid w:val="00AC6B67"/>
    <w:rsid w:val="00AC76F6"/>
    <w:rsid w:val="00AC789F"/>
    <w:rsid w:val="00AC7B3E"/>
    <w:rsid w:val="00AD07E7"/>
    <w:rsid w:val="00AD15A3"/>
    <w:rsid w:val="00AD173C"/>
    <w:rsid w:val="00AD17AB"/>
    <w:rsid w:val="00AD2543"/>
    <w:rsid w:val="00AD2ACA"/>
    <w:rsid w:val="00AD2F95"/>
    <w:rsid w:val="00AD3912"/>
    <w:rsid w:val="00AD395D"/>
    <w:rsid w:val="00AD3983"/>
    <w:rsid w:val="00AD3B11"/>
    <w:rsid w:val="00AD48A6"/>
    <w:rsid w:val="00AD5409"/>
    <w:rsid w:val="00AD56E9"/>
    <w:rsid w:val="00AD5B1E"/>
    <w:rsid w:val="00AD63D8"/>
    <w:rsid w:val="00AD6C85"/>
    <w:rsid w:val="00AD6ECB"/>
    <w:rsid w:val="00AD7132"/>
    <w:rsid w:val="00AD76E4"/>
    <w:rsid w:val="00AD783F"/>
    <w:rsid w:val="00AD7911"/>
    <w:rsid w:val="00AD7F6B"/>
    <w:rsid w:val="00AE0022"/>
    <w:rsid w:val="00AE02F3"/>
    <w:rsid w:val="00AE0768"/>
    <w:rsid w:val="00AE0FE7"/>
    <w:rsid w:val="00AE10BD"/>
    <w:rsid w:val="00AE1E48"/>
    <w:rsid w:val="00AE25A5"/>
    <w:rsid w:val="00AE2667"/>
    <w:rsid w:val="00AE36C8"/>
    <w:rsid w:val="00AE49C1"/>
    <w:rsid w:val="00AE54F2"/>
    <w:rsid w:val="00AE59DC"/>
    <w:rsid w:val="00AE670A"/>
    <w:rsid w:val="00AE695C"/>
    <w:rsid w:val="00AE6B79"/>
    <w:rsid w:val="00AE6BC0"/>
    <w:rsid w:val="00AE7AAD"/>
    <w:rsid w:val="00AF05E8"/>
    <w:rsid w:val="00AF0839"/>
    <w:rsid w:val="00AF0B0D"/>
    <w:rsid w:val="00AF2332"/>
    <w:rsid w:val="00AF2447"/>
    <w:rsid w:val="00AF27FC"/>
    <w:rsid w:val="00AF319D"/>
    <w:rsid w:val="00AF3BDD"/>
    <w:rsid w:val="00AF46D1"/>
    <w:rsid w:val="00AF487B"/>
    <w:rsid w:val="00AF49F0"/>
    <w:rsid w:val="00AF4EE1"/>
    <w:rsid w:val="00AF54C6"/>
    <w:rsid w:val="00AF5D70"/>
    <w:rsid w:val="00AF6EC8"/>
    <w:rsid w:val="00AF6F5D"/>
    <w:rsid w:val="00AF703A"/>
    <w:rsid w:val="00AF74F2"/>
    <w:rsid w:val="00AF75EC"/>
    <w:rsid w:val="00AF772E"/>
    <w:rsid w:val="00AF7748"/>
    <w:rsid w:val="00AF7A6C"/>
    <w:rsid w:val="00AF7FD9"/>
    <w:rsid w:val="00B00009"/>
    <w:rsid w:val="00B005ED"/>
    <w:rsid w:val="00B00BAD"/>
    <w:rsid w:val="00B00FA3"/>
    <w:rsid w:val="00B01E97"/>
    <w:rsid w:val="00B02C67"/>
    <w:rsid w:val="00B02D7C"/>
    <w:rsid w:val="00B038FD"/>
    <w:rsid w:val="00B03CAF"/>
    <w:rsid w:val="00B0423C"/>
    <w:rsid w:val="00B0485D"/>
    <w:rsid w:val="00B062EE"/>
    <w:rsid w:val="00B0705B"/>
    <w:rsid w:val="00B070A5"/>
    <w:rsid w:val="00B0753E"/>
    <w:rsid w:val="00B07CFA"/>
    <w:rsid w:val="00B102BD"/>
    <w:rsid w:val="00B106B9"/>
    <w:rsid w:val="00B1071C"/>
    <w:rsid w:val="00B10A3E"/>
    <w:rsid w:val="00B10D73"/>
    <w:rsid w:val="00B11D3E"/>
    <w:rsid w:val="00B11FD4"/>
    <w:rsid w:val="00B1293A"/>
    <w:rsid w:val="00B133B0"/>
    <w:rsid w:val="00B13908"/>
    <w:rsid w:val="00B13933"/>
    <w:rsid w:val="00B13E44"/>
    <w:rsid w:val="00B15885"/>
    <w:rsid w:val="00B15A8D"/>
    <w:rsid w:val="00B15E0F"/>
    <w:rsid w:val="00B168F7"/>
    <w:rsid w:val="00B168FF"/>
    <w:rsid w:val="00B16A12"/>
    <w:rsid w:val="00B16A1E"/>
    <w:rsid w:val="00B174D6"/>
    <w:rsid w:val="00B177E2"/>
    <w:rsid w:val="00B20039"/>
    <w:rsid w:val="00B2049C"/>
    <w:rsid w:val="00B20E45"/>
    <w:rsid w:val="00B20EEB"/>
    <w:rsid w:val="00B21276"/>
    <w:rsid w:val="00B213AB"/>
    <w:rsid w:val="00B2173A"/>
    <w:rsid w:val="00B21D3F"/>
    <w:rsid w:val="00B23078"/>
    <w:rsid w:val="00B2312E"/>
    <w:rsid w:val="00B232DC"/>
    <w:rsid w:val="00B233DC"/>
    <w:rsid w:val="00B23AEA"/>
    <w:rsid w:val="00B24335"/>
    <w:rsid w:val="00B24416"/>
    <w:rsid w:val="00B2457E"/>
    <w:rsid w:val="00B247AA"/>
    <w:rsid w:val="00B24AD3"/>
    <w:rsid w:val="00B2506C"/>
    <w:rsid w:val="00B25A48"/>
    <w:rsid w:val="00B25BBF"/>
    <w:rsid w:val="00B27220"/>
    <w:rsid w:val="00B2772C"/>
    <w:rsid w:val="00B30A8D"/>
    <w:rsid w:val="00B30C7A"/>
    <w:rsid w:val="00B316B9"/>
    <w:rsid w:val="00B3199E"/>
    <w:rsid w:val="00B31A4F"/>
    <w:rsid w:val="00B31C81"/>
    <w:rsid w:val="00B3235C"/>
    <w:rsid w:val="00B3257A"/>
    <w:rsid w:val="00B32C10"/>
    <w:rsid w:val="00B33222"/>
    <w:rsid w:val="00B332B4"/>
    <w:rsid w:val="00B33F5D"/>
    <w:rsid w:val="00B34FFA"/>
    <w:rsid w:val="00B35002"/>
    <w:rsid w:val="00B3527B"/>
    <w:rsid w:val="00B35855"/>
    <w:rsid w:val="00B35A9D"/>
    <w:rsid w:val="00B35D82"/>
    <w:rsid w:val="00B36151"/>
    <w:rsid w:val="00B362F8"/>
    <w:rsid w:val="00B363BF"/>
    <w:rsid w:val="00B36CC8"/>
    <w:rsid w:val="00B36EF9"/>
    <w:rsid w:val="00B37254"/>
    <w:rsid w:val="00B373B4"/>
    <w:rsid w:val="00B378C8"/>
    <w:rsid w:val="00B40063"/>
    <w:rsid w:val="00B4061F"/>
    <w:rsid w:val="00B407B6"/>
    <w:rsid w:val="00B411C2"/>
    <w:rsid w:val="00B41444"/>
    <w:rsid w:val="00B41C7C"/>
    <w:rsid w:val="00B42A01"/>
    <w:rsid w:val="00B436F4"/>
    <w:rsid w:val="00B43940"/>
    <w:rsid w:val="00B43B33"/>
    <w:rsid w:val="00B43F4D"/>
    <w:rsid w:val="00B44241"/>
    <w:rsid w:val="00B442C9"/>
    <w:rsid w:val="00B4465F"/>
    <w:rsid w:val="00B4475F"/>
    <w:rsid w:val="00B4479A"/>
    <w:rsid w:val="00B44B34"/>
    <w:rsid w:val="00B44C92"/>
    <w:rsid w:val="00B455B8"/>
    <w:rsid w:val="00B45FF1"/>
    <w:rsid w:val="00B4618D"/>
    <w:rsid w:val="00B47870"/>
    <w:rsid w:val="00B47F7A"/>
    <w:rsid w:val="00B502A3"/>
    <w:rsid w:val="00B5030B"/>
    <w:rsid w:val="00B51F49"/>
    <w:rsid w:val="00B51F52"/>
    <w:rsid w:val="00B5313B"/>
    <w:rsid w:val="00B539CE"/>
    <w:rsid w:val="00B5406A"/>
    <w:rsid w:val="00B5471C"/>
    <w:rsid w:val="00B54A47"/>
    <w:rsid w:val="00B5561D"/>
    <w:rsid w:val="00B55A23"/>
    <w:rsid w:val="00B566FC"/>
    <w:rsid w:val="00B5684E"/>
    <w:rsid w:val="00B604BF"/>
    <w:rsid w:val="00B606CA"/>
    <w:rsid w:val="00B60933"/>
    <w:rsid w:val="00B609CD"/>
    <w:rsid w:val="00B6137A"/>
    <w:rsid w:val="00B617AC"/>
    <w:rsid w:val="00B63E69"/>
    <w:rsid w:val="00B64559"/>
    <w:rsid w:val="00B64714"/>
    <w:rsid w:val="00B647AE"/>
    <w:rsid w:val="00B64886"/>
    <w:rsid w:val="00B65778"/>
    <w:rsid w:val="00B6587F"/>
    <w:rsid w:val="00B65D12"/>
    <w:rsid w:val="00B66B6F"/>
    <w:rsid w:val="00B67DFD"/>
    <w:rsid w:val="00B70355"/>
    <w:rsid w:val="00B70C67"/>
    <w:rsid w:val="00B70FA3"/>
    <w:rsid w:val="00B710B7"/>
    <w:rsid w:val="00B71902"/>
    <w:rsid w:val="00B71A06"/>
    <w:rsid w:val="00B72168"/>
    <w:rsid w:val="00B72351"/>
    <w:rsid w:val="00B72D1D"/>
    <w:rsid w:val="00B73062"/>
    <w:rsid w:val="00B7345B"/>
    <w:rsid w:val="00B7418E"/>
    <w:rsid w:val="00B750B8"/>
    <w:rsid w:val="00B7543B"/>
    <w:rsid w:val="00B75F06"/>
    <w:rsid w:val="00B76863"/>
    <w:rsid w:val="00B76AEC"/>
    <w:rsid w:val="00B7713D"/>
    <w:rsid w:val="00B7717B"/>
    <w:rsid w:val="00B77848"/>
    <w:rsid w:val="00B7797C"/>
    <w:rsid w:val="00B80A86"/>
    <w:rsid w:val="00B80F15"/>
    <w:rsid w:val="00B81084"/>
    <w:rsid w:val="00B81F0B"/>
    <w:rsid w:val="00B82E68"/>
    <w:rsid w:val="00B82EA2"/>
    <w:rsid w:val="00B83255"/>
    <w:rsid w:val="00B83784"/>
    <w:rsid w:val="00B8389A"/>
    <w:rsid w:val="00B841A4"/>
    <w:rsid w:val="00B84272"/>
    <w:rsid w:val="00B848B5"/>
    <w:rsid w:val="00B85391"/>
    <w:rsid w:val="00B8573F"/>
    <w:rsid w:val="00B866CB"/>
    <w:rsid w:val="00B8670B"/>
    <w:rsid w:val="00B87145"/>
    <w:rsid w:val="00B871E7"/>
    <w:rsid w:val="00B9030A"/>
    <w:rsid w:val="00B90ECD"/>
    <w:rsid w:val="00B914F4"/>
    <w:rsid w:val="00B916E2"/>
    <w:rsid w:val="00B91E92"/>
    <w:rsid w:val="00B9235A"/>
    <w:rsid w:val="00B9298E"/>
    <w:rsid w:val="00B92B6C"/>
    <w:rsid w:val="00B933B9"/>
    <w:rsid w:val="00B93548"/>
    <w:rsid w:val="00B9390E"/>
    <w:rsid w:val="00B93A62"/>
    <w:rsid w:val="00B94F26"/>
    <w:rsid w:val="00B9517E"/>
    <w:rsid w:val="00B95ACB"/>
    <w:rsid w:val="00B95E02"/>
    <w:rsid w:val="00B9696E"/>
    <w:rsid w:val="00B97111"/>
    <w:rsid w:val="00BA0069"/>
    <w:rsid w:val="00BA0290"/>
    <w:rsid w:val="00BA05B1"/>
    <w:rsid w:val="00BA0ECE"/>
    <w:rsid w:val="00BA12DD"/>
    <w:rsid w:val="00BA1714"/>
    <w:rsid w:val="00BA1945"/>
    <w:rsid w:val="00BA22F5"/>
    <w:rsid w:val="00BA2CDA"/>
    <w:rsid w:val="00BA31D5"/>
    <w:rsid w:val="00BA38F9"/>
    <w:rsid w:val="00BA3CF9"/>
    <w:rsid w:val="00BA3D5A"/>
    <w:rsid w:val="00BA3E6D"/>
    <w:rsid w:val="00BA4005"/>
    <w:rsid w:val="00BA5559"/>
    <w:rsid w:val="00BA589B"/>
    <w:rsid w:val="00BA5ABB"/>
    <w:rsid w:val="00BA7885"/>
    <w:rsid w:val="00BA7E8B"/>
    <w:rsid w:val="00BB02AE"/>
    <w:rsid w:val="00BB0637"/>
    <w:rsid w:val="00BB080C"/>
    <w:rsid w:val="00BB09A3"/>
    <w:rsid w:val="00BB1615"/>
    <w:rsid w:val="00BB187F"/>
    <w:rsid w:val="00BB1D65"/>
    <w:rsid w:val="00BB272F"/>
    <w:rsid w:val="00BB2777"/>
    <w:rsid w:val="00BB29D0"/>
    <w:rsid w:val="00BB2A4F"/>
    <w:rsid w:val="00BB2F7B"/>
    <w:rsid w:val="00BB30CA"/>
    <w:rsid w:val="00BB36F4"/>
    <w:rsid w:val="00BB38A4"/>
    <w:rsid w:val="00BB3AB3"/>
    <w:rsid w:val="00BB460D"/>
    <w:rsid w:val="00BB464D"/>
    <w:rsid w:val="00BB5F12"/>
    <w:rsid w:val="00BB5F5C"/>
    <w:rsid w:val="00BB6481"/>
    <w:rsid w:val="00BB7E47"/>
    <w:rsid w:val="00BC01E6"/>
    <w:rsid w:val="00BC03D8"/>
    <w:rsid w:val="00BC05A8"/>
    <w:rsid w:val="00BC0731"/>
    <w:rsid w:val="00BC0AE4"/>
    <w:rsid w:val="00BC14CD"/>
    <w:rsid w:val="00BC23DE"/>
    <w:rsid w:val="00BC2D0B"/>
    <w:rsid w:val="00BC3032"/>
    <w:rsid w:val="00BC3378"/>
    <w:rsid w:val="00BC3D58"/>
    <w:rsid w:val="00BC3D88"/>
    <w:rsid w:val="00BC4972"/>
    <w:rsid w:val="00BC51B8"/>
    <w:rsid w:val="00BC56A7"/>
    <w:rsid w:val="00BC5D85"/>
    <w:rsid w:val="00BC61A4"/>
    <w:rsid w:val="00BC6A0D"/>
    <w:rsid w:val="00BC6C58"/>
    <w:rsid w:val="00BC6CA8"/>
    <w:rsid w:val="00BC6E00"/>
    <w:rsid w:val="00BD18B0"/>
    <w:rsid w:val="00BD190A"/>
    <w:rsid w:val="00BD21DB"/>
    <w:rsid w:val="00BD226D"/>
    <w:rsid w:val="00BD28F1"/>
    <w:rsid w:val="00BD2DBA"/>
    <w:rsid w:val="00BD38B0"/>
    <w:rsid w:val="00BD4123"/>
    <w:rsid w:val="00BD41AB"/>
    <w:rsid w:val="00BD462B"/>
    <w:rsid w:val="00BD48A9"/>
    <w:rsid w:val="00BD4C38"/>
    <w:rsid w:val="00BD5169"/>
    <w:rsid w:val="00BD5CCC"/>
    <w:rsid w:val="00BD5FFC"/>
    <w:rsid w:val="00BD65E1"/>
    <w:rsid w:val="00BD71BF"/>
    <w:rsid w:val="00BE0062"/>
    <w:rsid w:val="00BE0263"/>
    <w:rsid w:val="00BE0CD8"/>
    <w:rsid w:val="00BE11B6"/>
    <w:rsid w:val="00BE128B"/>
    <w:rsid w:val="00BE1652"/>
    <w:rsid w:val="00BE1F95"/>
    <w:rsid w:val="00BE216E"/>
    <w:rsid w:val="00BE22A4"/>
    <w:rsid w:val="00BE27A4"/>
    <w:rsid w:val="00BE2B3D"/>
    <w:rsid w:val="00BE30FF"/>
    <w:rsid w:val="00BE3227"/>
    <w:rsid w:val="00BE4750"/>
    <w:rsid w:val="00BE55EF"/>
    <w:rsid w:val="00BE5F3B"/>
    <w:rsid w:val="00BE6554"/>
    <w:rsid w:val="00BE6EF3"/>
    <w:rsid w:val="00BE7021"/>
    <w:rsid w:val="00BE76C7"/>
    <w:rsid w:val="00BE7A91"/>
    <w:rsid w:val="00BF0026"/>
    <w:rsid w:val="00BF16CC"/>
    <w:rsid w:val="00BF1979"/>
    <w:rsid w:val="00BF1B44"/>
    <w:rsid w:val="00BF24C4"/>
    <w:rsid w:val="00BF3225"/>
    <w:rsid w:val="00BF3330"/>
    <w:rsid w:val="00BF3857"/>
    <w:rsid w:val="00BF4AFF"/>
    <w:rsid w:val="00BF56A0"/>
    <w:rsid w:val="00BF5809"/>
    <w:rsid w:val="00BF60B7"/>
    <w:rsid w:val="00BF6A0B"/>
    <w:rsid w:val="00BF7C38"/>
    <w:rsid w:val="00C001AF"/>
    <w:rsid w:val="00C00691"/>
    <w:rsid w:val="00C0087A"/>
    <w:rsid w:val="00C00BB1"/>
    <w:rsid w:val="00C00E91"/>
    <w:rsid w:val="00C01A52"/>
    <w:rsid w:val="00C01BA1"/>
    <w:rsid w:val="00C01C8F"/>
    <w:rsid w:val="00C01F3D"/>
    <w:rsid w:val="00C01F86"/>
    <w:rsid w:val="00C02E7B"/>
    <w:rsid w:val="00C03666"/>
    <w:rsid w:val="00C036E7"/>
    <w:rsid w:val="00C038CB"/>
    <w:rsid w:val="00C03E8E"/>
    <w:rsid w:val="00C03F03"/>
    <w:rsid w:val="00C05E33"/>
    <w:rsid w:val="00C06A09"/>
    <w:rsid w:val="00C06E6B"/>
    <w:rsid w:val="00C06EB9"/>
    <w:rsid w:val="00C07995"/>
    <w:rsid w:val="00C07BE2"/>
    <w:rsid w:val="00C07FD7"/>
    <w:rsid w:val="00C101B7"/>
    <w:rsid w:val="00C104D8"/>
    <w:rsid w:val="00C11781"/>
    <w:rsid w:val="00C128C1"/>
    <w:rsid w:val="00C12AB2"/>
    <w:rsid w:val="00C12E08"/>
    <w:rsid w:val="00C1306E"/>
    <w:rsid w:val="00C1307F"/>
    <w:rsid w:val="00C1372F"/>
    <w:rsid w:val="00C169B8"/>
    <w:rsid w:val="00C217D7"/>
    <w:rsid w:val="00C21BFB"/>
    <w:rsid w:val="00C227C2"/>
    <w:rsid w:val="00C22C41"/>
    <w:rsid w:val="00C22D03"/>
    <w:rsid w:val="00C2345A"/>
    <w:rsid w:val="00C23865"/>
    <w:rsid w:val="00C248ED"/>
    <w:rsid w:val="00C25217"/>
    <w:rsid w:val="00C26648"/>
    <w:rsid w:val="00C26A5D"/>
    <w:rsid w:val="00C2728C"/>
    <w:rsid w:val="00C272F6"/>
    <w:rsid w:val="00C27943"/>
    <w:rsid w:val="00C27FAC"/>
    <w:rsid w:val="00C302F5"/>
    <w:rsid w:val="00C3040E"/>
    <w:rsid w:val="00C308B2"/>
    <w:rsid w:val="00C30F89"/>
    <w:rsid w:val="00C3140D"/>
    <w:rsid w:val="00C315F4"/>
    <w:rsid w:val="00C31702"/>
    <w:rsid w:val="00C31CC8"/>
    <w:rsid w:val="00C31D40"/>
    <w:rsid w:val="00C31EFD"/>
    <w:rsid w:val="00C33DFB"/>
    <w:rsid w:val="00C34076"/>
    <w:rsid w:val="00C3439F"/>
    <w:rsid w:val="00C343A1"/>
    <w:rsid w:val="00C34EB7"/>
    <w:rsid w:val="00C3565E"/>
    <w:rsid w:val="00C36065"/>
    <w:rsid w:val="00C36684"/>
    <w:rsid w:val="00C36CCC"/>
    <w:rsid w:val="00C401D9"/>
    <w:rsid w:val="00C40738"/>
    <w:rsid w:val="00C40C5F"/>
    <w:rsid w:val="00C417D9"/>
    <w:rsid w:val="00C41FDD"/>
    <w:rsid w:val="00C42506"/>
    <w:rsid w:val="00C425B0"/>
    <w:rsid w:val="00C42B33"/>
    <w:rsid w:val="00C42DFB"/>
    <w:rsid w:val="00C43334"/>
    <w:rsid w:val="00C43B12"/>
    <w:rsid w:val="00C4416D"/>
    <w:rsid w:val="00C4424C"/>
    <w:rsid w:val="00C44331"/>
    <w:rsid w:val="00C443C8"/>
    <w:rsid w:val="00C454BE"/>
    <w:rsid w:val="00C45895"/>
    <w:rsid w:val="00C45B53"/>
    <w:rsid w:val="00C45FC0"/>
    <w:rsid w:val="00C46528"/>
    <w:rsid w:val="00C4658A"/>
    <w:rsid w:val="00C47F50"/>
    <w:rsid w:val="00C500DC"/>
    <w:rsid w:val="00C50293"/>
    <w:rsid w:val="00C509DB"/>
    <w:rsid w:val="00C50B2A"/>
    <w:rsid w:val="00C51093"/>
    <w:rsid w:val="00C5113E"/>
    <w:rsid w:val="00C51472"/>
    <w:rsid w:val="00C517CB"/>
    <w:rsid w:val="00C51E1F"/>
    <w:rsid w:val="00C5206A"/>
    <w:rsid w:val="00C52678"/>
    <w:rsid w:val="00C52DD7"/>
    <w:rsid w:val="00C5393C"/>
    <w:rsid w:val="00C53C74"/>
    <w:rsid w:val="00C547A8"/>
    <w:rsid w:val="00C54BDF"/>
    <w:rsid w:val="00C5526F"/>
    <w:rsid w:val="00C55627"/>
    <w:rsid w:val="00C5646B"/>
    <w:rsid w:val="00C565AF"/>
    <w:rsid w:val="00C5719F"/>
    <w:rsid w:val="00C57D1C"/>
    <w:rsid w:val="00C57D69"/>
    <w:rsid w:val="00C60A13"/>
    <w:rsid w:val="00C60CD7"/>
    <w:rsid w:val="00C60D2C"/>
    <w:rsid w:val="00C613DF"/>
    <w:rsid w:val="00C62135"/>
    <w:rsid w:val="00C62557"/>
    <w:rsid w:val="00C6291F"/>
    <w:rsid w:val="00C62A7D"/>
    <w:rsid w:val="00C62CFB"/>
    <w:rsid w:val="00C62E71"/>
    <w:rsid w:val="00C62EF9"/>
    <w:rsid w:val="00C63B76"/>
    <w:rsid w:val="00C63D40"/>
    <w:rsid w:val="00C63F0B"/>
    <w:rsid w:val="00C6489E"/>
    <w:rsid w:val="00C659A7"/>
    <w:rsid w:val="00C65B12"/>
    <w:rsid w:val="00C661E4"/>
    <w:rsid w:val="00C67338"/>
    <w:rsid w:val="00C67932"/>
    <w:rsid w:val="00C67DAF"/>
    <w:rsid w:val="00C702FD"/>
    <w:rsid w:val="00C7096A"/>
    <w:rsid w:val="00C70A87"/>
    <w:rsid w:val="00C711B5"/>
    <w:rsid w:val="00C711C4"/>
    <w:rsid w:val="00C72C6D"/>
    <w:rsid w:val="00C72E30"/>
    <w:rsid w:val="00C7318F"/>
    <w:rsid w:val="00C73533"/>
    <w:rsid w:val="00C74139"/>
    <w:rsid w:val="00C74E1A"/>
    <w:rsid w:val="00C759BA"/>
    <w:rsid w:val="00C759D3"/>
    <w:rsid w:val="00C77CAC"/>
    <w:rsid w:val="00C80810"/>
    <w:rsid w:val="00C816A9"/>
    <w:rsid w:val="00C819EC"/>
    <w:rsid w:val="00C81A7D"/>
    <w:rsid w:val="00C82021"/>
    <w:rsid w:val="00C8302D"/>
    <w:rsid w:val="00C83E35"/>
    <w:rsid w:val="00C84858"/>
    <w:rsid w:val="00C85181"/>
    <w:rsid w:val="00C85288"/>
    <w:rsid w:val="00C852D3"/>
    <w:rsid w:val="00C85565"/>
    <w:rsid w:val="00C85925"/>
    <w:rsid w:val="00C859F0"/>
    <w:rsid w:val="00C85C8E"/>
    <w:rsid w:val="00C8623A"/>
    <w:rsid w:val="00C8656B"/>
    <w:rsid w:val="00C8717E"/>
    <w:rsid w:val="00C87199"/>
    <w:rsid w:val="00C872EA"/>
    <w:rsid w:val="00C87893"/>
    <w:rsid w:val="00C901B6"/>
    <w:rsid w:val="00C903C3"/>
    <w:rsid w:val="00C9193D"/>
    <w:rsid w:val="00C91E90"/>
    <w:rsid w:val="00C93412"/>
    <w:rsid w:val="00C93613"/>
    <w:rsid w:val="00C93B05"/>
    <w:rsid w:val="00C93E49"/>
    <w:rsid w:val="00C93FA1"/>
    <w:rsid w:val="00C945DA"/>
    <w:rsid w:val="00C95281"/>
    <w:rsid w:val="00C959A3"/>
    <w:rsid w:val="00C95CB8"/>
    <w:rsid w:val="00C966AF"/>
    <w:rsid w:val="00C971FE"/>
    <w:rsid w:val="00C97424"/>
    <w:rsid w:val="00C977CC"/>
    <w:rsid w:val="00C9795B"/>
    <w:rsid w:val="00C97EDC"/>
    <w:rsid w:val="00C97F9C"/>
    <w:rsid w:val="00CA049A"/>
    <w:rsid w:val="00CA07F5"/>
    <w:rsid w:val="00CA113D"/>
    <w:rsid w:val="00CA13D9"/>
    <w:rsid w:val="00CA1A63"/>
    <w:rsid w:val="00CA36AF"/>
    <w:rsid w:val="00CA37C9"/>
    <w:rsid w:val="00CA3F66"/>
    <w:rsid w:val="00CA4C79"/>
    <w:rsid w:val="00CA5170"/>
    <w:rsid w:val="00CA54B3"/>
    <w:rsid w:val="00CA6592"/>
    <w:rsid w:val="00CA65FC"/>
    <w:rsid w:val="00CA6C7A"/>
    <w:rsid w:val="00CB1F48"/>
    <w:rsid w:val="00CB2073"/>
    <w:rsid w:val="00CB307A"/>
    <w:rsid w:val="00CB3203"/>
    <w:rsid w:val="00CB343E"/>
    <w:rsid w:val="00CB4832"/>
    <w:rsid w:val="00CB483B"/>
    <w:rsid w:val="00CB4884"/>
    <w:rsid w:val="00CB4F58"/>
    <w:rsid w:val="00CB5C6A"/>
    <w:rsid w:val="00CB5CCA"/>
    <w:rsid w:val="00CB60D7"/>
    <w:rsid w:val="00CB6405"/>
    <w:rsid w:val="00CB7B55"/>
    <w:rsid w:val="00CB7F27"/>
    <w:rsid w:val="00CC018B"/>
    <w:rsid w:val="00CC01E6"/>
    <w:rsid w:val="00CC12AC"/>
    <w:rsid w:val="00CC1432"/>
    <w:rsid w:val="00CC170F"/>
    <w:rsid w:val="00CC1800"/>
    <w:rsid w:val="00CC258E"/>
    <w:rsid w:val="00CC2BBD"/>
    <w:rsid w:val="00CC3D7A"/>
    <w:rsid w:val="00CC42DE"/>
    <w:rsid w:val="00CC445B"/>
    <w:rsid w:val="00CC5377"/>
    <w:rsid w:val="00CC5B2C"/>
    <w:rsid w:val="00CC605F"/>
    <w:rsid w:val="00CC7211"/>
    <w:rsid w:val="00CC7966"/>
    <w:rsid w:val="00CD0177"/>
    <w:rsid w:val="00CD0469"/>
    <w:rsid w:val="00CD0CA5"/>
    <w:rsid w:val="00CD102F"/>
    <w:rsid w:val="00CD1255"/>
    <w:rsid w:val="00CD178B"/>
    <w:rsid w:val="00CD25D9"/>
    <w:rsid w:val="00CD26EC"/>
    <w:rsid w:val="00CD2846"/>
    <w:rsid w:val="00CD4B24"/>
    <w:rsid w:val="00CD4F97"/>
    <w:rsid w:val="00CD598B"/>
    <w:rsid w:val="00CD5BC8"/>
    <w:rsid w:val="00CD6293"/>
    <w:rsid w:val="00CD6F3A"/>
    <w:rsid w:val="00CD702A"/>
    <w:rsid w:val="00CD70E7"/>
    <w:rsid w:val="00CD7A77"/>
    <w:rsid w:val="00CD7BAC"/>
    <w:rsid w:val="00CD7E19"/>
    <w:rsid w:val="00CE01F1"/>
    <w:rsid w:val="00CE0657"/>
    <w:rsid w:val="00CE0C06"/>
    <w:rsid w:val="00CE1AB6"/>
    <w:rsid w:val="00CE3975"/>
    <w:rsid w:val="00CE4769"/>
    <w:rsid w:val="00CE4AAF"/>
    <w:rsid w:val="00CE4FB5"/>
    <w:rsid w:val="00CE502F"/>
    <w:rsid w:val="00CE52F2"/>
    <w:rsid w:val="00CE543E"/>
    <w:rsid w:val="00CE567F"/>
    <w:rsid w:val="00CE56FD"/>
    <w:rsid w:val="00CE5867"/>
    <w:rsid w:val="00CE59D8"/>
    <w:rsid w:val="00CE5ABB"/>
    <w:rsid w:val="00CE5BB7"/>
    <w:rsid w:val="00CE5E55"/>
    <w:rsid w:val="00CE5F0F"/>
    <w:rsid w:val="00CE5F3C"/>
    <w:rsid w:val="00CE60F7"/>
    <w:rsid w:val="00CE61BF"/>
    <w:rsid w:val="00CE64D8"/>
    <w:rsid w:val="00CE6783"/>
    <w:rsid w:val="00CE6CA5"/>
    <w:rsid w:val="00CE7158"/>
    <w:rsid w:val="00CE732E"/>
    <w:rsid w:val="00CE7E27"/>
    <w:rsid w:val="00CE7E74"/>
    <w:rsid w:val="00CF037D"/>
    <w:rsid w:val="00CF0391"/>
    <w:rsid w:val="00CF0B18"/>
    <w:rsid w:val="00CF0D53"/>
    <w:rsid w:val="00CF13F6"/>
    <w:rsid w:val="00CF144A"/>
    <w:rsid w:val="00CF193B"/>
    <w:rsid w:val="00CF1DD3"/>
    <w:rsid w:val="00CF229C"/>
    <w:rsid w:val="00CF23B1"/>
    <w:rsid w:val="00CF2444"/>
    <w:rsid w:val="00CF252F"/>
    <w:rsid w:val="00CF2B7B"/>
    <w:rsid w:val="00CF2D50"/>
    <w:rsid w:val="00CF38E8"/>
    <w:rsid w:val="00CF406B"/>
    <w:rsid w:val="00CF45F4"/>
    <w:rsid w:val="00CF4778"/>
    <w:rsid w:val="00CF5E8E"/>
    <w:rsid w:val="00CF5F4F"/>
    <w:rsid w:val="00CF649D"/>
    <w:rsid w:val="00CF6B19"/>
    <w:rsid w:val="00CF7E04"/>
    <w:rsid w:val="00D0087C"/>
    <w:rsid w:val="00D01089"/>
    <w:rsid w:val="00D02F44"/>
    <w:rsid w:val="00D03BAC"/>
    <w:rsid w:val="00D04194"/>
    <w:rsid w:val="00D04320"/>
    <w:rsid w:val="00D0484D"/>
    <w:rsid w:val="00D04EBE"/>
    <w:rsid w:val="00D05163"/>
    <w:rsid w:val="00D05BB0"/>
    <w:rsid w:val="00D06662"/>
    <w:rsid w:val="00D074BC"/>
    <w:rsid w:val="00D07C51"/>
    <w:rsid w:val="00D07FD1"/>
    <w:rsid w:val="00D1012D"/>
    <w:rsid w:val="00D1014A"/>
    <w:rsid w:val="00D10647"/>
    <w:rsid w:val="00D10A52"/>
    <w:rsid w:val="00D11919"/>
    <w:rsid w:val="00D12122"/>
    <w:rsid w:val="00D1228A"/>
    <w:rsid w:val="00D12354"/>
    <w:rsid w:val="00D12673"/>
    <w:rsid w:val="00D12789"/>
    <w:rsid w:val="00D12796"/>
    <w:rsid w:val="00D12CD8"/>
    <w:rsid w:val="00D13395"/>
    <w:rsid w:val="00D135F9"/>
    <w:rsid w:val="00D138D8"/>
    <w:rsid w:val="00D1393F"/>
    <w:rsid w:val="00D13CF5"/>
    <w:rsid w:val="00D13EB0"/>
    <w:rsid w:val="00D1454F"/>
    <w:rsid w:val="00D14836"/>
    <w:rsid w:val="00D14CD7"/>
    <w:rsid w:val="00D16E75"/>
    <w:rsid w:val="00D172FA"/>
    <w:rsid w:val="00D17A0A"/>
    <w:rsid w:val="00D204F6"/>
    <w:rsid w:val="00D20AB0"/>
    <w:rsid w:val="00D20B2A"/>
    <w:rsid w:val="00D212A2"/>
    <w:rsid w:val="00D21CE9"/>
    <w:rsid w:val="00D22092"/>
    <w:rsid w:val="00D2233B"/>
    <w:rsid w:val="00D228B0"/>
    <w:rsid w:val="00D22FE4"/>
    <w:rsid w:val="00D23E11"/>
    <w:rsid w:val="00D23FA5"/>
    <w:rsid w:val="00D25136"/>
    <w:rsid w:val="00D253C2"/>
    <w:rsid w:val="00D253CF"/>
    <w:rsid w:val="00D255E2"/>
    <w:rsid w:val="00D2642D"/>
    <w:rsid w:val="00D26DCB"/>
    <w:rsid w:val="00D27FE3"/>
    <w:rsid w:val="00D30459"/>
    <w:rsid w:val="00D30569"/>
    <w:rsid w:val="00D3088B"/>
    <w:rsid w:val="00D30F8F"/>
    <w:rsid w:val="00D315A9"/>
    <w:rsid w:val="00D316A9"/>
    <w:rsid w:val="00D32176"/>
    <w:rsid w:val="00D3273B"/>
    <w:rsid w:val="00D34C26"/>
    <w:rsid w:val="00D35741"/>
    <w:rsid w:val="00D357C0"/>
    <w:rsid w:val="00D35863"/>
    <w:rsid w:val="00D35AC4"/>
    <w:rsid w:val="00D35C51"/>
    <w:rsid w:val="00D36FEF"/>
    <w:rsid w:val="00D373BF"/>
    <w:rsid w:val="00D373FA"/>
    <w:rsid w:val="00D402CA"/>
    <w:rsid w:val="00D404A4"/>
    <w:rsid w:val="00D418FD"/>
    <w:rsid w:val="00D422A1"/>
    <w:rsid w:val="00D42650"/>
    <w:rsid w:val="00D42990"/>
    <w:rsid w:val="00D42FE1"/>
    <w:rsid w:val="00D43163"/>
    <w:rsid w:val="00D43301"/>
    <w:rsid w:val="00D435B8"/>
    <w:rsid w:val="00D43B63"/>
    <w:rsid w:val="00D43C2A"/>
    <w:rsid w:val="00D4423D"/>
    <w:rsid w:val="00D45298"/>
    <w:rsid w:val="00D4689D"/>
    <w:rsid w:val="00D469B1"/>
    <w:rsid w:val="00D469D5"/>
    <w:rsid w:val="00D46CAD"/>
    <w:rsid w:val="00D472A4"/>
    <w:rsid w:val="00D478A2"/>
    <w:rsid w:val="00D47A45"/>
    <w:rsid w:val="00D47A6D"/>
    <w:rsid w:val="00D47E80"/>
    <w:rsid w:val="00D47F44"/>
    <w:rsid w:val="00D50417"/>
    <w:rsid w:val="00D50886"/>
    <w:rsid w:val="00D508CB"/>
    <w:rsid w:val="00D50AD2"/>
    <w:rsid w:val="00D513EF"/>
    <w:rsid w:val="00D51BB9"/>
    <w:rsid w:val="00D51FF5"/>
    <w:rsid w:val="00D520DD"/>
    <w:rsid w:val="00D52CD5"/>
    <w:rsid w:val="00D52D7A"/>
    <w:rsid w:val="00D53202"/>
    <w:rsid w:val="00D5381B"/>
    <w:rsid w:val="00D5385C"/>
    <w:rsid w:val="00D53A95"/>
    <w:rsid w:val="00D53BA4"/>
    <w:rsid w:val="00D556E0"/>
    <w:rsid w:val="00D55781"/>
    <w:rsid w:val="00D55F58"/>
    <w:rsid w:val="00D56CD6"/>
    <w:rsid w:val="00D571E2"/>
    <w:rsid w:val="00D578D1"/>
    <w:rsid w:val="00D57D75"/>
    <w:rsid w:val="00D600C5"/>
    <w:rsid w:val="00D6017C"/>
    <w:rsid w:val="00D602AB"/>
    <w:rsid w:val="00D60DE8"/>
    <w:rsid w:val="00D60E6B"/>
    <w:rsid w:val="00D6292D"/>
    <w:rsid w:val="00D62D51"/>
    <w:rsid w:val="00D630EA"/>
    <w:rsid w:val="00D63590"/>
    <w:rsid w:val="00D639F5"/>
    <w:rsid w:val="00D65C02"/>
    <w:rsid w:val="00D65D26"/>
    <w:rsid w:val="00D65DB0"/>
    <w:rsid w:val="00D670D2"/>
    <w:rsid w:val="00D67245"/>
    <w:rsid w:val="00D67396"/>
    <w:rsid w:val="00D676A3"/>
    <w:rsid w:val="00D67B4C"/>
    <w:rsid w:val="00D67E13"/>
    <w:rsid w:val="00D70613"/>
    <w:rsid w:val="00D70931"/>
    <w:rsid w:val="00D716D8"/>
    <w:rsid w:val="00D71825"/>
    <w:rsid w:val="00D72CEE"/>
    <w:rsid w:val="00D738C2"/>
    <w:rsid w:val="00D754E7"/>
    <w:rsid w:val="00D75C4F"/>
    <w:rsid w:val="00D76D16"/>
    <w:rsid w:val="00D7789F"/>
    <w:rsid w:val="00D77B04"/>
    <w:rsid w:val="00D80343"/>
    <w:rsid w:val="00D80F05"/>
    <w:rsid w:val="00D8112C"/>
    <w:rsid w:val="00D82C5B"/>
    <w:rsid w:val="00D82D35"/>
    <w:rsid w:val="00D835BB"/>
    <w:rsid w:val="00D83826"/>
    <w:rsid w:val="00D83A51"/>
    <w:rsid w:val="00D83AB7"/>
    <w:rsid w:val="00D83C85"/>
    <w:rsid w:val="00D84CBA"/>
    <w:rsid w:val="00D850D8"/>
    <w:rsid w:val="00D8533F"/>
    <w:rsid w:val="00D854D3"/>
    <w:rsid w:val="00D855A8"/>
    <w:rsid w:val="00D85A41"/>
    <w:rsid w:val="00D85FE4"/>
    <w:rsid w:val="00D86D0A"/>
    <w:rsid w:val="00D871F9"/>
    <w:rsid w:val="00D8730F"/>
    <w:rsid w:val="00D87C25"/>
    <w:rsid w:val="00D902F1"/>
    <w:rsid w:val="00D910C0"/>
    <w:rsid w:val="00D917BE"/>
    <w:rsid w:val="00D920F8"/>
    <w:rsid w:val="00D92406"/>
    <w:rsid w:val="00D928D6"/>
    <w:rsid w:val="00D93BFB"/>
    <w:rsid w:val="00D951B6"/>
    <w:rsid w:val="00D95B70"/>
    <w:rsid w:val="00D960A1"/>
    <w:rsid w:val="00D96553"/>
    <w:rsid w:val="00D966F5"/>
    <w:rsid w:val="00D97A17"/>
    <w:rsid w:val="00DA0FF2"/>
    <w:rsid w:val="00DA10BD"/>
    <w:rsid w:val="00DA14C6"/>
    <w:rsid w:val="00DA152C"/>
    <w:rsid w:val="00DA178D"/>
    <w:rsid w:val="00DA179D"/>
    <w:rsid w:val="00DA265D"/>
    <w:rsid w:val="00DA28FD"/>
    <w:rsid w:val="00DA2A2E"/>
    <w:rsid w:val="00DA2AB4"/>
    <w:rsid w:val="00DA2DF1"/>
    <w:rsid w:val="00DA3389"/>
    <w:rsid w:val="00DA4820"/>
    <w:rsid w:val="00DA5007"/>
    <w:rsid w:val="00DA5293"/>
    <w:rsid w:val="00DA5B18"/>
    <w:rsid w:val="00DA6029"/>
    <w:rsid w:val="00DA60ED"/>
    <w:rsid w:val="00DA61D1"/>
    <w:rsid w:val="00DA65F9"/>
    <w:rsid w:val="00DA67B3"/>
    <w:rsid w:val="00DA6980"/>
    <w:rsid w:val="00DA7D7D"/>
    <w:rsid w:val="00DB0906"/>
    <w:rsid w:val="00DB1B71"/>
    <w:rsid w:val="00DB29A9"/>
    <w:rsid w:val="00DB3221"/>
    <w:rsid w:val="00DB33BA"/>
    <w:rsid w:val="00DB380F"/>
    <w:rsid w:val="00DB3D9F"/>
    <w:rsid w:val="00DB3E1C"/>
    <w:rsid w:val="00DB42AA"/>
    <w:rsid w:val="00DB4B47"/>
    <w:rsid w:val="00DB4C22"/>
    <w:rsid w:val="00DB5B42"/>
    <w:rsid w:val="00DB65A0"/>
    <w:rsid w:val="00DB6CBB"/>
    <w:rsid w:val="00DB6EB0"/>
    <w:rsid w:val="00DB7503"/>
    <w:rsid w:val="00DB7866"/>
    <w:rsid w:val="00DB78A6"/>
    <w:rsid w:val="00DC0568"/>
    <w:rsid w:val="00DC05FB"/>
    <w:rsid w:val="00DC1244"/>
    <w:rsid w:val="00DC18BC"/>
    <w:rsid w:val="00DC1B48"/>
    <w:rsid w:val="00DC1EBC"/>
    <w:rsid w:val="00DC2594"/>
    <w:rsid w:val="00DC25CF"/>
    <w:rsid w:val="00DC2820"/>
    <w:rsid w:val="00DC2A64"/>
    <w:rsid w:val="00DC2CBB"/>
    <w:rsid w:val="00DC2D5E"/>
    <w:rsid w:val="00DC447A"/>
    <w:rsid w:val="00DC4C65"/>
    <w:rsid w:val="00DC5C98"/>
    <w:rsid w:val="00DC5F05"/>
    <w:rsid w:val="00DC5F0A"/>
    <w:rsid w:val="00DC6352"/>
    <w:rsid w:val="00DC6A4B"/>
    <w:rsid w:val="00DC7334"/>
    <w:rsid w:val="00DC7803"/>
    <w:rsid w:val="00DC78DD"/>
    <w:rsid w:val="00DC79E6"/>
    <w:rsid w:val="00DC7A5B"/>
    <w:rsid w:val="00DC7EEB"/>
    <w:rsid w:val="00DD0416"/>
    <w:rsid w:val="00DD0A1C"/>
    <w:rsid w:val="00DD0BA1"/>
    <w:rsid w:val="00DD0CD4"/>
    <w:rsid w:val="00DD0E58"/>
    <w:rsid w:val="00DD1010"/>
    <w:rsid w:val="00DD15F0"/>
    <w:rsid w:val="00DD1C61"/>
    <w:rsid w:val="00DD1E22"/>
    <w:rsid w:val="00DD3785"/>
    <w:rsid w:val="00DD40BC"/>
    <w:rsid w:val="00DD413F"/>
    <w:rsid w:val="00DD528A"/>
    <w:rsid w:val="00DD56A4"/>
    <w:rsid w:val="00DD59BC"/>
    <w:rsid w:val="00DD6983"/>
    <w:rsid w:val="00DD6FA9"/>
    <w:rsid w:val="00DD764A"/>
    <w:rsid w:val="00DE0013"/>
    <w:rsid w:val="00DE02D3"/>
    <w:rsid w:val="00DE12FB"/>
    <w:rsid w:val="00DE136C"/>
    <w:rsid w:val="00DE1730"/>
    <w:rsid w:val="00DE1818"/>
    <w:rsid w:val="00DE192D"/>
    <w:rsid w:val="00DE1B9E"/>
    <w:rsid w:val="00DE28E1"/>
    <w:rsid w:val="00DE29DB"/>
    <w:rsid w:val="00DE2AC7"/>
    <w:rsid w:val="00DE3313"/>
    <w:rsid w:val="00DE33E0"/>
    <w:rsid w:val="00DE365B"/>
    <w:rsid w:val="00DE384F"/>
    <w:rsid w:val="00DE4600"/>
    <w:rsid w:val="00DE46EA"/>
    <w:rsid w:val="00DE4C3A"/>
    <w:rsid w:val="00DE4E71"/>
    <w:rsid w:val="00DE574F"/>
    <w:rsid w:val="00DE5E4E"/>
    <w:rsid w:val="00DE757E"/>
    <w:rsid w:val="00DE7807"/>
    <w:rsid w:val="00DE7EEC"/>
    <w:rsid w:val="00DF0FE8"/>
    <w:rsid w:val="00DF14E3"/>
    <w:rsid w:val="00DF160E"/>
    <w:rsid w:val="00DF194A"/>
    <w:rsid w:val="00DF2368"/>
    <w:rsid w:val="00DF25EA"/>
    <w:rsid w:val="00DF3187"/>
    <w:rsid w:val="00DF3212"/>
    <w:rsid w:val="00DF3867"/>
    <w:rsid w:val="00DF462C"/>
    <w:rsid w:val="00DF5540"/>
    <w:rsid w:val="00DF5F4F"/>
    <w:rsid w:val="00DF6D82"/>
    <w:rsid w:val="00DF6EE4"/>
    <w:rsid w:val="00DF6F83"/>
    <w:rsid w:val="00DF717C"/>
    <w:rsid w:val="00DF72CB"/>
    <w:rsid w:val="00E00286"/>
    <w:rsid w:val="00E009EC"/>
    <w:rsid w:val="00E011E5"/>
    <w:rsid w:val="00E012DA"/>
    <w:rsid w:val="00E018C1"/>
    <w:rsid w:val="00E0236B"/>
    <w:rsid w:val="00E0274B"/>
    <w:rsid w:val="00E02AE8"/>
    <w:rsid w:val="00E02C52"/>
    <w:rsid w:val="00E02F16"/>
    <w:rsid w:val="00E02FAB"/>
    <w:rsid w:val="00E0319B"/>
    <w:rsid w:val="00E0359D"/>
    <w:rsid w:val="00E03B8F"/>
    <w:rsid w:val="00E056CF"/>
    <w:rsid w:val="00E06300"/>
    <w:rsid w:val="00E06AC8"/>
    <w:rsid w:val="00E06E5C"/>
    <w:rsid w:val="00E07BAA"/>
    <w:rsid w:val="00E10404"/>
    <w:rsid w:val="00E10B7A"/>
    <w:rsid w:val="00E1119A"/>
    <w:rsid w:val="00E11F74"/>
    <w:rsid w:val="00E1202B"/>
    <w:rsid w:val="00E12183"/>
    <w:rsid w:val="00E122A7"/>
    <w:rsid w:val="00E12311"/>
    <w:rsid w:val="00E12A01"/>
    <w:rsid w:val="00E1300B"/>
    <w:rsid w:val="00E13C6F"/>
    <w:rsid w:val="00E13E81"/>
    <w:rsid w:val="00E13F47"/>
    <w:rsid w:val="00E1499A"/>
    <w:rsid w:val="00E14BEC"/>
    <w:rsid w:val="00E1501F"/>
    <w:rsid w:val="00E164EF"/>
    <w:rsid w:val="00E1664C"/>
    <w:rsid w:val="00E1697E"/>
    <w:rsid w:val="00E17993"/>
    <w:rsid w:val="00E17DE4"/>
    <w:rsid w:val="00E228C6"/>
    <w:rsid w:val="00E22F49"/>
    <w:rsid w:val="00E23607"/>
    <w:rsid w:val="00E239F0"/>
    <w:rsid w:val="00E23D88"/>
    <w:rsid w:val="00E251DB"/>
    <w:rsid w:val="00E255E0"/>
    <w:rsid w:val="00E25FFD"/>
    <w:rsid w:val="00E263B0"/>
    <w:rsid w:val="00E27BC3"/>
    <w:rsid w:val="00E27CD5"/>
    <w:rsid w:val="00E27FD2"/>
    <w:rsid w:val="00E30008"/>
    <w:rsid w:val="00E30481"/>
    <w:rsid w:val="00E30DF7"/>
    <w:rsid w:val="00E319AF"/>
    <w:rsid w:val="00E31AEB"/>
    <w:rsid w:val="00E31F81"/>
    <w:rsid w:val="00E32A5B"/>
    <w:rsid w:val="00E3389C"/>
    <w:rsid w:val="00E35AA2"/>
    <w:rsid w:val="00E35C77"/>
    <w:rsid w:val="00E3601B"/>
    <w:rsid w:val="00E362D4"/>
    <w:rsid w:val="00E3698A"/>
    <w:rsid w:val="00E3698C"/>
    <w:rsid w:val="00E36A05"/>
    <w:rsid w:val="00E36C02"/>
    <w:rsid w:val="00E36CFE"/>
    <w:rsid w:val="00E37071"/>
    <w:rsid w:val="00E370B9"/>
    <w:rsid w:val="00E3743F"/>
    <w:rsid w:val="00E37C3D"/>
    <w:rsid w:val="00E41AF1"/>
    <w:rsid w:val="00E41B20"/>
    <w:rsid w:val="00E41C45"/>
    <w:rsid w:val="00E429A0"/>
    <w:rsid w:val="00E42AF3"/>
    <w:rsid w:val="00E42D98"/>
    <w:rsid w:val="00E42E14"/>
    <w:rsid w:val="00E435A7"/>
    <w:rsid w:val="00E44847"/>
    <w:rsid w:val="00E44B0B"/>
    <w:rsid w:val="00E44F93"/>
    <w:rsid w:val="00E451EE"/>
    <w:rsid w:val="00E461A6"/>
    <w:rsid w:val="00E46529"/>
    <w:rsid w:val="00E469D1"/>
    <w:rsid w:val="00E46D23"/>
    <w:rsid w:val="00E46D29"/>
    <w:rsid w:val="00E46FBD"/>
    <w:rsid w:val="00E50526"/>
    <w:rsid w:val="00E508E9"/>
    <w:rsid w:val="00E50ACD"/>
    <w:rsid w:val="00E52236"/>
    <w:rsid w:val="00E525DF"/>
    <w:rsid w:val="00E53D24"/>
    <w:rsid w:val="00E53F81"/>
    <w:rsid w:val="00E544D6"/>
    <w:rsid w:val="00E54C6D"/>
    <w:rsid w:val="00E54CEB"/>
    <w:rsid w:val="00E55097"/>
    <w:rsid w:val="00E558CD"/>
    <w:rsid w:val="00E56CFE"/>
    <w:rsid w:val="00E60664"/>
    <w:rsid w:val="00E60DAC"/>
    <w:rsid w:val="00E60F05"/>
    <w:rsid w:val="00E61572"/>
    <w:rsid w:val="00E61DC8"/>
    <w:rsid w:val="00E6205C"/>
    <w:rsid w:val="00E62F0D"/>
    <w:rsid w:val="00E63782"/>
    <w:rsid w:val="00E639DC"/>
    <w:rsid w:val="00E63C16"/>
    <w:rsid w:val="00E6460C"/>
    <w:rsid w:val="00E64724"/>
    <w:rsid w:val="00E64858"/>
    <w:rsid w:val="00E6500B"/>
    <w:rsid w:val="00E65A0B"/>
    <w:rsid w:val="00E662DC"/>
    <w:rsid w:val="00E6661E"/>
    <w:rsid w:val="00E66A82"/>
    <w:rsid w:val="00E674C6"/>
    <w:rsid w:val="00E67FDF"/>
    <w:rsid w:val="00E703C4"/>
    <w:rsid w:val="00E71101"/>
    <w:rsid w:val="00E713F2"/>
    <w:rsid w:val="00E72788"/>
    <w:rsid w:val="00E727B5"/>
    <w:rsid w:val="00E72934"/>
    <w:rsid w:val="00E74016"/>
    <w:rsid w:val="00E74130"/>
    <w:rsid w:val="00E741AD"/>
    <w:rsid w:val="00E745B4"/>
    <w:rsid w:val="00E757F1"/>
    <w:rsid w:val="00E75DF0"/>
    <w:rsid w:val="00E774F0"/>
    <w:rsid w:val="00E777AF"/>
    <w:rsid w:val="00E77946"/>
    <w:rsid w:val="00E77D02"/>
    <w:rsid w:val="00E80097"/>
    <w:rsid w:val="00E80225"/>
    <w:rsid w:val="00E803D1"/>
    <w:rsid w:val="00E808C5"/>
    <w:rsid w:val="00E82F6F"/>
    <w:rsid w:val="00E83C49"/>
    <w:rsid w:val="00E842DA"/>
    <w:rsid w:val="00E84651"/>
    <w:rsid w:val="00E84853"/>
    <w:rsid w:val="00E849DB"/>
    <w:rsid w:val="00E84E39"/>
    <w:rsid w:val="00E851CE"/>
    <w:rsid w:val="00E853E7"/>
    <w:rsid w:val="00E86A44"/>
    <w:rsid w:val="00E86CBC"/>
    <w:rsid w:val="00E86E0B"/>
    <w:rsid w:val="00E86ED9"/>
    <w:rsid w:val="00E871F1"/>
    <w:rsid w:val="00E87A8E"/>
    <w:rsid w:val="00E90BAC"/>
    <w:rsid w:val="00E90EC9"/>
    <w:rsid w:val="00E917EC"/>
    <w:rsid w:val="00E91AB3"/>
    <w:rsid w:val="00E9270D"/>
    <w:rsid w:val="00E92A74"/>
    <w:rsid w:val="00E92AEC"/>
    <w:rsid w:val="00E92E12"/>
    <w:rsid w:val="00E93294"/>
    <w:rsid w:val="00E932AC"/>
    <w:rsid w:val="00E935F0"/>
    <w:rsid w:val="00E9434A"/>
    <w:rsid w:val="00E943A3"/>
    <w:rsid w:val="00E94C5C"/>
    <w:rsid w:val="00E951CD"/>
    <w:rsid w:val="00E952F6"/>
    <w:rsid w:val="00E9567E"/>
    <w:rsid w:val="00E95D02"/>
    <w:rsid w:val="00E95F94"/>
    <w:rsid w:val="00E9651A"/>
    <w:rsid w:val="00E965B4"/>
    <w:rsid w:val="00E96723"/>
    <w:rsid w:val="00E97044"/>
    <w:rsid w:val="00E97F66"/>
    <w:rsid w:val="00EA0156"/>
    <w:rsid w:val="00EA0EFE"/>
    <w:rsid w:val="00EA1116"/>
    <w:rsid w:val="00EA12B2"/>
    <w:rsid w:val="00EA28C3"/>
    <w:rsid w:val="00EA2E3F"/>
    <w:rsid w:val="00EA3B2B"/>
    <w:rsid w:val="00EA4081"/>
    <w:rsid w:val="00EA40FA"/>
    <w:rsid w:val="00EA4247"/>
    <w:rsid w:val="00EA5F32"/>
    <w:rsid w:val="00EA63F9"/>
    <w:rsid w:val="00EA6CF7"/>
    <w:rsid w:val="00EA71AC"/>
    <w:rsid w:val="00EA737B"/>
    <w:rsid w:val="00EA7462"/>
    <w:rsid w:val="00EA766E"/>
    <w:rsid w:val="00EB07B2"/>
    <w:rsid w:val="00EB1290"/>
    <w:rsid w:val="00EB167B"/>
    <w:rsid w:val="00EB16A4"/>
    <w:rsid w:val="00EB192C"/>
    <w:rsid w:val="00EB1C2A"/>
    <w:rsid w:val="00EB1CB7"/>
    <w:rsid w:val="00EB1CD0"/>
    <w:rsid w:val="00EB252F"/>
    <w:rsid w:val="00EB2A94"/>
    <w:rsid w:val="00EB2C39"/>
    <w:rsid w:val="00EB30DB"/>
    <w:rsid w:val="00EB319C"/>
    <w:rsid w:val="00EB33C5"/>
    <w:rsid w:val="00EB354C"/>
    <w:rsid w:val="00EB3D7D"/>
    <w:rsid w:val="00EB4BA3"/>
    <w:rsid w:val="00EB4F73"/>
    <w:rsid w:val="00EB54D4"/>
    <w:rsid w:val="00EB5904"/>
    <w:rsid w:val="00EB5FAC"/>
    <w:rsid w:val="00EB61D4"/>
    <w:rsid w:val="00EB6BEB"/>
    <w:rsid w:val="00EB7611"/>
    <w:rsid w:val="00EB7B56"/>
    <w:rsid w:val="00EC008E"/>
    <w:rsid w:val="00EC01FC"/>
    <w:rsid w:val="00EC0416"/>
    <w:rsid w:val="00EC0DA0"/>
    <w:rsid w:val="00EC1DE6"/>
    <w:rsid w:val="00EC1FD1"/>
    <w:rsid w:val="00EC30BC"/>
    <w:rsid w:val="00EC3605"/>
    <w:rsid w:val="00EC3B24"/>
    <w:rsid w:val="00EC3B42"/>
    <w:rsid w:val="00EC3CA7"/>
    <w:rsid w:val="00EC3FEF"/>
    <w:rsid w:val="00EC42AC"/>
    <w:rsid w:val="00EC4E4A"/>
    <w:rsid w:val="00EC50E6"/>
    <w:rsid w:val="00EC52FC"/>
    <w:rsid w:val="00EC54B4"/>
    <w:rsid w:val="00EC587C"/>
    <w:rsid w:val="00EC5EDA"/>
    <w:rsid w:val="00EC60EA"/>
    <w:rsid w:val="00EC6D1A"/>
    <w:rsid w:val="00EC713D"/>
    <w:rsid w:val="00EC73FD"/>
    <w:rsid w:val="00EC7ECE"/>
    <w:rsid w:val="00ED002D"/>
    <w:rsid w:val="00ED039B"/>
    <w:rsid w:val="00ED066A"/>
    <w:rsid w:val="00ED0F9E"/>
    <w:rsid w:val="00ED10D4"/>
    <w:rsid w:val="00ED15A2"/>
    <w:rsid w:val="00ED16A6"/>
    <w:rsid w:val="00ED17BA"/>
    <w:rsid w:val="00ED1D23"/>
    <w:rsid w:val="00ED219C"/>
    <w:rsid w:val="00ED259B"/>
    <w:rsid w:val="00ED27B1"/>
    <w:rsid w:val="00ED2CCD"/>
    <w:rsid w:val="00ED2E39"/>
    <w:rsid w:val="00ED327B"/>
    <w:rsid w:val="00ED35C6"/>
    <w:rsid w:val="00ED386F"/>
    <w:rsid w:val="00ED3AFA"/>
    <w:rsid w:val="00ED3CE8"/>
    <w:rsid w:val="00ED49BB"/>
    <w:rsid w:val="00ED4B52"/>
    <w:rsid w:val="00ED4E68"/>
    <w:rsid w:val="00ED516A"/>
    <w:rsid w:val="00ED5AB5"/>
    <w:rsid w:val="00ED5C8C"/>
    <w:rsid w:val="00ED5D59"/>
    <w:rsid w:val="00ED6134"/>
    <w:rsid w:val="00ED6259"/>
    <w:rsid w:val="00ED64E9"/>
    <w:rsid w:val="00ED6A44"/>
    <w:rsid w:val="00ED6A9A"/>
    <w:rsid w:val="00ED6FF9"/>
    <w:rsid w:val="00ED71C2"/>
    <w:rsid w:val="00ED7645"/>
    <w:rsid w:val="00ED793D"/>
    <w:rsid w:val="00EE0827"/>
    <w:rsid w:val="00EE10A8"/>
    <w:rsid w:val="00EE112A"/>
    <w:rsid w:val="00EE14F2"/>
    <w:rsid w:val="00EE18E0"/>
    <w:rsid w:val="00EE2965"/>
    <w:rsid w:val="00EE39B0"/>
    <w:rsid w:val="00EE3D1B"/>
    <w:rsid w:val="00EE4353"/>
    <w:rsid w:val="00EE4AB3"/>
    <w:rsid w:val="00EE5C7A"/>
    <w:rsid w:val="00EE5D6D"/>
    <w:rsid w:val="00EE61E5"/>
    <w:rsid w:val="00EE62A8"/>
    <w:rsid w:val="00EE6554"/>
    <w:rsid w:val="00EE67ED"/>
    <w:rsid w:val="00EF03D7"/>
    <w:rsid w:val="00EF03E0"/>
    <w:rsid w:val="00EF122C"/>
    <w:rsid w:val="00EF14B8"/>
    <w:rsid w:val="00EF2153"/>
    <w:rsid w:val="00EF216F"/>
    <w:rsid w:val="00EF240E"/>
    <w:rsid w:val="00EF2796"/>
    <w:rsid w:val="00EF42DA"/>
    <w:rsid w:val="00EF456F"/>
    <w:rsid w:val="00EF49A0"/>
    <w:rsid w:val="00EF4BD1"/>
    <w:rsid w:val="00EF4E10"/>
    <w:rsid w:val="00EF5C75"/>
    <w:rsid w:val="00EF616B"/>
    <w:rsid w:val="00EF6B35"/>
    <w:rsid w:val="00EF6D38"/>
    <w:rsid w:val="00EF6FA9"/>
    <w:rsid w:val="00EF730C"/>
    <w:rsid w:val="00F003EE"/>
    <w:rsid w:val="00F011C5"/>
    <w:rsid w:val="00F011F4"/>
    <w:rsid w:val="00F023BC"/>
    <w:rsid w:val="00F02B62"/>
    <w:rsid w:val="00F02CF7"/>
    <w:rsid w:val="00F02DD9"/>
    <w:rsid w:val="00F0311F"/>
    <w:rsid w:val="00F03289"/>
    <w:rsid w:val="00F03686"/>
    <w:rsid w:val="00F04757"/>
    <w:rsid w:val="00F05342"/>
    <w:rsid w:val="00F05357"/>
    <w:rsid w:val="00F055EA"/>
    <w:rsid w:val="00F059A9"/>
    <w:rsid w:val="00F10A59"/>
    <w:rsid w:val="00F10F80"/>
    <w:rsid w:val="00F11AFD"/>
    <w:rsid w:val="00F1246C"/>
    <w:rsid w:val="00F125B4"/>
    <w:rsid w:val="00F126B5"/>
    <w:rsid w:val="00F1270A"/>
    <w:rsid w:val="00F1270C"/>
    <w:rsid w:val="00F127D4"/>
    <w:rsid w:val="00F12B7B"/>
    <w:rsid w:val="00F12D2B"/>
    <w:rsid w:val="00F1339B"/>
    <w:rsid w:val="00F13681"/>
    <w:rsid w:val="00F13C2B"/>
    <w:rsid w:val="00F147C1"/>
    <w:rsid w:val="00F14BB8"/>
    <w:rsid w:val="00F14C7C"/>
    <w:rsid w:val="00F14FFD"/>
    <w:rsid w:val="00F158B0"/>
    <w:rsid w:val="00F158EC"/>
    <w:rsid w:val="00F15B3C"/>
    <w:rsid w:val="00F16007"/>
    <w:rsid w:val="00F16981"/>
    <w:rsid w:val="00F16D7C"/>
    <w:rsid w:val="00F16F1D"/>
    <w:rsid w:val="00F17694"/>
    <w:rsid w:val="00F17B65"/>
    <w:rsid w:val="00F20890"/>
    <w:rsid w:val="00F20DA2"/>
    <w:rsid w:val="00F20F43"/>
    <w:rsid w:val="00F221B5"/>
    <w:rsid w:val="00F2280B"/>
    <w:rsid w:val="00F228D1"/>
    <w:rsid w:val="00F22F3C"/>
    <w:rsid w:val="00F237DF"/>
    <w:rsid w:val="00F238C1"/>
    <w:rsid w:val="00F2418A"/>
    <w:rsid w:val="00F249B8"/>
    <w:rsid w:val="00F24F8E"/>
    <w:rsid w:val="00F2503C"/>
    <w:rsid w:val="00F25664"/>
    <w:rsid w:val="00F2576D"/>
    <w:rsid w:val="00F25CFA"/>
    <w:rsid w:val="00F26E12"/>
    <w:rsid w:val="00F271AB"/>
    <w:rsid w:val="00F27532"/>
    <w:rsid w:val="00F27B7D"/>
    <w:rsid w:val="00F30424"/>
    <w:rsid w:val="00F3048E"/>
    <w:rsid w:val="00F31905"/>
    <w:rsid w:val="00F320C1"/>
    <w:rsid w:val="00F32147"/>
    <w:rsid w:val="00F321AB"/>
    <w:rsid w:val="00F32430"/>
    <w:rsid w:val="00F32DF0"/>
    <w:rsid w:val="00F32E0C"/>
    <w:rsid w:val="00F331B2"/>
    <w:rsid w:val="00F34125"/>
    <w:rsid w:val="00F341ED"/>
    <w:rsid w:val="00F34429"/>
    <w:rsid w:val="00F34647"/>
    <w:rsid w:val="00F3491A"/>
    <w:rsid w:val="00F35142"/>
    <w:rsid w:val="00F3575B"/>
    <w:rsid w:val="00F357BA"/>
    <w:rsid w:val="00F35BBD"/>
    <w:rsid w:val="00F35FCF"/>
    <w:rsid w:val="00F363B2"/>
    <w:rsid w:val="00F37298"/>
    <w:rsid w:val="00F372CF"/>
    <w:rsid w:val="00F409A2"/>
    <w:rsid w:val="00F41105"/>
    <w:rsid w:val="00F41833"/>
    <w:rsid w:val="00F41971"/>
    <w:rsid w:val="00F42417"/>
    <w:rsid w:val="00F43BC0"/>
    <w:rsid w:val="00F4430A"/>
    <w:rsid w:val="00F443A3"/>
    <w:rsid w:val="00F44A69"/>
    <w:rsid w:val="00F450DC"/>
    <w:rsid w:val="00F467CA"/>
    <w:rsid w:val="00F46B28"/>
    <w:rsid w:val="00F46D15"/>
    <w:rsid w:val="00F4741B"/>
    <w:rsid w:val="00F47C73"/>
    <w:rsid w:val="00F47E59"/>
    <w:rsid w:val="00F513CB"/>
    <w:rsid w:val="00F515A2"/>
    <w:rsid w:val="00F51868"/>
    <w:rsid w:val="00F51E35"/>
    <w:rsid w:val="00F52B83"/>
    <w:rsid w:val="00F530C1"/>
    <w:rsid w:val="00F530FA"/>
    <w:rsid w:val="00F53414"/>
    <w:rsid w:val="00F53553"/>
    <w:rsid w:val="00F53D34"/>
    <w:rsid w:val="00F546CE"/>
    <w:rsid w:val="00F549BE"/>
    <w:rsid w:val="00F54A73"/>
    <w:rsid w:val="00F54AB7"/>
    <w:rsid w:val="00F551D0"/>
    <w:rsid w:val="00F55205"/>
    <w:rsid w:val="00F55773"/>
    <w:rsid w:val="00F56720"/>
    <w:rsid w:val="00F56966"/>
    <w:rsid w:val="00F5731C"/>
    <w:rsid w:val="00F575E0"/>
    <w:rsid w:val="00F57873"/>
    <w:rsid w:val="00F57A59"/>
    <w:rsid w:val="00F57BD8"/>
    <w:rsid w:val="00F600A1"/>
    <w:rsid w:val="00F60BE4"/>
    <w:rsid w:val="00F61010"/>
    <w:rsid w:val="00F6196D"/>
    <w:rsid w:val="00F622A7"/>
    <w:rsid w:val="00F6295D"/>
    <w:rsid w:val="00F62A7D"/>
    <w:rsid w:val="00F62AA0"/>
    <w:rsid w:val="00F63060"/>
    <w:rsid w:val="00F63B4A"/>
    <w:rsid w:val="00F64E78"/>
    <w:rsid w:val="00F65488"/>
    <w:rsid w:val="00F655D5"/>
    <w:rsid w:val="00F65C21"/>
    <w:rsid w:val="00F661D9"/>
    <w:rsid w:val="00F663C7"/>
    <w:rsid w:val="00F66FDA"/>
    <w:rsid w:val="00F679F8"/>
    <w:rsid w:val="00F67FF0"/>
    <w:rsid w:val="00F7046B"/>
    <w:rsid w:val="00F71440"/>
    <w:rsid w:val="00F71ACE"/>
    <w:rsid w:val="00F71B30"/>
    <w:rsid w:val="00F71FAF"/>
    <w:rsid w:val="00F732FD"/>
    <w:rsid w:val="00F73799"/>
    <w:rsid w:val="00F737A7"/>
    <w:rsid w:val="00F73917"/>
    <w:rsid w:val="00F73D3C"/>
    <w:rsid w:val="00F74314"/>
    <w:rsid w:val="00F744BC"/>
    <w:rsid w:val="00F74680"/>
    <w:rsid w:val="00F750E8"/>
    <w:rsid w:val="00F75350"/>
    <w:rsid w:val="00F75890"/>
    <w:rsid w:val="00F75B76"/>
    <w:rsid w:val="00F76AF8"/>
    <w:rsid w:val="00F7706F"/>
    <w:rsid w:val="00F77124"/>
    <w:rsid w:val="00F7749B"/>
    <w:rsid w:val="00F778F5"/>
    <w:rsid w:val="00F77C6B"/>
    <w:rsid w:val="00F8055A"/>
    <w:rsid w:val="00F80BCE"/>
    <w:rsid w:val="00F80D63"/>
    <w:rsid w:val="00F80DE5"/>
    <w:rsid w:val="00F816EF"/>
    <w:rsid w:val="00F8193A"/>
    <w:rsid w:val="00F81C10"/>
    <w:rsid w:val="00F81DE0"/>
    <w:rsid w:val="00F81F0D"/>
    <w:rsid w:val="00F823BD"/>
    <w:rsid w:val="00F8323B"/>
    <w:rsid w:val="00F84756"/>
    <w:rsid w:val="00F85687"/>
    <w:rsid w:val="00F8605B"/>
    <w:rsid w:val="00F860C6"/>
    <w:rsid w:val="00F865D3"/>
    <w:rsid w:val="00F86A74"/>
    <w:rsid w:val="00F86ED4"/>
    <w:rsid w:val="00F87468"/>
    <w:rsid w:val="00F90E8D"/>
    <w:rsid w:val="00F911B2"/>
    <w:rsid w:val="00F920A6"/>
    <w:rsid w:val="00F92693"/>
    <w:rsid w:val="00F92E42"/>
    <w:rsid w:val="00F9380E"/>
    <w:rsid w:val="00F94E5A"/>
    <w:rsid w:val="00F95826"/>
    <w:rsid w:val="00F9583F"/>
    <w:rsid w:val="00F97BEC"/>
    <w:rsid w:val="00FA0A3E"/>
    <w:rsid w:val="00FA0D9D"/>
    <w:rsid w:val="00FA11D2"/>
    <w:rsid w:val="00FA19E5"/>
    <w:rsid w:val="00FA1B07"/>
    <w:rsid w:val="00FA43D8"/>
    <w:rsid w:val="00FA446A"/>
    <w:rsid w:val="00FA4EBE"/>
    <w:rsid w:val="00FA4F90"/>
    <w:rsid w:val="00FA5BC1"/>
    <w:rsid w:val="00FA5D0A"/>
    <w:rsid w:val="00FA61CF"/>
    <w:rsid w:val="00FA645B"/>
    <w:rsid w:val="00FA64BB"/>
    <w:rsid w:val="00FA65F9"/>
    <w:rsid w:val="00FA73BE"/>
    <w:rsid w:val="00FA7930"/>
    <w:rsid w:val="00FB066E"/>
    <w:rsid w:val="00FB08B1"/>
    <w:rsid w:val="00FB0A11"/>
    <w:rsid w:val="00FB1B7F"/>
    <w:rsid w:val="00FB1E1E"/>
    <w:rsid w:val="00FB2321"/>
    <w:rsid w:val="00FB25A8"/>
    <w:rsid w:val="00FB279E"/>
    <w:rsid w:val="00FB3366"/>
    <w:rsid w:val="00FB3850"/>
    <w:rsid w:val="00FB3E08"/>
    <w:rsid w:val="00FB42E2"/>
    <w:rsid w:val="00FB443D"/>
    <w:rsid w:val="00FB5684"/>
    <w:rsid w:val="00FB5DCC"/>
    <w:rsid w:val="00FB662B"/>
    <w:rsid w:val="00FB66F6"/>
    <w:rsid w:val="00FB6AB1"/>
    <w:rsid w:val="00FB7081"/>
    <w:rsid w:val="00FB73FE"/>
    <w:rsid w:val="00FC043C"/>
    <w:rsid w:val="00FC27D0"/>
    <w:rsid w:val="00FC2DF7"/>
    <w:rsid w:val="00FC3797"/>
    <w:rsid w:val="00FC3811"/>
    <w:rsid w:val="00FC3AA8"/>
    <w:rsid w:val="00FC3C17"/>
    <w:rsid w:val="00FC4820"/>
    <w:rsid w:val="00FC48A9"/>
    <w:rsid w:val="00FC4FE7"/>
    <w:rsid w:val="00FC5438"/>
    <w:rsid w:val="00FC54E9"/>
    <w:rsid w:val="00FC6209"/>
    <w:rsid w:val="00FC6504"/>
    <w:rsid w:val="00FC6B37"/>
    <w:rsid w:val="00FC78ED"/>
    <w:rsid w:val="00FC79EC"/>
    <w:rsid w:val="00FC7EE3"/>
    <w:rsid w:val="00FD00AC"/>
    <w:rsid w:val="00FD0119"/>
    <w:rsid w:val="00FD0993"/>
    <w:rsid w:val="00FD0A60"/>
    <w:rsid w:val="00FD0ACD"/>
    <w:rsid w:val="00FD0E56"/>
    <w:rsid w:val="00FD0E68"/>
    <w:rsid w:val="00FD1318"/>
    <w:rsid w:val="00FD2223"/>
    <w:rsid w:val="00FD2B58"/>
    <w:rsid w:val="00FD2CB0"/>
    <w:rsid w:val="00FD2EED"/>
    <w:rsid w:val="00FD340D"/>
    <w:rsid w:val="00FD39D2"/>
    <w:rsid w:val="00FD4764"/>
    <w:rsid w:val="00FD549B"/>
    <w:rsid w:val="00FD5DCC"/>
    <w:rsid w:val="00FD66E4"/>
    <w:rsid w:val="00FD6755"/>
    <w:rsid w:val="00FD79B7"/>
    <w:rsid w:val="00FD7A75"/>
    <w:rsid w:val="00FE0CB4"/>
    <w:rsid w:val="00FE10E6"/>
    <w:rsid w:val="00FE1AA2"/>
    <w:rsid w:val="00FE1B25"/>
    <w:rsid w:val="00FE3861"/>
    <w:rsid w:val="00FE456C"/>
    <w:rsid w:val="00FE4649"/>
    <w:rsid w:val="00FE4F70"/>
    <w:rsid w:val="00FE50B3"/>
    <w:rsid w:val="00FE51D6"/>
    <w:rsid w:val="00FE5A5D"/>
    <w:rsid w:val="00FE642B"/>
    <w:rsid w:val="00FE64FD"/>
    <w:rsid w:val="00FE7A95"/>
    <w:rsid w:val="00FE7FC5"/>
    <w:rsid w:val="00FF00CF"/>
    <w:rsid w:val="00FF091C"/>
    <w:rsid w:val="00FF0C2B"/>
    <w:rsid w:val="00FF133E"/>
    <w:rsid w:val="00FF15C0"/>
    <w:rsid w:val="00FF1745"/>
    <w:rsid w:val="00FF1804"/>
    <w:rsid w:val="00FF1C26"/>
    <w:rsid w:val="00FF212F"/>
    <w:rsid w:val="00FF452B"/>
    <w:rsid w:val="00FF4CAE"/>
    <w:rsid w:val="00FF4E1D"/>
    <w:rsid w:val="00FF5039"/>
    <w:rsid w:val="00FF5266"/>
    <w:rsid w:val="00FF6392"/>
    <w:rsid w:val="00FF66CF"/>
    <w:rsid w:val="00FF69F9"/>
    <w:rsid w:val="00FF73A5"/>
    <w:rsid w:val="00FF7CFD"/>
    <w:rsid w:val="00FF7F6B"/>
    <w:rsid w:val="0119A180"/>
    <w:rsid w:val="012D51F1"/>
    <w:rsid w:val="01B10B4D"/>
    <w:rsid w:val="01C217B7"/>
    <w:rsid w:val="023E7AA6"/>
    <w:rsid w:val="02ADC743"/>
    <w:rsid w:val="02C98673"/>
    <w:rsid w:val="03715C9F"/>
    <w:rsid w:val="03B1E24D"/>
    <w:rsid w:val="03D08C79"/>
    <w:rsid w:val="0405CFBE"/>
    <w:rsid w:val="041FEECF"/>
    <w:rsid w:val="044BE028"/>
    <w:rsid w:val="0485E182"/>
    <w:rsid w:val="048D738C"/>
    <w:rsid w:val="04F5C5FB"/>
    <w:rsid w:val="051B94BB"/>
    <w:rsid w:val="05FCBC6E"/>
    <w:rsid w:val="06AAF1C0"/>
    <w:rsid w:val="070D2350"/>
    <w:rsid w:val="07442708"/>
    <w:rsid w:val="075CD238"/>
    <w:rsid w:val="07D9C69B"/>
    <w:rsid w:val="07EBDE09"/>
    <w:rsid w:val="08289DA2"/>
    <w:rsid w:val="0848D911"/>
    <w:rsid w:val="087ED087"/>
    <w:rsid w:val="08904A79"/>
    <w:rsid w:val="08F28343"/>
    <w:rsid w:val="08F78A52"/>
    <w:rsid w:val="090B82CF"/>
    <w:rsid w:val="090BF60E"/>
    <w:rsid w:val="0935A718"/>
    <w:rsid w:val="093C0094"/>
    <w:rsid w:val="096EFAF4"/>
    <w:rsid w:val="09C2C528"/>
    <w:rsid w:val="09EA9781"/>
    <w:rsid w:val="0A284A98"/>
    <w:rsid w:val="0A29A17E"/>
    <w:rsid w:val="0A4291DD"/>
    <w:rsid w:val="0A929217"/>
    <w:rsid w:val="0A9C5873"/>
    <w:rsid w:val="0ACB7D6F"/>
    <w:rsid w:val="0AD2F606"/>
    <w:rsid w:val="0B1A9BAF"/>
    <w:rsid w:val="0B34C6A6"/>
    <w:rsid w:val="0BC54065"/>
    <w:rsid w:val="0BD764F0"/>
    <w:rsid w:val="0C9D2D9D"/>
    <w:rsid w:val="0CABAD01"/>
    <w:rsid w:val="0CDCE6A9"/>
    <w:rsid w:val="0D10F559"/>
    <w:rsid w:val="0D12A06B"/>
    <w:rsid w:val="0E989A34"/>
    <w:rsid w:val="0EEEEA9B"/>
    <w:rsid w:val="0F453D55"/>
    <w:rsid w:val="0F4AD8A9"/>
    <w:rsid w:val="103DBC81"/>
    <w:rsid w:val="105754FB"/>
    <w:rsid w:val="10C57AB9"/>
    <w:rsid w:val="10E6892E"/>
    <w:rsid w:val="1146332E"/>
    <w:rsid w:val="118546D1"/>
    <w:rsid w:val="11F42AD4"/>
    <w:rsid w:val="120FC8F9"/>
    <w:rsid w:val="124ECCD8"/>
    <w:rsid w:val="1257F6C5"/>
    <w:rsid w:val="127683CE"/>
    <w:rsid w:val="1281BB48"/>
    <w:rsid w:val="13271F84"/>
    <w:rsid w:val="134F74A9"/>
    <w:rsid w:val="135E9E9F"/>
    <w:rsid w:val="13BB418B"/>
    <w:rsid w:val="143F1367"/>
    <w:rsid w:val="14718D06"/>
    <w:rsid w:val="149D22DF"/>
    <w:rsid w:val="150E9B35"/>
    <w:rsid w:val="1520A588"/>
    <w:rsid w:val="153BFBD3"/>
    <w:rsid w:val="154B3A92"/>
    <w:rsid w:val="15A52F57"/>
    <w:rsid w:val="15C6DFE3"/>
    <w:rsid w:val="15D6C254"/>
    <w:rsid w:val="1711E64F"/>
    <w:rsid w:val="1733F5BF"/>
    <w:rsid w:val="181C108A"/>
    <w:rsid w:val="1874817F"/>
    <w:rsid w:val="188170A8"/>
    <w:rsid w:val="18A2390F"/>
    <w:rsid w:val="18B24D33"/>
    <w:rsid w:val="18C5B8AD"/>
    <w:rsid w:val="193738F8"/>
    <w:rsid w:val="19374154"/>
    <w:rsid w:val="194D5916"/>
    <w:rsid w:val="1A066E8D"/>
    <w:rsid w:val="1A59AA77"/>
    <w:rsid w:val="1A9E32A8"/>
    <w:rsid w:val="1ABD706F"/>
    <w:rsid w:val="1ABFE6F1"/>
    <w:rsid w:val="1AE7CBAA"/>
    <w:rsid w:val="1B173948"/>
    <w:rsid w:val="1B7ADAA7"/>
    <w:rsid w:val="1BD3F922"/>
    <w:rsid w:val="1C105D0B"/>
    <w:rsid w:val="1C113681"/>
    <w:rsid w:val="1C2E7F52"/>
    <w:rsid w:val="1C7E4DB0"/>
    <w:rsid w:val="1C865CEE"/>
    <w:rsid w:val="1CABDBF9"/>
    <w:rsid w:val="1CC5A16E"/>
    <w:rsid w:val="1CCD9405"/>
    <w:rsid w:val="1D4099F9"/>
    <w:rsid w:val="1D8F55E2"/>
    <w:rsid w:val="1DA977F8"/>
    <w:rsid w:val="1DAB18F8"/>
    <w:rsid w:val="1E675755"/>
    <w:rsid w:val="1EB70189"/>
    <w:rsid w:val="1F87DFD3"/>
    <w:rsid w:val="1F9327B6"/>
    <w:rsid w:val="1F940B2A"/>
    <w:rsid w:val="2097EE69"/>
    <w:rsid w:val="21008C36"/>
    <w:rsid w:val="21045D11"/>
    <w:rsid w:val="21858411"/>
    <w:rsid w:val="21C335C6"/>
    <w:rsid w:val="21F4C1F7"/>
    <w:rsid w:val="222F1348"/>
    <w:rsid w:val="22DB464F"/>
    <w:rsid w:val="22FFE282"/>
    <w:rsid w:val="2368D248"/>
    <w:rsid w:val="238B91AA"/>
    <w:rsid w:val="23E1271D"/>
    <w:rsid w:val="2400A4D3"/>
    <w:rsid w:val="2463F4D4"/>
    <w:rsid w:val="24D56662"/>
    <w:rsid w:val="25DFB665"/>
    <w:rsid w:val="25E2B9BC"/>
    <w:rsid w:val="2609847F"/>
    <w:rsid w:val="260DFE36"/>
    <w:rsid w:val="266A3A53"/>
    <w:rsid w:val="26B63B18"/>
    <w:rsid w:val="26DF2D33"/>
    <w:rsid w:val="2704A57E"/>
    <w:rsid w:val="274AF767"/>
    <w:rsid w:val="279888E7"/>
    <w:rsid w:val="279E6408"/>
    <w:rsid w:val="27BAC04C"/>
    <w:rsid w:val="27DA2098"/>
    <w:rsid w:val="284E6FA8"/>
    <w:rsid w:val="2871E61E"/>
    <w:rsid w:val="28D11F3D"/>
    <w:rsid w:val="29A83177"/>
    <w:rsid w:val="29C62E7D"/>
    <w:rsid w:val="29CBE70B"/>
    <w:rsid w:val="2AC6A9D8"/>
    <w:rsid w:val="2ADDA33B"/>
    <w:rsid w:val="2AE79C72"/>
    <w:rsid w:val="2B33050B"/>
    <w:rsid w:val="2B9E58FB"/>
    <w:rsid w:val="2BDEAA32"/>
    <w:rsid w:val="2C23EF92"/>
    <w:rsid w:val="2C375FC3"/>
    <w:rsid w:val="2D815B59"/>
    <w:rsid w:val="2DCEF841"/>
    <w:rsid w:val="2E822B61"/>
    <w:rsid w:val="2EF0D8F8"/>
    <w:rsid w:val="2F3F2185"/>
    <w:rsid w:val="2F809677"/>
    <w:rsid w:val="3008B99E"/>
    <w:rsid w:val="303D6578"/>
    <w:rsid w:val="306911BA"/>
    <w:rsid w:val="311DE998"/>
    <w:rsid w:val="316670BF"/>
    <w:rsid w:val="316F847E"/>
    <w:rsid w:val="3178E232"/>
    <w:rsid w:val="319343F1"/>
    <w:rsid w:val="3256DD47"/>
    <w:rsid w:val="32579C4B"/>
    <w:rsid w:val="32E7F501"/>
    <w:rsid w:val="331C7F10"/>
    <w:rsid w:val="3324EF7C"/>
    <w:rsid w:val="334327B2"/>
    <w:rsid w:val="33744EF0"/>
    <w:rsid w:val="33B42BF2"/>
    <w:rsid w:val="33F36906"/>
    <w:rsid w:val="342FBE26"/>
    <w:rsid w:val="34452411"/>
    <w:rsid w:val="3476CE7F"/>
    <w:rsid w:val="348C2989"/>
    <w:rsid w:val="353DD758"/>
    <w:rsid w:val="358884F8"/>
    <w:rsid w:val="35944021"/>
    <w:rsid w:val="3686AD3F"/>
    <w:rsid w:val="3712610E"/>
    <w:rsid w:val="3783DF07"/>
    <w:rsid w:val="37BC1BC0"/>
    <w:rsid w:val="38141B5B"/>
    <w:rsid w:val="382C6FAC"/>
    <w:rsid w:val="3869DB52"/>
    <w:rsid w:val="38C7FAF1"/>
    <w:rsid w:val="3915847D"/>
    <w:rsid w:val="39928DFB"/>
    <w:rsid w:val="3999820B"/>
    <w:rsid w:val="39E9ACA1"/>
    <w:rsid w:val="3A022D85"/>
    <w:rsid w:val="3A341827"/>
    <w:rsid w:val="3A3D57D9"/>
    <w:rsid w:val="3A56C2DC"/>
    <w:rsid w:val="3A8AAC02"/>
    <w:rsid w:val="3A8D656A"/>
    <w:rsid w:val="3B18643B"/>
    <w:rsid w:val="3B24ABCD"/>
    <w:rsid w:val="3B979BC6"/>
    <w:rsid w:val="3BAD9A70"/>
    <w:rsid w:val="3BD8A013"/>
    <w:rsid w:val="3BF29CB3"/>
    <w:rsid w:val="3C2D46D3"/>
    <w:rsid w:val="3C3FF248"/>
    <w:rsid w:val="3C45AF1F"/>
    <w:rsid w:val="3C8904B2"/>
    <w:rsid w:val="3DBB577A"/>
    <w:rsid w:val="3DDB0324"/>
    <w:rsid w:val="3E5A3098"/>
    <w:rsid w:val="3E6E41BF"/>
    <w:rsid w:val="3E903F5E"/>
    <w:rsid w:val="3EDFEE5E"/>
    <w:rsid w:val="3EF532AC"/>
    <w:rsid w:val="3F05932C"/>
    <w:rsid w:val="3F0A4393"/>
    <w:rsid w:val="3F40CC7C"/>
    <w:rsid w:val="3F4494A2"/>
    <w:rsid w:val="3F708E9A"/>
    <w:rsid w:val="3F8679AA"/>
    <w:rsid w:val="3F9089D4"/>
    <w:rsid w:val="3FAAF093"/>
    <w:rsid w:val="3FCD95FD"/>
    <w:rsid w:val="4070E567"/>
    <w:rsid w:val="40F3FC0C"/>
    <w:rsid w:val="4128C60D"/>
    <w:rsid w:val="41A0A1E3"/>
    <w:rsid w:val="41A3DC08"/>
    <w:rsid w:val="422B9741"/>
    <w:rsid w:val="423846AB"/>
    <w:rsid w:val="42448ECC"/>
    <w:rsid w:val="424A3878"/>
    <w:rsid w:val="4276B618"/>
    <w:rsid w:val="42770BFA"/>
    <w:rsid w:val="4296ACB8"/>
    <w:rsid w:val="42BDDDC8"/>
    <w:rsid w:val="42EAF2FC"/>
    <w:rsid w:val="42F2B5B7"/>
    <w:rsid w:val="42F77427"/>
    <w:rsid w:val="42FBD0EA"/>
    <w:rsid w:val="4331D260"/>
    <w:rsid w:val="43537CDD"/>
    <w:rsid w:val="437DFF71"/>
    <w:rsid w:val="43E5A349"/>
    <w:rsid w:val="43F33C71"/>
    <w:rsid w:val="440FE5F2"/>
    <w:rsid w:val="441B436D"/>
    <w:rsid w:val="44413A08"/>
    <w:rsid w:val="446D0EC2"/>
    <w:rsid w:val="4488AE47"/>
    <w:rsid w:val="44FD7013"/>
    <w:rsid w:val="45247A2A"/>
    <w:rsid w:val="453192B5"/>
    <w:rsid w:val="45D394DF"/>
    <w:rsid w:val="45F08FB5"/>
    <w:rsid w:val="4660639A"/>
    <w:rsid w:val="46772FE1"/>
    <w:rsid w:val="4756C87B"/>
    <w:rsid w:val="479A19F4"/>
    <w:rsid w:val="480A0A2E"/>
    <w:rsid w:val="48AB5E54"/>
    <w:rsid w:val="493F5305"/>
    <w:rsid w:val="494CC8A2"/>
    <w:rsid w:val="4973D215"/>
    <w:rsid w:val="4A027BF9"/>
    <w:rsid w:val="4A262EBD"/>
    <w:rsid w:val="4B529397"/>
    <w:rsid w:val="4C2A193E"/>
    <w:rsid w:val="4C5DD4D3"/>
    <w:rsid w:val="4CBE9F32"/>
    <w:rsid w:val="4CC0B051"/>
    <w:rsid w:val="4CD0B10C"/>
    <w:rsid w:val="4D4CF6B6"/>
    <w:rsid w:val="4D6D8BC8"/>
    <w:rsid w:val="4D79ACCA"/>
    <w:rsid w:val="4D83E309"/>
    <w:rsid w:val="4DC3C231"/>
    <w:rsid w:val="4DE5E23A"/>
    <w:rsid w:val="4E032E48"/>
    <w:rsid w:val="4E07DD3A"/>
    <w:rsid w:val="4E28C0A5"/>
    <w:rsid w:val="4E784ECD"/>
    <w:rsid w:val="4E7C0880"/>
    <w:rsid w:val="4ECFD094"/>
    <w:rsid w:val="4F1133FC"/>
    <w:rsid w:val="4F9989EA"/>
    <w:rsid w:val="4FFD056A"/>
    <w:rsid w:val="5018C54E"/>
    <w:rsid w:val="508685B8"/>
    <w:rsid w:val="50FE5C5B"/>
    <w:rsid w:val="5100A82C"/>
    <w:rsid w:val="512205ED"/>
    <w:rsid w:val="51CC4E20"/>
    <w:rsid w:val="51F60AE5"/>
    <w:rsid w:val="521D17DA"/>
    <w:rsid w:val="523813B9"/>
    <w:rsid w:val="52477095"/>
    <w:rsid w:val="52712C4D"/>
    <w:rsid w:val="5279A12E"/>
    <w:rsid w:val="52889D61"/>
    <w:rsid w:val="528EA70F"/>
    <w:rsid w:val="533367D4"/>
    <w:rsid w:val="53411FFF"/>
    <w:rsid w:val="535F0DFA"/>
    <w:rsid w:val="5396816E"/>
    <w:rsid w:val="53C46E3E"/>
    <w:rsid w:val="53CAAC70"/>
    <w:rsid w:val="53CC862E"/>
    <w:rsid w:val="54378770"/>
    <w:rsid w:val="5475D40D"/>
    <w:rsid w:val="555BA13F"/>
    <w:rsid w:val="55631424"/>
    <w:rsid w:val="56A2D02C"/>
    <w:rsid w:val="56B7DA77"/>
    <w:rsid w:val="5706583C"/>
    <w:rsid w:val="570B2458"/>
    <w:rsid w:val="5753B2EE"/>
    <w:rsid w:val="57BDAA24"/>
    <w:rsid w:val="5811FA7C"/>
    <w:rsid w:val="5828E5DA"/>
    <w:rsid w:val="588736CB"/>
    <w:rsid w:val="58EA6B69"/>
    <w:rsid w:val="591BCA1C"/>
    <w:rsid w:val="5952ED8D"/>
    <w:rsid w:val="595A99E7"/>
    <w:rsid w:val="599A9EAA"/>
    <w:rsid w:val="5A062041"/>
    <w:rsid w:val="5A0B51E6"/>
    <w:rsid w:val="5A23EDE1"/>
    <w:rsid w:val="5ADACA13"/>
    <w:rsid w:val="5B191E84"/>
    <w:rsid w:val="5B93F71C"/>
    <w:rsid w:val="5BDE1241"/>
    <w:rsid w:val="5BF70FE2"/>
    <w:rsid w:val="5C86E56D"/>
    <w:rsid w:val="5D60CB4F"/>
    <w:rsid w:val="5D7EA09B"/>
    <w:rsid w:val="5D8A2353"/>
    <w:rsid w:val="5DDC16A8"/>
    <w:rsid w:val="5E0F1E20"/>
    <w:rsid w:val="5E1206FE"/>
    <w:rsid w:val="5E4349BD"/>
    <w:rsid w:val="600AA1FE"/>
    <w:rsid w:val="60B2EC17"/>
    <w:rsid w:val="60D74AF5"/>
    <w:rsid w:val="61293D71"/>
    <w:rsid w:val="612C29E1"/>
    <w:rsid w:val="61AA6A90"/>
    <w:rsid w:val="61D8DCD2"/>
    <w:rsid w:val="61EDEFD1"/>
    <w:rsid w:val="621EA15E"/>
    <w:rsid w:val="62287197"/>
    <w:rsid w:val="62BF978C"/>
    <w:rsid w:val="62E4B84E"/>
    <w:rsid w:val="62EEDBCA"/>
    <w:rsid w:val="62FE17CD"/>
    <w:rsid w:val="631D9032"/>
    <w:rsid w:val="632864DC"/>
    <w:rsid w:val="63A976E3"/>
    <w:rsid w:val="63F21EA5"/>
    <w:rsid w:val="64371A83"/>
    <w:rsid w:val="6438B944"/>
    <w:rsid w:val="64ECF676"/>
    <w:rsid w:val="6544EB24"/>
    <w:rsid w:val="65C220F3"/>
    <w:rsid w:val="65CC4D3F"/>
    <w:rsid w:val="65E0EA17"/>
    <w:rsid w:val="65F9B063"/>
    <w:rsid w:val="6623704E"/>
    <w:rsid w:val="6627865F"/>
    <w:rsid w:val="664A1692"/>
    <w:rsid w:val="669E8E1F"/>
    <w:rsid w:val="66B099A4"/>
    <w:rsid w:val="67346B22"/>
    <w:rsid w:val="673F7AA0"/>
    <w:rsid w:val="674049C7"/>
    <w:rsid w:val="67917999"/>
    <w:rsid w:val="67D1734A"/>
    <w:rsid w:val="68047744"/>
    <w:rsid w:val="682B1591"/>
    <w:rsid w:val="686F0702"/>
    <w:rsid w:val="68750C0E"/>
    <w:rsid w:val="6878B019"/>
    <w:rsid w:val="68ED967F"/>
    <w:rsid w:val="6962BEC0"/>
    <w:rsid w:val="69BD6D8E"/>
    <w:rsid w:val="69BF5DDC"/>
    <w:rsid w:val="6A0E0636"/>
    <w:rsid w:val="6A7D6006"/>
    <w:rsid w:val="6A96F5F0"/>
    <w:rsid w:val="6AA254AF"/>
    <w:rsid w:val="6AC3681A"/>
    <w:rsid w:val="6AC38833"/>
    <w:rsid w:val="6B20FA42"/>
    <w:rsid w:val="6B279816"/>
    <w:rsid w:val="6B88ADBB"/>
    <w:rsid w:val="6B8C9C51"/>
    <w:rsid w:val="6C06DA52"/>
    <w:rsid w:val="6C29FDF0"/>
    <w:rsid w:val="6D11D842"/>
    <w:rsid w:val="6D1BE8DB"/>
    <w:rsid w:val="6DC2B125"/>
    <w:rsid w:val="6DDFA286"/>
    <w:rsid w:val="6DF7AAFC"/>
    <w:rsid w:val="6E02036D"/>
    <w:rsid w:val="6E166948"/>
    <w:rsid w:val="6EBA297A"/>
    <w:rsid w:val="6EC631CF"/>
    <w:rsid w:val="6F113447"/>
    <w:rsid w:val="6F3143FB"/>
    <w:rsid w:val="6F76834C"/>
    <w:rsid w:val="6F80B0F6"/>
    <w:rsid w:val="6FE64E35"/>
    <w:rsid w:val="7023C13E"/>
    <w:rsid w:val="70309D0A"/>
    <w:rsid w:val="70903138"/>
    <w:rsid w:val="70ACE55C"/>
    <w:rsid w:val="70C093A9"/>
    <w:rsid w:val="71203DAF"/>
    <w:rsid w:val="714FCFD3"/>
    <w:rsid w:val="715417F1"/>
    <w:rsid w:val="716F8652"/>
    <w:rsid w:val="719CF34C"/>
    <w:rsid w:val="72077996"/>
    <w:rsid w:val="72393C9E"/>
    <w:rsid w:val="72563E02"/>
    <w:rsid w:val="726EAB61"/>
    <w:rsid w:val="7298DDA3"/>
    <w:rsid w:val="72D2A4CB"/>
    <w:rsid w:val="732865DA"/>
    <w:rsid w:val="735491D4"/>
    <w:rsid w:val="7355E108"/>
    <w:rsid w:val="73712C28"/>
    <w:rsid w:val="73AF6937"/>
    <w:rsid w:val="74429C6C"/>
    <w:rsid w:val="7450B7E2"/>
    <w:rsid w:val="7489ECD1"/>
    <w:rsid w:val="74B6464D"/>
    <w:rsid w:val="75731C04"/>
    <w:rsid w:val="764C9E53"/>
    <w:rsid w:val="7714C23B"/>
    <w:rsid w:val="785B8FD7"/>
    <w:rsid w:val="78B4B828"/>
    <w:rsid w:val="78B7E920"/>
    <w:rsid w:val="7904A9CA"/>
    <w:rsid w:val="796C2E17"/>
    <w:rsid w:val="79805A2C"/>
    <w:rsid w:val="798498DD"/>
    <w:rsid w:val="79BCD0A0"/>
    <w:rsid w:val="79DDEF35"/>
    <w:rsid w:val="7A3C6720"/>
    <w:rsid w:val="7AA88A63"/>
    <w:rsid w:val="7B64D678"/>
    <w:rsid w:val="7B9F6CFD"/>
    <w:rsid w:val="7BA69559"/>
    <w:rsid w:val="7C124FBB"/>
    <w:rsid w:val="7C2ABF9F"/>
    <w:rsid w:val="7C7DEE27"/>
    <w:rsid w:val="7CAE58FC"/>
    <w:rsid w:val="7CF0DC18"/>
    <w:rsid w:val="7D2BB5B8"/>
    <w:rsid w:val="7D38DC97"/>
    <w:rsid w:val="7D3C7B57"/>
    <w:rsid w:val="7D6211DF"/>
    <w:rsid w:val="7D65971A"/>
    <w:rsid w:val="7E2DAB89"/>
    <w:rsid w:val="7E7FF0F9"/>
    <w:rsid w:val="7E8BBDD2"/>
    <w:rsid w:val="7EC3DC6E"/>
    <w:rsid w:val="7ECA570D"/>
    <w:rsid w:val="7ED9BCE9"/>
    <w:rsid w:val="7EE2A4B4"/>
    <w:rsid w:val="7F84FDBD"/>
    <w:rsid w:val="7FBA3EDC"/>
    <w:rsid w:val="7FBAC8F2"/>
    <w:rsid w:val="7FCC9991"/>
    <w:rsid w:val="7FCEB65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6130D"/>
  <w15:docId w15:val="{2B26696D-A748-4596-8A46-E3F84018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E574F"/>
    <w:pPr>
      <w:keepNext/>
      <w:spacing w:before="120" w:after="120"/>
      <w:ind w:left="1134"/>
      <w:jc w:val="both"/>
    </w:pPr>
    <w:rPr>
      <w:rFonts w:ascii="Arial Narrow" w:hAnsi="Arial Narrow"/>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qFormat/>
    <w:rsid w:val="00904D26"/>
    <w:pPr>
      <w:keepLines/>
      <w:numPr>
        <w:numId w:val="27"/>
      </w:numPr>
      <w:tabs>
        <w:tab w:val="left" w:pos="1134"/>
      </w:tabs>
      <w:spacing w:line="240" w:lineRule="atLeast"/>
      <w:ind w:left="1134" w:hanging="1134"/>
      <w:outlineLvl w:val="0"/>
    </w:pPr>
    <w:rPr>
      <w:rFonts w:cs="Arial"/>
      <w:b/>
      <w:caps/>
      <w:szCs w:val="24"/>
      <w:u w:val="single"/>
    </w:rPr>
  </w:style>
  <w:style w:type="paragraph" w:styleId="Nadpis2">
    <w:name w:val="heading 2"/>
    <w:aliases w:val="Nadpis2,Nadpis 21,Nadpis 2 Char Char1,Nadpis 2 Char11,Nadpis 2 Char1 Char1,Nadpis2 Char1,Nadpis 2 Char Char Char Char1,Nadpis 2 Char2,Nadpis21,Nadpis 2 Char Char Char,ABB.,Nadpis 2 Char Char,Nadpis 2 Char1,Nadpis 2 Char1 Char,Za 1,Nadpisspec2"/>
    <w:basedOn w:val="Normln"/>
    <w:next w:val="Normln"/>
    <w:qFormat/>
    <w:rsid w:val="009F17E6"/>
    <w:pPr>
      <w:keepLines/>
      <w:numPr>
        <w:ilvl w:val="1"/>
        <w:numId w:val="27"/>
      </w:numPr>
      <w:tabs>
        <w:tab w:val="left" w:pos="1134"/>
      </w:tabs>
      <w:spacing w:line="240" w:lineRule="atLeast"/>
      <w:ind w:left="1134" w:hanging="1134"/>
      <w:outlineLvl w:val="1"/>
    </w:pPr>
    <w:rPr>
      <w:rFonts w:cs="Arial"/>
      <w:b/>
      <w:bCs/>
      <w:caps/>
      <w:szCs w:val="24"/>
    </w:rPr>
  </w:style>
  <w:style w:type="paragraph" w:styleId="Nadpis3">
    <w:name w:val="heading 3"/>
    <w:aliases w:val="Titul1,Nadpis 3 velká písmena,ABB..,Heading 3 Char Char,Za a),podclanek,adpis 3,písmo tabulky,Úroveň 1.1.1,Nadpis 3 Char,Nadpis 3 Char1 Char,Nadpis 3 Char Char Char,kapitola3,Clanek,Podclanek,3"/>
    <w:basedOn w:val="Normln"/>
    <w:next w:val="Normln"/>
    <w:qFormat/>
    <w:rsid w:val="00D12354"/>
    <w:pPr>
      <w:keepLines/>
      <w:numPr>
        <w:ilvl w:val="2"/>
        <w:numId w:val="27"/>
      </w:numPr>
      <w:tabs>
        <w:tab w:val="left" w:pos="1134"/>
      </w:tabs>
      <w:ind w:left="1134" w:hanging="1134"/>
      <w:outlineLvl w:val="2"/>
    </w:pPr>
    <w:rPr>
      <w:u w:val="single"/>
    </w:rPr>
  </w:style>
  <w:style w:type="paragraph" w:styleId="Nadpis4">
    <w:name w:val="heading 4"/>
    <w:aliases w:val="text 4,DPB,Titul2,ABB...,_,Úroveň a),Char Char"/>
    <w:basedOn w:val="Normln"/>
    <w:next w:val="Normln"/>
    <w:link w:val="Nadpis4Char"/>
    <w:qFormat/>
    <w:rsid w:val="00447C02"/>
    <w:pPr>
      <w:keepLines/>
      <w:widowControl w:val="0"/>
      <w:numPr>
        <w:ilvl w:val="3"/>
        <w:numId w:val="27"/>
      </w:numPr>
      <w:tabs>
        <w:tab w:val="left" w:pos="1134"/>
      </w:tabs>
      <w:ind w:left="1134" w:hanging="1134"/>
      <w:outlineLvl w:val="3"/>
    </w:pPr>
    <w:rPr>
      <w:i/>
    </w:rPr>
  </w:style>
  <w:style w:type="paragraph" w:styleId="Nadpis50">
    <w:name w:val="heading 5"/>
    <w:aliases w:val="dokl.2,DokNad5,var. a -"/>
    <w:basedOn w:val="Normln"/>
    <w:next w:val="Normln"/>
    <w:qFormat/>
    <w:pPr>
      <w:spacing w:before="240" w:after="60"/>
      <w:outlineLvl w:val="4"/>
    </w:pPr>
  </w:style>
  <w:style w:type="paragraph" w:styleId="Nadpis6">
    <w:name w:val="heading 6"/>
    <w:aliases w:val="nein"/>
    <w:basedOn w:val="Normln"/>
    <w:next w:val="Normln"/>
    <w:qFormat/>
    <w:pPr>
      <w:spacing w:before="240" w:after="60"/>
      <w:outlineLvl w:val="5"/>
    </w:pPr>
  </w:style>
  <w:style w:type="paragraph" w:styleId="Nadpis7">
    <w:name w:val="heading 7"/>
    <w:aliases w:val="T7"/>
    <w:basedOn w:val="Normln"/>
    <w:next w:val="Normln"/>
    <w:qFormat/>
    <w:pPr>
      <w:spacing w:before="240" w:after="60"/>
      <w:outlineLvl w:val="6"/>
    </w:pPr>
    <w:rPr>
      <w:rFonts w:ascii="Arial" w:hAnsi="Arial" w:cs="Arial"/>
    </w:rPr>
  </w:style>
  <w:style w:type="paragraph" w:styleId="Nadpis8">
    <w:name w:val="heading 8"/>
    <w:aliases w:val="T8"/>
    <w:basedOn w:val="Normln"/>
    <w:next w:val="Normln"/>
    <w:qFormat/>
    <w:pPr>
      <w:spacing w:before="240" w:after="60"/>
      <w:outlineLvl w:val="7"/>
    </w:pPr>
    <w:rPr>
      <w:rFonts w:ascii="Arial" w:hAnsi="Arial" w:cs="Arial"/>
      <w:i/>
    </w:rPr>
  </w:style>
  <w:style w:type="paragraph" w:styleId="Nadpis9">
    <w:name w:val="heading 9"/>
    <w:aliases w:val="Poíl,T9,Příloha"/>
    <w:basedOn w:val="Normln"/>
    <w:next w:val="Normln"/>
    <w:qFormat/>
    <w:pPr>
      <w:spacing w:before="240" w:after="60"/>
      <w:outlineLvl w:val="8"/>
    </w:pPr>
    <w:rPr>
      <w:rFonts w:ascii="Arial" w:hAnsi="Arial" w:cs="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rPr>
      <w:rFonts w:ascii="Cambria" w:hAnsi="Cambria" w:cs="Times New Roman"/>
      <w:b/>
      <w:bCs/>
      <w:kern w:val="32"/>
      <w:sz w:val="32"/>
      <w:szCs w:val="32"/>
    </w:rPr>
  </w:style>
  <w:style w:type="character" w:customStyle="1" w:styleId="Heading2Char">
    <w:name w:val="Heading 2 Char"/>
    <w:rPr>
      <w:rFonts w:ascii="Cambria" w:hAnsi="Cambria" w:cs="Times New Roman"/>
      <w:b/>
      <w:bCs/>
      <w:i/>
      <w:iCs/>
      <w:sz w:val="28"/>
      <w:szCs w:val="28"/>
    </w:rPr>
  </w:style>
  <w:style w:type="character" w:customStyle="1" w:styleId="Heading3Char">
    <w:name w:val="Heading 3 Char"/>
    <w:rPr>
      <w:rFonts w:ascii="Cambria" w:hAnsi="Cambria" w:cs="Times New Roman"/>
      <w:b/>
      <w:bCs/>
      <w:sz w:val="26"/>
      <w:szCs w:val="26"/>
    </w:rPr>
  </w:style>
  <w:style w:type="character" w:customStyle="1" w:styleId="Heading4Char">
    <w:name w:val="Heading 4 Char"/>
    <w:aliases w:val="text 4 Char,DPB Char"/>
    <w:rPr>
      <w:rFonts w:ascii="Calibri" w:hAnsi="Calibri" w:cs="Times New Roman"/>
      <w:b/>
      <w:bCs/>
      <w:sz w:val="28"/>
      <w:szCs w:val="28"/>
    </w:rPr>
  </w:style>
  <w:style w:type="character" w:customStyle="1" w:styleId="Heading5Char">
    <w:name w:val="Heading 5 Char"/>
    <w:rPr>
      <w:rFonts w:ascii="Calibri" w:hAnsi="Calibri" w:cs="Times New Roman"/>
      <w:b/>
      <w:bCs/>
      <w:i/>
      <w:iCs/>
      <w:sz w:val="26"/>
      <w:szCs w:val="26"/>
    </w:rPr>
  </w:style>
  <w:style w:type="character" w:customStyle="1" w:styleId="Heading6Char">
    <w:name w:val="Heading 6 Char"/>
    <w:rPr>
      <w:rFonts w:ascii="Calibri" w:hAnsi="Calibri" w:cs="Times New Roman"/>
      <w:b/>
      <w:bCs/>
      <w:sz w:val="22"/>
      <w:szCs w:val="22"/>
    </w:rPr>
  </w:style>
  <w:style w:type="character" w:customStyle="1" w:styleId="Heading7Char">
    <w:name w:val="Heading 7 Char"/>
    <w:rPr>
      <w:rFonts w:ascii="Calibri" w:hAnsi="Calibri" w:cs="Times New Roman"/>
      <w:sz w:val="24"/>
      <w:szCs w:val="24"/>
    </w:rPr>
  </w:style>
  <w:style w:type="character" w:customStyle="1" w:styleId="Heading8Char">
    <w:name w:val="Heading 8 Char"/>
    <w:rPr>
      <w:rFonts w:ascii="Calibri" w:hAnsi="Calibri" w:cs="Times New Roman"/>
      <w:i/>
      <w:iCs/>
      <w:sz w:val="24"/>
      <w:szCs w:val="24"/>
    </w:rPr>
  </w:style>
  <w:style w:type="character" w:customStyle="1" w:styleId="Heading9Char">
    <w:name w:val="Heading 9 Char"/>
    <w:rPr>
      <w:rFonts w:ascii="Cambria" w:hAnsi="Cambria" w:cs="Times New Roman"/>
      <w:sz w:val="22"/>
      <w:szCs w:val="22"/>
    </w:rPr>
  </w:style>
  <w:style w:type="character" w:styleId="slodku">
    <w:name w:val="line number"/>
    <w:semiHidden/>
    <w:rPr>
      <w:rFonts w:ascii="Times New Roman" w:hAnsi="Times New Roman" w:cs="Times New Roman"/>
    </w:rPr>
  </w:style>
  <w:style w:type="paragraph" w:customStyle="1" w:styleId="NormalJustified">
    <w:name w:val="Normal (Justified)"/>
    <w:basedOn w:val="Normln"/>
    <w:pPr>
      <w:widowControl w:val="0"/>
    </w:pPr>
    <w:rPr>
      <w:kern w:val="28"/>
    </w:rPr>
  </w:style>
  <w:style w:type="paragraph" w:styleId="Zkladntext">
    <w:name w:val="Body Text"/>
    <w:basedOn w:val="Normln"/>
    <w:semiHidden/>
    <w:pPr>
      <w:tabs>
        <w:tab w:val="left" w:pos="0"/>
      </w:tabs>
      <w:spacing w:line="240" w:lineRule="atLeast"/>
      <w:jc w:val="center"/>
    </w:pPr>
    <w:rPr>
      <w:rFonts w:ascii="Arial" w:hAnsi="Arial" w:cs="Arial"/>
      <w:b/>
    </w:rPr>
  </w:style>
  <w:style w:type="character" w:customStyle="1" w:styleId="BodyTextChar">
    <w:name w:val="Body Text Char"/>
    <w:rPr>
      <w:rFonts w:ascii="Times New Roman" w:hAnsi="Times New Roman" w:cs="Times New Roman"/>
      <w:sz w:val="24"/>
    </w:rPr>
  </w:style>
  <w:style w:type="paragraph" w:customStyle="1" w:styleId="BodyTextIndent1">
    <w:name w:val="Body Text Indent1"/>
    <w:basedOn w:val="Normln"/>
    <w:pPr>
      <w:autoSpaceDE w:val="0"/>
      <w:autoSpaceDN w:val="0"/>
    </w:pPr>
    <w:rPr>
      <w:rFonts w:ascii="Verdana" w:hAnsi="Verdana"/>
      <w:noProof/>
      <w:sz w:val="20"/>
    </w:rPr>
  </w:style>
  <w:style w:type="character" w:customStyle="1" w:styleId="BodyTextIndentChar">
    <w:name w:val="Body Text Indent Char"/>
    <w:rPr>
      <w:rFonts w:ascii="Times New Roman" w:hAnsi="Times New Roman" w:cs="Times New Roman"/>
      <w:sz w:val="24"/>
    </w:rPr>
  </w:style>
  <w:style w:type="paragraph" w:styleId="Zkladntextodsazen2">
    <w:name w:val="Body Text Indent 2"/>
    <w:basedOn w:val="Normln"/>
    <w:semiHidden/>
    <w:pPr>
      <w:tabs>
        <w:tab w:val="left" w:pos="0"/>
        <w:tab w:val="right" w:pos="8953"/>
      </w:tabs>
      <w:autoSpaceDE w:val="0"/>
      <w:autoSpaceDN w:val="0"/>
      <w:spacing w:line="240" w:lineRule="atLeast"/>
      <w:ind w:firstLine="714"/>
    </w:pPr>
    <w:rPr>
      <w:rFonts w:ascii="Arial" w:hAnsi="Arial" w:cs="Arial"/>
      <w:sz w:val="22"/>
      <w:szCs w:val="22"/>
    </w:rPr>
  </w:style>
  <w:style w:type="character" w:customStyle="1" w:styleId="BodyTextIndent2Char">
    <w:name w:val="Body Text Indent 2 Char"/>
    <w:rPr>
      <w:rFonts w:ascii="Times New Roman" w:hAnsi="Times New Roman" w:cs="Times New Roman"/>
      <w:sz w:val="24"/>
    </w:rPr>
  </w:style>
  <w:style w:type="paragraph" w:styleId="Zkladntext3">
    <w:name w:val="Body Text 3"/>
    <w:basedOn w:val="Normln"/>
    <w:semiHidden/>
    <w:pPr>
      <w:jc w:val="center"/>
    </w:pPr>
  </w:style>
  <w:style w:type="character" w:customStyle="1" w:styleId="BodyText3Char">
    <w:name w:val="Body Text 3 Char"/>
    <w:rPr>
      <w:rFonts w:ascii="Times New Roman" w:hAnsi="Times New Roman" w:cs="Times New Roman"/>
      <w:sz w:val="16"/>
      <w:szCs w:val="16"/>
    </w:rPr>
  </w:style>
  <w:style w:type="paragraph" w:styleId="Zkladntextodsazen">
    <w:name w:val="Body Text Indent"/>
    <w:basedOn w:val="Normln"/>
    <w:semiHidden/>
    <w:rPr>
      <w:rFonts w:ascii="Verdana" w:hAnsi="Verdana"/>
      <w:sz w:val="20"/>
    </w:rPr>
  </w:style>
  <w:style w:type="character" w:customStyle="1" w:styleId="BodyText2Char">
    <w:name w:val="Body Text 2 Char"/>
    <w:rPr>
      <w:rFonts w:ascii="Times New Roman" w:hAnsi="Times New Roman" w:cs="Times New Roman"/>
      <w:sz w:val="24"/>
    </w:rPr>
  </w:style>
  <w:style w:type="paragraph" w:styleId="Zpat">
    <w:name w:val="footer"/>
    <w:basedOn w:val="Normln"/>
    <w:link w:val="ZpatChar"/>
    <w:pPr>
      <w:pBdr>
        <w:top w:val="single" w:sz="6" w:space="1" w:color="auto"/>
      </w:pBdr>
      <w:tabs>
        <w:tab w:val="right" w:pos="9072"/>
      </w:tabs>
    </w:pPr>
    <w:rPr>
      <w:sz w:val="16"/>
    </w:rPr>
  </w:style>
  <w:style w:type="character" w:customStyle="1" w:styleId="FooterChar">
    <w:name w:val="Footer Char"/>
    <w:rPr>
      <w:rFonts w:ascii="Times New Roman" w:hAnsi="Times New Roman" w:cs="Times New Roman"/>
      <w:sz w:val="24"/>
    </w:rPr>
  </w:style>
  <w:style w:type="character" w:styleId="slostrnky">
    <w:name w:val="page number"/>
    <w:semiHidden/>
    <w:rPr>
      <w:rFonts w:ascii="Times New Roman" w:hAnsi="Times New Roman" w:cs="Times New Roman"/>
    </w:rPr>
  </w:style>
  <w:style w:type="paragraph" w:styleId="Zhlav">
    <w:name w:val="header"/>
    <w:aliases w:val="1. Zeile"/>
    <w:basedOn w:val="Normln"/>
    <w:uiPriority w:val="99"/>
    <w:pPr>
      <w:jc w:val="left"/>
    </w:pPr>
  </w:style>
  <w:style w:type="character" w:customStyle="1" w:styleId="HeaderChar">
    <w:name w:val="Header Char"/>
    <w:rPr>
      <w:rFonts w:ascii="Times New Roman" w:hAnsi="Times New Roman" w:cs="Times New Roman"/>
      <w:sz w:val="24"/>
    </w:rPr>
  </w:style>
  <w:style w:type="character" w:styleId="Hypertextovodkaz">
    <w:name w:val="Hyperlink"/>
    <w:uiPriority w:val="99"/>
    <w:rPr>
      <w:rFonts w:ascii="Times New Roman" w:hAnsi="Times New Roman" w:cs="Times New Roman"/>
      <w:color w:val="0000FF"/>
      <w:u w:val="single"/>
    </w:rPr>
  </w:style>
  <w:style w:type="paragraph" w:customStyle="1" w:styleId="BodyText21">
    <w:name w:val="Body Text 21"/>
    <w:basedOn w:val="Normln"/>
    <w:rPr>
      <w:color w:val="FF0000"/>
    </w:rPr>
  </w:style>
  <w:style w:type="paragraph" w:styleId="Zkladntextodsazen3">
    <w:name w:val="Body Text Indent 3"/>
    <w:basedOn w:val="Normln"/>
    <w:semiHidden/>
    <w:pPr>
      <w:tabs>
        <w:tab w:val="num" w:pos="120"/>
      </w:tabs>
      <w:ind w:left="567" w:firstLine="33"/>
    </w:pPr>
    <w:rPr>
      <w:rFonts w:ascii="Verdana" w:hAnsi="Verdana"/>
      <w:sz w:val="20"/>
    </w:rPr>
  </w:style>
  <w:style w:type="character" w:customStyle="1" w:styleId="BodyTextIndent3Char">
    <w:name w:val="Body Text Indent 3 Char"/>
    <w:rPr>
      <w:rFonts w:ascii="Times New Roman" w:hAnsi="Times New Roman" w:cs="Times New Roman"/>
      <w:sz w:val="16"/>
      <w:szCs w:val="16"/>
    </w:rPr>
  </w:style>
  <w:style w:type="paragraph" w:styleId="Textvbloku">
    <w:name w:val="Block Text"/>
    <w:basedOn w:val="Normln"/>
    <w:semiHidden/>
    <w:pPr>
      <w:autoSpaceDE w:val="0"/>
      <w:autoSpaceDN w:val="0"/>
      <w:adjustRightInd w:val="0"/>
      <w:ind w:left="480" w:right="-256"/>
    </w:pPr>
    <w:rPr>
      <w:color w:val="000000"/>
      <w:sz w:val="22"/>
      <w:szCs w:val="13"/>
    </w:rPr>
  </w:style>
  <w:style w:type="paragraph" w:customStyle="1" w:styleId="NormlnsWWW5">
    <w:name w:val="Normální (síť WWW)5"/>
    <w:basedOn w:val="Normln"/>
    <w:pPr>
      <w:spacing w:before="50" w:after="100" w:afterAutospacing="1"/>
    </w:pPr>
    <w:rPr>
      <w:rFonts w:ascii="Tahoma" w:hAnsi="Tahoma" w:cs="Tahoma"/>
      <w:sz w:val="22"/>
      <w:szCs w:val="22"/>
    </w:rPr>
  </w:style>
  <w:style w:type="paragraph" w:customStyle="1" w:styleId="atext">
    <w:name w:val="atext"/>
    <w:basedOn w:val="Normln"/>
    <w:pPr>
      <w:spacing w:line="240" w:lineRule="atLeast"/>
      <w:jc w:val="center"/>
    </w:pPr>
    <w:rPr>
      <w:rFonts w:ascii="Arial" w:hAnsi="Arial" w:cs="Arial"/>
      <w:b/>
    </w:rPr>
  </w:style>
  <w:style w:type="paragraph" w:customStyle="1" w:styleId="sbn">
    <w:name w:val="sbn"/>
    <w:basedOn w:val="Normln"/>
    <w:pPr>
      <w:spacing w:before="100" w:after="100"/>
    </w:pPr>
    <w:rPr>
      <w:rFonts w:ascii="Arial Unicode MS" w:hAnsi="Arial Unicode MS"/>
    </w:rPr>
  </w:style>
  <w:style w:type="paragraph" w:styleId="Nzev">
    <w:name w:val="Title"/>
    <w:basedOn w:val="Normln"/>
    <w:qFormat/>
    <w:pPr>
      <w:jc w:val="center"/>
    </w:pPr>
    <w:rPr>
      <w:b/>
      <w:bCs/>
      <w:caps/>
      <w:sz w:val="28"/>
    </w:rPr>
  </w:style>
  <w:style w:type="character" w:customStyle="1" w:styleId="TitleChar">
    <w:name w:val="Title Char"/>
    <w:rPr>
      <w:rFonts w:ascii="Cambria" w:hAnsi="Cambria" w:cs="Times New Roman"/>
      <w:b/>
      <w:bCs/>
      <w:kern w:val="28"/>
      <w:sz w:val="32"/>
      <w:szCs w:val="32"/>
    </w:rPr>
  </w:style>
  <w:style w:type="paragraph" w:styleId="Normlnweb">
    <w:name w:val="Normal (Web)"/>
    <w:basedOn w:val="Normln"/>
    <w:uiPriority w:val="99"/>
    <w:semiHidden/>
    <w:pPr>
      <w:spacing w:before="100" w:beforeAutospacing="1" w:after="100" w:afterAutospacing="1"/>
    </w:pPr>
  </w:style>
  <w:style w:type="character" w:styleId="Sledovanodkaz">
    <w:name w:val="FollowedHyperlink"/>
    <w:semiHidden/>
    <w:rPr>
      <w:rFonts w:ascii="Times New Roman" w:hAnsi="Times New Roman" w:cs="Times New Roman"/>
      <w:color w:val="800080"/>
      <w:u w:val="single"/>
    </w:rPr>
  </w:style>
  <w:style w:type="paragraph" w:customStyle="1" w:styleId="dek">
    <w:name w:val="Řádek"/>
    <w:basedOn w:val="Normln"/>
    <w:pPr>
      <w:widowControl w:val="0"/>
      <w:spacing w:before="40" w:after="40"/>
    </w:pPr>
  </w:style>
  <w:style w:type="character" w:customStyle="1" w:styleId="platne1">
    <w:name w:val="platne1"/>
    <w:rPr>
      <w:rFonts w:ascii="Times New Roman" w:hAnsi="Times New Roman" w:cs="Times New Roman"/>
    </w:rPr>
  </w:style>
  <w:style w:type="paragraph" w:styleId="Prosttext">
    <w:name w:val="Plain Text"/>
    <w:basedOn w:val="Normln"/>
    <w:semiHidden/>
    <w:rPr>
      <w:rFonts w:ascii="Courier New" w:hAnsi="Courier New" w:cs="Courier New"/>
      <w:sz w:val="20"/>
    </w:rPr>
  </w:style>
  <w:style w:type="character" w:customStyle="1" w:styleId="PlainTextChar">
    <w:name w:val="Plain Text Char"/>
    <w:rPr>
      <w:rFonts w:ascii="Courier New" w:hAnsi="Courier New" w:cs="Courier New"/>
    </w:rPr>
  </w:style>
  <w:style w:type="paragraph" w:styleId="Zptenadresanaoblku">
    <w:name w:val="envelope return"/>
    <w:basedOn w:val="Normln"/>
    <w:semiHidden/>
    <w:pPr>
      <w:overflowPunct w:val="0"/>
      <w:autoSpaceDE w:val="0"/>
      <w:autoSpaceDN w:val="0"/>
      <w:adjustRightInd w:val="0"/>
      <w:textAlignment w:val="baseline"/>
    </w:pPr>
  </w:style>
  <w:style w:type="paragraph" w:customStyle="1" w:styleId="n3">
    <w:name w:val="n3"/>
    <w:basedOn w:val="Normln"/>
    <w:next w:val="Normln"/>
    <w:rPr>
      <w:b/>
      <w:i/>
    </w:rPr>
  </w:style>
  <w:style w:type="paragraph" w:customStyle="1" w:styleId="anglicky">
    <w:name w:val="anglicky"/>
    <w:basedOn w:val="Normln"/>
    <w:pPr>
      <w:overflowPunct w:val="0"/>
      <w:autoSpaceDE w:val="0"/>
      <w:autoSpaceDN w:val="0"/>
      <w:adjustRightInd w:val="0"/>
      <w:textAlignment w:val="baseline"/>
    </w:pPr>
    <w:rPr>
      <w:lang w:val="en-US"/>
    </w:rPr>
  </w:style>
  <w:style w:type="character" w:customStyle="1" w:styleId="t568x1">
    <w:name w:val="t568x1"/>
    <w:rPr>
      <w:rFonts w:ascii="Verdana" w:hAnsi="Verdana" w:cs="Times New Roman"/>
      <w:color w:val="3A3AAB"/>
      <w:sz w:val="16"/>
      <w:szCs w:val="16"/>
      <w:u w:val="none"/>
      <w:effect w:val="none"/>
    </w:rPr>
  </w:style>
  <w:style w:type="paragraph" w:styleId="Textbubliny">
    <w:name w:val="Balloon Text"/>
    <w:basedOn w:val="Normln"/>
    <w:link w:val="TextbublinyChar"/>
    <w:uiPriority w:val="99"/>
    <w:rPr>
      <w:rFonts w:ascii="Tahoma" w:hAnsi="Tahoma" w:cs="Tahoma"/>
      <w:sz w:val="16"/>
      <w:szCs w:val="16"/>
    </w:rPr>
  </w:style>
  <w:style w:type="character" w:styleId="Odkaznakoment">
    <w:name w:val="annotation reference"/>
    <w:uiPriority w:val="99"/>
    <w:semiHidden/>
    <w:rPr>
      <w:rFonts w:ascii="Times New Roman" w:hAnsi="Times New Roman" w:cs="Times New Roman"/>
      <w:sz w:val="16"/>
      <w:szCs w:val="16"/>
    </w:rPr>
  </w:style>
  <w:style w:type="paragraph" w:styleId="Textkomente">
    <w:name w:val="annotation text"/>
    <w:basedOn w:val="Normln"/>
    <w:link w:val="TextkomenteChar"/>
    <w:uiPriority w:val="99"/>
    <w:rPr>
      <w:sz w:val="20"/>
    </w:rPr>
  </w:style>
  <w:style w:type="character" w:customStyle="1" w:styleId="CommentTextChar">
    <w:name w:val="Comment Text Char"/>
    <w:rPr>
      <w:rFonts w:ascii="Times New Roman" w:hAnsi="Times New Roman" w:cs="Times New Roman"/>
    </w:rPr>
  </w:style>
  <w:style w:type="paragraph" w:styleId="Titulek">
    <w:name w:val="caption"/>
    <w:basedOn w:val="Normln"/>
    <w:next w:val="Normln"/>
    <w:qFormat/>
  </w:style>
  <w:style w:type="paragraph" w:styleId="Rozloendokumentu">
    <w:name w:val="Document Map"/>
    <w:basedOn w:val="Normln"/>
    <w:semiHidden/>
    <w:pPr>
      <w:shd w:val="clear" w:color="auto" w:fill="000080"/>
    </w:pPr>
    <w:rPr>
      <w:rFonts w:ascii="Tahoma" w:hAnsi="Tahoma" w:cs="Tahoma"/>
      <w:sz w:val="20"/>
    </w:rPr>
  </w:style>
  <w:style w:type="character" w:customStyle="1" w:styleId="DocumentMapChar">
    <w:name w:val="Document Map Char"/>
    <w:rPr>
      <w:rFonts w:ascii="Times New Roman" w:hAnsi="Times New Roman" w:cs="Times New Roman"/>
      <w:sz w:val="2"/>
    </w:rPr>
  </w:style>
  <w:style w:type="paragraph" w:customStyle="1" w:styleId="Textpsmene">
    <w:name w:val="Text písmene"/>
    <w:basedOn w:val="Normln"/>
    <w:pPr>
      <w:numPr>
        <w:ilvl w:val="1"/>
        <w:numId w:val="9"/>
      </w:numPr>
      <w:outlineLvl w:val="7"/>
    </w:pPr>
  </w:style>
  <w:style w:type="paragraph" w:customStyle="1" w:styleId="Textodstavce">
    <w:name w:val="Text odstavce"/>
    <w:basedOn w:val="Normln"/>
    <w:pPr>
      <w:numPr>
        <w:numId w:val="9"/>
      </w:numPr>
      <w:tabs>
        <w:tab w:val="left" w:pos="851"/>
      </w:tabs>
      <w:outlineLvl w:val="6"/>
    </w:pPr>
  </w:style>
  <w:style w:type="paragraph" w:customStyle="1" w:styleId="Textbodu">
    <w:name w:val="Text bodu"/>
    <w:basedOn w:val="Normln"/>
    <w:pPr>
      <w:tabs>
        <w:tab w:val="num" w:pos="850"/>
      </w:tabs>
      <w:ind w:left="850" w:hanging="425"/>
      <w:outlineLvl w:val="8"/>
    </w:pPr>
  </w:style>
  <w:style w:type="character" w:customStyle="1" w:styleId="Nadpis2Char">
    <w:name w:val="Nadpis 2 Char"/>
    <w:rPr>
      <w:rFonts w:ascii="Arial" w:hAnsi="Arial" w:cs="Arial"/>
      <w:b/>
      <w:bCs/>
      <w:i/>
      <w:iCs/>
      <w:snapToGrid w:val="0"/>
      <w:sz w:val="28"/>
      <w:szCs w:val="28"/>
      <w:lang w:val="fr-FR" w:eastAsia="en-US" w:bidi="ar-SA"/>
    </w:rPr>
  </w:style>
  <w:style w:type="paragraph" w:customStyle="1" w:styleId="Section">
    <w:name w:val="Section"/>
    <w:basedOn w:val="Normln"/>
    <w:pPr>
      <w:widowControl w:val="0"/>
      <w:spacing w:line="360" w:lineRule="exact"/>
      <w:jc w:val="center"/>
    </w:pPr>
    <w:rPr>
      <w:rFonts w:ascii="Arial" w:hAnsi="Arial" w:cs="Arial"/>
      <w:b/>
      <w:bCs/>
      <w:sz w:val="32"/>
      <w:szCs w:val="32"/>
      <w:lang w:eastAsia="en-US"/>
    </w:rPr>
  </w:style>
  <w:style w:type="character" w:styleId="Znakapoznpodarou">
    <w:name w:val="footnote reference"/>
    <w:semiHidden/>
    <w:rPr>
      <w:rFonts w:ascii="Times New Roman" w:hAnsi="Times New Roman" w:cs="Times New Roman"/>
      <w:vertAlign w:val="superscript"/>
    </w:rPr>
  </w:style>
  <w:style w:type="paragraph" w:styleId="Textpoznpodarou">
    <w:name w:val="footnote text"/>
    <w:basedOn w:val="Normln"/>
    <w:link w:val="TextpoznpodarouChar"/>
    <w:semiHidden/>
    <w:pPr>
      <w:tabs>
        <w:tab w:val="left" w:pos="425"/>
      </w:tabs>
      <w:ind w:left="425" w:hanging="425"/>
    </w:pPr>
    <w:rPr>
      <w:sz w:val="20"/>
    </w:rPr>
  </w:style>
  <w:style w:type="character" w:customStyle="1" w:styleId="FootnoteTextChar">
    <w:name w:val="Footnote Text Char"/>
    <w:rPr>
      <w:rFonts w:ascii="Times New Roman" w:hAnsi="Times New Roman" w:cs="Times New Roman"/>
    </w:rPr>
  </w:style>
  <w:style w:type="paragraph" w:styleId="Pedmtkomente">
    <w:name w:val="annotation subject"/>
    <w:basedOn w:val="Textkomente"/>
    <w:next w:val="Textkomente"/>
    <w:uiPriority w:val="99"/>
    <w:rPr>
      <w:b/>
      <w:bCs/>
    </w:rPr>
  </w:style>
  <w:style w:type="paragraph" w:customStyle="1" w:styleId="odrazka6">
    <w:name w:val="odrazka6"/>
    <w:basedOn w:val="Normln"/>
    <w:pPr>
      <w:tabs>
        <w:tab w:val="left" w:pos="340"/>
        <w:tab w:val="left" w:pos="426"/>
      </w:tabs>
      <w:overflowPunct w:val="0"/>
      <w:autoSpaceDE w:val="0"/>
      <w:autoSpaceDN w:val="0"/>
      <w:adjustRightInd w:val="0"/>
      <w:spacing w:after="140"/>
      <w:ind w:left="340" w:hanging="340"/>
      <w:textAlignment w:val="baseline"/>
    </w:pPr>
  </w:style>
  <w:style w:type="paragraph" w:styleId="Obsah1">
    <w:name w:val="toc 1"/>
    <w:basedOn w:val="Normln"/>
    <w:next w:val="Normln"/>
    <w:autoRedefine/>
    <w:uiPriority w:val="39"/>
    <w:pPr>
      <w:tabs>
        <w:tab w:val="left" w:pos="960"/>
        <w:tab w:val="right" w:pos="8789"/>
      </w:tabs>
      <w:ind w:left="993" w:hanging="993"/>
      <w:jc w:val="left"/>
    </w:pPr>
    <w:rPr>
      <w:noProof/>
    </w:rPr>
  </w:style>
  <w:style w:type="character" w:customStyle="1" w:styleId="nadpis11">
    <w:name w:val="nadpis11"/>
    <w:rPr>
      <w:rFonts w:ascii="Arial" w:hAnsi="Arial" w:cs="Arial"/>
      <w:b/>
      <w:bCs/>
      <w:color w:val="DC0000"/>
      <w:sz w:val="26"/>
      <w:szCs w:val="26"/>
    </w:rPr>
  </w:style>
  <w:style w:type="paragraph" w:styleId="Obsah2">
    <w:name w:val="toc 2"/>
    <w:basedOn w:val="Normln"/>
    <w:next w:val="Normln"/>
    <w:autoRedefine/>
    <w:uiPriority w:val="39"/>
    <w:rsid w:val="0041337F"/>
    <w:pPr>
      <w:tabs>
        <w:tab w:val="left" w:pos="1843"/>
        <w:tab w:val="right" w:pos="8789"/>
      </w:tabs>
      <w:ind w:left="1843" w:right="1751" w:hanging="883"/>
      <w:jc w:val="left"/>
    </w:pPr>
    <w:rPr>
      <w:rFonts w:ascii="Arial" w:hAnsi="Arial" w:cs="Arial"/>
      <w:bCs/>
      <w:noProof/>
      <w:w w:val="90"/>
      <w:sz w:val="22"/>
      <w:szCs w:val="22"/>
    </w:rPr>
  </w:style>
  <w:style w:type="character" w:customStyle="1" w:styleId="ZkladntextChar">
    <w:name w:val="Základní text Char"/>
    <w:rPr>
      <w:rFonts w:ascii="Arial" w:hAnsi="Arial" w:cs="Arial"/>
      <w:b/>
      <w:sz w:val="24"/>
    </w:rPr>
  </w:style>
  <w:style w:type="character" w:customStyle="1" w:styleId="nadpisdruhy">
    <w:name w:val="nadpisdruhy"/>
    <w:rPr>
      <w:rFonts w:ascii="Times New Roman" w:hAnsi="Times New Roman" w:cs="Times New Roman"/>
      <w:b/>
      <w:bCs/>
      <w:color w:val="045A99"/>
    </w:rPr>
  </w:style>
  <w:style w:type="paragraph" w:customStyle="1" w:styleId="Odstavec2">
    <w:name w:val="Odstavec 2"/>
    <w:basedOn w:val="Normln"/>
    <w:pPr>
      <w:ind w:firstLine="567"/>
    </w:pPr>
    <w:rPr>
      <w:rFonts w:ascii="Arial" w:hAnsi="Arial" w:cs="Arial"/>
      <w:sz w:val="22"/>
    </w:rPr>
  </w:style>
  <w:style w:type="paragraph" w:customStyle="1" w:styleId="Odstavec3">
    <w:name w:val="Odstavec 3"/>
    <w:basedOn w:val="Normln"/>
    <w:pPr>
      <w:ind w:firstLine="567"/>
    </w:pPr>
    <w:rPr>
      <w:rFonts w:ascii="Arial" w:hAnsi="Arial" w:cs="Arial"/>
      <w:sz w:val="22"/>
    </w:rPr>
  </w:style>
  <w:style w:type="character" w:customStyle="1" w:styleId="ZkladntextChar1">
    <w:name w:val="Základní text Char1"/>
    <w:rPr>
      <w:rFonts w:ascii="Arial" w:hAnsi="Arial" w:cs="Arial"/>
      <w:b/>
      <w:sz w:val="24"/>
      <w:lang w:val="cs-CZ" w:eastAsia="cs-CZ" w:bidi="ar-SA"/>
    </w:rPr>
  </w:style>
  <w:style w:type="character" w:customStyle="1" w:styleId="Nadpis1Char">
    <w:name w:val="Nadpis 1 Char"/>
    <w:rPr>
      <w:rFonts w:ascii="Verdana" w:hAnsi="Verdana" w:cs="Times New Roman"/>
      <w:b/>
      <w:bCs/>
      <w:sz w:val="24"/>
      <w:szCs w:val="24"/>
      <w:u w:val="single"/>
    </w:rPr>
  </w:style>
  <w:style w:type="character" w:customStyle="1" w:styleId="PedmtkomenteChar">
    <w:name w:val="Předmět komentáře Char"/>
    <w:uiPriority w:val="99"/>
    <w:rPr>
      <w:rFonts w:ascii="Times New Roman" w:hAnsi="Times New Roman" w:cs="Times New Roman"/>
      <w:b/>
      <w:bCs/>
    </w:rPr>
  </w:style>
  <w:style w:type="character" w:customStyle="1" w:styleId="ProsttextChar">
    <w:name w:val="Prostý text Char"/>
    <w:rPr>
      <w:rFonts w:ascii="Courier New" w:hAnsi="Courier New" w:cs="Courier New"/>
    </w:rPr>
  </w:style>
  <w:style w:type="character" w:customStyle="1" w:styleId="ZhlavChar">
    <w:name w:val="Záhlaví Char"/>
    <w:uiPriority w:val="99"/>
    <w:rPr>
      <w:rFonts w:ascii="Times New Roman" w:hAnsi="Times New Roman" w:cs="Times New Roman"/>
      <w:sz w:val="24"/>
      <w:lang w:val="en-US" w:eastAsia="x-none"/>
    </w:rPr>
  </w:style>
  <w:style w:type="paragraph" w:styleId="Obsah3">
    <w:name w:val="toc 3"/>
    <w:basedOn w:val="Normln"/>
    <w:next w:val="Normln"/>
    <w:autoRedefine/>
    <w:uiPriority w:val="39"/>
    <w:rsid w:val="00D12673"/>
    <w:pPr>
      <w:tabs>
        <w:tab w:val="left" w:pos="1134"/>
        <w:tab w:val="right" w:pos="8789"/>
      </w:tabs>
      <w:ind w:hanging="1134"/>
      <w:jc w:val="left"/>
    </w:pPr>
    <w:rPr>
      <w:noProof/>
    </w:rPr>
  </w:style>
  <w:style w:type="paragraph" w:styleId="Obsah4">
    <w:name w:val="toc 4"/>
    <w:basedOn w:val="Normln"/>
    <w:next w:val="Normln"/>
    <w:autoRedefine/>
    <w:uiPriority w:val="39"/>
    <w:pPr>
      <w:tabs>
        <w:tab w:val="left" w:pos="1276"/>
        <w:tab w:val="right" w:pos="8789"/>
      </w:tabs>
      <w:jc w:val="left"/>
    </w:pPr>
  </w:style>
  <w:style w:type="paragraph" w:styleId="Obsah5">
    <w:name w:val="toc 5"/>
    <w:basedOn w:val="Normln"/>
    <w:next w:val="Normln"/>
    <w:autoRedefine/>
    <w:uiPriority w:val="39"/>
    <w:pPr>
      <w:ind w:left="960"/>
    </w:pPr>
  </w:style>
  <w:style w:type="paragraph" w:styleId="Obsah6">
    <w:name w:val="toc 6"/>
    <w:basedOn w:val="Normln"/>
    <w:next w:val="Normln"/>
    <w:autoRedefine/>
    <w:uiPriority w:val="39"/>
    <w:pPr>
      <w:ind w:left="1200"/>
    </w:pPr>
  </w:style>
  <w:style w:type="paragraph" w:styleId="Obsah7">
    <w:name w:val="toc 7"/>
    <w:basedOn w:val="Normln"/>
    <w:next w:val="Normln"/>
    <w:autoRedefine/>
    <w:uiPriority w:val="39"/>
    <w:pPr>
      <w:ind w:left="1440"/>
    </w:pPr>
  </w:style>
  <w:style w:type="paragraph" w:styleId="Obsah8">
    <w:name w:val="toc 8"/>
    <w:basedOn w:val="Normln"/>
    <w:next w:val="Normln"/>
    <w:autoRedefine/>
    <w:uiPriority w:val="39"/>
    <w:pPr>
      <w:ind w:left="1680"/>
    </w:pPr>
  </w:style>
  <w:style w:type="paragraph" w:styleId="Obsah9">
    <w:name w:val="toc 9"/>
    <w:basedOn w:val="Normln"/>
    <w:next w:val="Normln"/>
    <w:autoRedefine/>
    <w:uiPriority w:val="39"/>
    <w:pPr>
      <w:ind w:left="1920"/>
    </w:pPr>
  </w:style>
  <w:style w:type="paragraph" w:styleId="Rejstk1">
    <w:name w:val="index 1"/>
    <w:basedOn w:val="Normln"/>
    <w:next w:val="Normln"/>
    <w:autoRedefine/>
    <w:semiHidden/>
    <w:pPr>
      <w:ind w:left="240" w:hanging="240"/>
    </w:pPr>
  </w:style>
  <w:style w:type="paragraph" w:styleId="Rejstk2">
    <w:name w:val="index 2"/>
    <w:basedOn w:val="Normln"/>
    <w:next w:val="Normln"/>
    <w:autoRedefine/>
    <w:semiHidden/>
    <w:pPr>
      <w:ind w:left="480" w:hanging="240"/>
    </w:pPr>
  </w:style>
  <w:style w:type="paragraph" w:styleId="Rejstk3">
    <w:name w:val="index 3"/>
    <w:basedOn w:val="Normln"/>
    <w:next w:val="Normln"/>
    <w:autoRedefine/>
    <w:semiHidden/>
    <w:pPr>
      <w:ind w:left="720" w:hanging="240"/>
    </w:pPr>
  </w:style>
  <w:style w:type="paragraph" w:styleId="Rejstk4">
    <w:name w:val="index 4"/>
    <w:basedOn w:val="Normln"/>
    <w:next w:val="Normln"/>
    <w:autoRedefine/>
    <w:semiHidden/>
    <w:pPr>
      <w:ind w:left="960" w:hanging="240"/>
    </w:pPr>
  </w:style>
  <w:style w:type="paragraph" w:styleId="Rejstk5">
    <w:name w:val="index 5"/>
    <w:basedOn w:val="Normln"/>
    <w:next w:val="Normln"/>
    <w:autoRedefine/>
    <w:semiHidden/>
    <w:pPr>
      <w:ind w:left="1200" w:hanging="240"/>
    </w:pPr>
  </w:style>
  <w:style w:type="paragraph" w:styleId="Rejstk6">
    <w:name w:val="index 6"/>
    <w:basedOn w:val="Normln"/>
    <w:next w:val="Normln"/>
    <w:autoRedefine/>
    <w:semiHidden/>
    <w:pPr>
      <w:ind w:left="1440" w:hanging="240"/>
    </w:pPr>
  </w:style>
  <w:style w:type="paragraph" w:styleId="Rejstk7">
    <w:name w:val="index 7"/>
    <w:basedOn w:val="Normln"/>
    <w:next w:val="Normln"/>
    <w:autoRedefine/>
    <w:semiHidden/>
    <w:pPr>
      <w:ind w:left="1680" w:hanging="240"/>
    </w:pPr>
  </w:style>
  <w:style w:type="paragraph" w:styleId="Rejstk8">
    <w:name w:val="index 8"/>
    <w:basedOn w:val="Normln"/>
    <w:next w:val="Normln"/>
    <w:autoRedefine/>
    <w:semiHidden/>
    <w:pPr>
      <w:ind w:left="1920" w:hanging="240"/>
    </w:pPr>
  </w:style>
  <w:style w:type="paragraph" w:styleId="Rejstk9">
    <w:name w:val="index 9"/>
    <w:basedOn w:val="Normln"/>
    <w:next w:val="Normln"/>
    <w:autoRedefine/>
    <w:semiHidden/>
    <w:pPr>
      <w:ind w:left="2160" w:hanging="240"/>
    </w:pPr>
  </w:style>
  <w:style w:type="paragraph" w:styleId="Hlavikarejstku">
    <w:name w:val="index heading"/>
    <w:basedOn w:val="Normln"/>
    <w:next w:val="Rejstk1"/>
    <w:semiHidden/>
  </w:style>
  <w:style w:type="paragraph" w:customStyle="1" w:styleId="BodyText31">
    <w:name w:val="Body Text 31"/>
    <w:basedOn w:val="Normln"/>
    <w:rPr>
      <w:color w:val="FF0000"/>
    </w:rPr>
  </w:style>
  <w:style w:type="paragraph" w:customStyle="1" w:styleId="table">
    <w:name w:val="table"/>
    <w:basedOn w:val="Normln"/>
    <w:pPr>
      <w:ind w:left="1276"/>
      <w:jc w:val="center"/>
    </w:pPr>
  </w:style>
  <w:style w:type="character" w:customStyle="1" w:styleId="mediumtext1">
    <w:name w:val="medium_text1"/>
    <w:rPr>
      <w:sz w:val="24"/>
      <w:szCs w:val="24"/>
    </w:rPr>
  </w:style>
  <w:style w:type="character" w:customStyle="1" w:styleId="longtext1">
    <w:name w:val="long_text1"/>
    <w:rPr>
      <w:sz w:val="20"/>
      <w:szCs w:val="20"/>
    </w:rPr>
  </w:style>
  <w:style w:type="character" w:customStyle="1" w:styleId="shorttext1">
    <w:name w:val="short_text1"/>
    <w:rPr>
      <w:sz w:val="29"/>
      <w:szCs w:val="29"/>
    </w:rPr>
  </w:style>
  <w:style w:type="paragraph" w:customStyle="1" w:styleId="Normln1">
    <w:name w:val="Normální 1"/>
    <w:basedOn w:val="Normln"/>
    <w:pPr>
      <w:ind w:left="1843"/>
    </w:pPr>
  </w:style>
  <w:style w:type="paragraph" w:styleId="Zkladntext2">
    <w:name w:val="Body Text 2"/>
    <w:basedOn w:val="Normln"/>
    <w:semiHidden/>
    <w:pPr>
      <w:jc w:val="center"/>
    </w:pPr>
    <w:rPr>
      <w:b/>
      <w:bCs/>
      <w:sz w:val="20"/>
    </w:rPr>
  </w:style>
  <w:style w:type="paragraph" w:customStyle="1" w:styleId="Default">
    <w:name w:val="Default"/>
    <w:rsid w:val="00130275"/>
    <w:pPr>
      <w:widowControl w:val="0"/>
      <w:autoSpaceDE w:val="0"/>
      <w:autoSpaceDN w:val="0"/>
      <w:adjustRightInd w:val="0"/>
    </w:pPr>
    <w:rPr>
      <w:rFonts w:ascii="Arial" w:hAnsi="Arial" w:cs="Arial"/>
      <w:color w:val="000000"/>
      <w:sz w:val="24"/>
      <w:szCs w:val="24"/>
    </w:rPr>
  </w:style>
  <w:style w:type="paragraph" w:styleId="Odstavecseseznamem">
    <w:name w:val="List Paragraph"/>
    <w:basedOn w:val="Normln"/>
    <w:link w:val="OdstavecseseznamemChar"/>
    <w:uiPriority w:val="34"/>
    <w:qFormat/>
    <w:rsid w:val="001F7044"/>
    <w:pPr>
      <w:ind w:left="708"/>
    </w:pPr>
  </w:style>
  <w:style w:type="paragraph" w:styleId="Revize">
    <w:name w:val="Revision"/>
    <w:hidden/>
    <w:uiPriority w:val="99"/>
    <w:semiHidden/>
    <w:rsid w:val="00144EEA"/>
    <w:rPr>
      <w:sz w:val="24"/>
    </w:rPr>
  </w:style>
  <w:style w:type="paragraph" w:customStyle="1" w:styleId="psmeno">
    <w:name w:val="písmeno"/>
    <w:basedOn w:val="Normln"/>
    <w:rsid w:val="00A80E19"/>
    <w:pPr>
      <w:keepLines/>
      <w:numPr>
        <w:numId w:val="7"/>
      </w:numPr>
    </w:pPr>
  </w:style>
  <w:style w:type="paragraph" w:customStyle="1" w:styleId="Odstavec">
    <w:name w:val="Odstavec"/>
    <w:basedOn w:val="Normln"/>
    <w:rsid w:val="007842E9"/>
    <w:pPr>
      <w:jc w:val="left"/>
    </w:pPr>
    <w:rPr>
      <w:rFonts w:ascii="Arial" w:hAnsi="Arial"/>
      <w:kern w:val="28"/>
    </w:rPr>
  </w:style>
  <w:style w:type="paragraph" w:customStyle="1" w:styleId="Bod">
    <w:name w:val="Bod"/>
    <w:basedOn w:val="Normln"/>
    <w:rsid w:val="00123830"/>
    <w:pPr>
      <w:numPr>
        <w:numId w:val="8"/>
      </w:numPr>
      <w:jc w:val="left"/>
    </w:pPr>
    <w:rPr>
      <w:rFonts w:ascii="Arial" w:hAnsi="Arial"/>
      <w:kern w:val="28"/>
    </w:rPr>
  </w:style>
  <w:style w:type="paragraph" w:styleId="Pokraovnseznamu5">
    <w:name w:val="List Continue 5"/>
    <w:basedOn w:val="Normln"/>
    <w:rsid w:val="00123830"/>
    <w:pPr>
      <w:widowControl w:val="0"/>
      <w:ind w:left="1415"/>
      <w:jc w:val="left"/>
    </w:pPr>
    <w:rPr>
      <w:rFonts w:ascii="Arial" w:hAnsi="Arial"/>
      <w:sz w:val="22"/>
    </w:rPr>
  </w:style>
  <w:style w:type="paragraph" w:customStyle="1" w:styleId="Odstavec0">
    <w:name w:val="Odstavec0"/>
    <w:basedOn w:val="Normln"/>
    <w:rsid w:val="00CA65FC"/>
    <w:pPr>
      <w:keepLines/>
      <w:widowControl w:val="0"/>
    </w:pPr>
    <w:rPr>
      <w:rFonts w:ascii="Arial" w:hAnsi="Arial"/>
      <w:sz w:val="22"/>
    </w:rPr>
  </w:style>
  <w:style w:type="paragraph" w:customStyle="1" w:styleId="NormlnSoD">
    <w:name w:val="Normální SoD"/>
    <w:basedOn w:val="Normln"/>
    <w:rsid w:val="00CA65FC"/>
    <w:pPr>
      <w:overflowPunct w:val="0"/>
      <w:autoSpaceDE w:val="0"/>
      <w:autoSpaceDN w:val="0"/>
      <w:adjustRightInd w:val="0"/>
    </w:pPr>
    <w:rPr>
      <w:rFonts w:ascii="Arial" w:hAnsi="Arial" w:cs="Arial"/>
      <w:sz w:val="20"/>
    </w:rPr>
  </w:style>
  <w:style w:type="paragraph" w:customStyle="1" w:styleId="BodyText22">
    <w:name w:val="Body Text 22"/>
    <w:basedOn w:val="Normln"/>
    <w:rsid w:val="000F18DE"/>
  </w:style>
  <w:style w:type="paragraph" w:customStyle="1" w:styleId="dokument">
    <w:name w:val="dokument"/>
    <w:basedOn w:val="Normln"/>
    <w:rsid w:val="000F18DE"/>
    <w:rPr>
      <w:b/>
    </w:rPr>
  </w:style>
  <w:style w:type="paragraph" w:customStyle="1" w:styleId="normln0">
    <w:name w:val="normální"/>
    <w:basedOn w:val="Normln"/>
    <w:rsid w:val="00262B3F"/>
    <w:rPr>
      <w:rFonts w:ascii="Arial" w:hAnsi="Arial"/>
    </w:rPr>
  </w:style>
  <w:style w:type="paragraph" w:customStyle="1" w:styleId="StylZarovnatdobloku">
    <w:name w:val="Styl Zarovnat do bloku"/>
    <w:basedOn w:val="Normln"/>
    <w:rsid w:val="00D07FD1"/>
    <w:pPr>
      <w:jc w:val="left"/>
    </w:pPr>
    <w:rPr>
      <w:rFonts w:ascii="Arial" w:hAnsi="Arial"/>
      <w:kern w:val="28"/>
      <w:sz w:val="22"/>
    </w:rPr>
  </w:style>
  <w:style w:type="paragraph" w:customStyle="1" w:styleId="Odrka">
    <w:name w:val="Odrážka"/>
    <w:basedOn w:val="Normln"/>
    <w:link w:val="OdrkaChar2"/>
    <w:qFormat/>
    <w:rsid w:val="00C87199"/>
    <w:pPr>
      <w:numPr>
        <w:numId w:val="22"/>
      </w:numPr>
      <w:spacing w:after="60"/>
    </w:pPr>
    <w:rPr>
      <w:rFonts w:ascii="Arial" w:hAnsi="Arial"/>
      <w:kern w:val="28"/>
      <w:sz w:val="22"/>
      <w:szCs w:val="22"/>
    </w:rPr>
  </w:style>
  <w:style w:type="paragraph" w:customStyle="1" w:styleId="-Text">
    <w:name w:val="-Text"/>
    <w:basedOn w:val="Normln"/>
    <w:rsid w:val="000C3D03"/>
    <w:pPr>
      <w:ind w:firstLine="510"/>
    </w:pPr>
    <w:rPr>
      <w:rFonts w:ascii="Arial" w:hAnsi="Arial"/>
      <w:sz w:val="22"/>
    </w:rPr>
  </w:style>
  <w:style w:type="character" w:customStyle="1" w:styleId="Nadpis4Char">
    <w:name w:val="Nadpis 4 Char"/>
    <w:aliases w:val="text 4 Char1,DPB Char1,Titul2 Char,ABB... Char,_ Char,Úroveň a) Char,Char Char Char"/>
    <w:link w:val="Nadpis4"/>
    <w:rsid w:val="00447C02"/>
    <w:rPr>
      <w:rFonts w:ascii="Arial Narrow" w:hAnsi="Arial Narrow"/>
      <w:i/>
      <w:sz w:val="24"/>
    </w:rPr>
  </w:style>
  <w:style w:type="table" w:styleId="Mkatabulky">
    <w:name w:val="Table Grid"/>
    <w:basedOn w:val="Normlntabulka"/>
    <w:rsid w:val="00D76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basedOn w:val="Normln"/>
    <w:qFormat/>
    <w:rsid w:val="00D76D16"/>
    <w:pPr>
      <w:jc w:val="left"/>
    </w:pPr>
    <w:rPr>
      <w:rFonts w:ascii="Arial" w:hAnsi="Arial"/>
      <w:b/>
      <w:kern w:val="28"/>
      <w:sz w:val="22"/>
    </w:rPr>
  </w:style>
  <w:style w:type="character" w:customStyle="1" w:styleId="TextkomenteChar">
    <w:name w:val="Text komentáře Char"/>
    <w:link w:val="Textkomente"/>
    <w:uiPriority w:val="99"/>
    <w:rsid w:val="00C30F89"/>
  </w:style>
  <w:style w:type="paragraph" w:styleId="Normlnodsazen">
    <w:name w:val="Normal Indent"/>
    <w:aliases w:val="Normálný viacúrovňový"/>
    <w:basedOn w:val="Normln"/>
    <w:rsid w:val="00284EF8"/>
    <w:pPr>
      <w:snapToGrid w:val="0"/>
      <w:ind w:left="709"/>
    </w:pPr>
  </w:style>
  <w:style w:type="numbering" w:customStyle="1" w:styleId="ListBullet1">
    <w:name w:val="List Bullet1"/>
    <w:rsid w:val="00F25CFA"/>
    <w:pPr>
      <w:numPr>
        <w:numId w:val="36"/>
      </w:numPr>
    </w:pPr>
  </w:style>
  <w:style w:type="paragraph" w:customStyle="1" w:styleId="Text1">
    <w:name w:val="Text1"/>
    <w:rsid w:val="00F25CFA"/>
    <w:pPr>
      <w:ind w:left="454" w:right="170" w:firstLine="284"/>
    </w:pPr>
    <w:rPr>
      <w:noProof/>
      <w:sz w:val="22"/>
      <w:lang w:val="en-US" w:eastAsia="en-US"/>
    </w:rPr>
  </w:style>
  <w:style w:type="paragraph" w:customStyle="1" w:styleId="ListTE">
    <w:name w:val="List TE"/>
    <w:basedOn w:val="Normln"/>
    <w:link w:val="ListTEChar"/>
    <w:qFormat/>
    <w:rsid w:val="00C52DD7"/>
    <w:pPr>
      <w:keepLines/>
      <w:numPr>
        <w:numId w:val="37"/>
      </w:numPr>
      <w:spacing w:before="240" w:after="240" w:line="260" w:lineRule="atLeast"/>
    </w:pPr>
    <w:rPr>
      <w:szCs w:val="24"/>
      <w:u w:val="single"/>
      <w:lang w:eastAsia="en-US"/>
    </w:rPr>
  </w:style>
  <w:style w:type="character" w:customStyle="1" w:styleId="ListTEChar">
    <w:name w:val="List TE Char"/>
    <w:link w:val="ListTE"/>
    <w:rsid w:val="00C52DD7"/>
    <w:rPr>
      <w:rFonts w:ascii="Arial Narrow" w:hAnsi="Arial Narrow"/>
      <w:sz w:val="24"/>
      <w:szCs w:val="24"/>
      <w:u w:val="single"/>
      <w:lang w:eastAsia="en-US"/>
    </w:rPr>
  </w:style>
  <w:style w:type="character" w:customStyle="1" w:styleId="OdrkaChar2">
    <w:name w:val="Odrážka Char2"/>
    <w:link w:val="Odrka"/>
    <w:rsid w:val="007F6DF6"/>
    <w:rPr>
      <w:rFonts w:ascii="Arial" w:hAnsi="Arial"/>
      <w:kern w:val="28"/>
      <w:sz w:val="22"/>
      <w:szCs w:val="22"/>
    </w:rPr>
  </w:style>
  <w:style w:type="character" w:customStyle="1" w:styleId="Nevyeenzmnka1">
    <w:name w:val="Nevyřešená zmínka1"/>
    <w:uiPriority w:val="99"/>
    <w:semiHidden/>
    <w:unhideWhenUsed/>
    <w:rsid w:val="00880806"/>
    <w:rPr>
      <w:color w:val="605E5C"/>
      <w:shd w:val="clear" w:color="auto" w:fill="E1DFDD"/>
    </w:rPr>
  </w:style>
  <w:style w:type="paragraph" w:customStyle="1" w:styleId="1">
    <w:name w:val="1"/>
    <w:basedOn w:val="Normln"/>
    <w:next w:val="Podnadpis"/>
    <w:qFormat/>
    <w:rsid w:val="004F114C"/>
    <w:pPr>
      <w:jc w:val="left"/>
    </w:pPr>
    <w:rPr>
      <w:rFonts w:ascii="Arial" w:hAnsi="Arial"/>
      <w:b/>
      <w:kern w:val="28"/>
      <w:sz w:val="22"/>
    </w:rPr>
  </w:style>
  <w:style w:type="paragraph" w:customStyle="1" w:styleId="Odst15">
    <w:name w:val="Odst1.5"/>
    <w:basedOn w:val="Normln"/>
    <w:rsid w:val="003E3A81"/>
    <w:pPr>
      <w:overflowPunct w:val="0"/>
      <w:autoSpaceDE w:val="0"/>
      <w:autoSpaceDN w:val="0"/>
      <w:adjustRightInd w:val="0"/>
      <w:spacing w:line="240" w:lineRule="atLeast"/>
      <w:ind w:left="851" w:hanging="851"/>
      <w:textAlignment w:val="baseline"/>
    </w:pPr>
    <w:rPr>
      <w:rFonts w:ascii="Palton EE" w:hAnsi="Palton EE"/>
    </w:rPr>
  </w:style>
  <w:style w:type="character" w:customStyle="1" w:styleId="hps">
    <w:name w:val="hps"/>
    <w:rsid w:val="0060202A"/>
  </w:style>
  <w:style w:type="character" w:customStyle="1" w:styleId="shorttext">
    <w:name w:val="short_text"/>
    <w:rsid w:val="0060202A"/>
  </w:style>
  <w:style w:type="character" w:customStyle="1" w:styleId="TextpoznpodarouChar">
    <w:name w:val="Text pozn. pod čarou Char"/>
    <w:link w:val="Textpoznpodarou"/>
    <w:semiHidden/>
    <w:rsid w:val="002C49CC"/>
    <w:rPr>
      <w:rFonts w:ascii="Arial Narrow" w:hAnsi="Arial Narrow"/>
    </w:rPr>
  </w:style>
  <w:style w:type="character" w:styleId="Siln">
    <w:name w:val="Strong"/>
    <w:uiPriority w:val="22"/>
    <w:qFormat/>
    <w:rsid w:val="002C49CC"/>
    <w:rPr>
      <w:b/>
      <w:bCs/>
    </w:rPr>
  </w:style>
  <w:style w:type="character" w:customStyle="1" w:styleId="jlqj4b">
    <w:name w:val="jlqj4b"/>
    <w:basedOn w:val="Standardnpsmoodstavce"/>
    <w:rsid w:val="002C49CC"/>
  </w:style>
  <w:style w:type="character" w:customStyle="1" w:styleId="viiyi">
    <w:name w:val="viiyi"/>
    <w:basedOn w:val="Standardnpsmoodstavce"/>
    <w:rsid w:val="002C49CC"/>
  </w:style>
  <w:style w:type="paragraph" w:customStyle="1" w:styleId="Odstavec1">
    <w:name w:val="Odstavec1"/>
    <w:basedOn w:val="Normln"/>
    <w:rsid w:val="00683A7B"/>
    <w:pPr>
      <w:keepNext w:val="0"/>
      <w:spacing w:before="40" w:after="0"/>
      <w:ind w:left="0"/>
    </w:pPr>
    <w:rPr>
      <w:rFonts w:ascii="Calibri" w:hAnsi="Calibri"/>
      <w:sz w:val="22"/>
    </w:rPr>
  </w:style>
  <w:style w:type="character" w:styleId="Zdraznn">
    <w:name w:val="Emphasis"/>
    <w:uiPriority w:val="20"/>
    <w:qFormat/>
    <w:rsid w:val="00E0274B"/>
    <w:rPr>
      <w:i/>
      <w:iCs/>
    </w:rPr>
  </w:style>
  <w:style w:type="paragraph" w:styleId="Seznamsodrkami">
    <w:name w:val="List Bullet"/>
    <w:basedOn w:val="Normln"/>
    <w:uiPriority w:val="99"/>
    <w:unhideWhenUsed/>
    <w:rsid w:val="001F68D9"/>
    <w:pPr>
      <w:numPr>
        <w:numId w:val="46"/>
      </w:numPr>
      <w:contextualSpacing/>
    </w:pPr>
  </w:style>
  <w:style w:type="character" w:customStyle="1" w:styleId="ZpatChar">
    <w:name w:val="Zápatí Char"/>
    <w:basedOn w:val="Standardnpsmoodstavce"/>
    <w:link w:val="Zpat"/>
    <w:rsid w:val="00EE0827"/>
    <w:rPr>
      <w:rFonts w:ascii="Arial Narrow" w:hAnsi="Arial Narrow"/>
      <w:sz w:val="16"/>
    </w:rPr>
  </w:style>
  <w:style w:type="character" w:customStyle="1" w:styleId="TextbublinyChar">
    <w:name w:val="Text bubliny Char"/>
    <w:basedOn w:val="Standardnpsmoodstavce"/>
    <w:link w:val="Textbubliny"/>
    <w:uiPriority w:val="99"/>
    <w:rsid w:val="00EE0827"/>
    <w:rPr>
      <w:rFonts w:ascii="Tahoma" w:hAnsi="Tahoma" w:cs="Tahoma"/>
      <w:sz w:val="16"/>
      <w:szCs w:val="16"/>
    </w:rPr>
  </w:style>
  <w:style w:type="character" w:customStyle="1" w:styleId="cf01">
    <w:name w:val="cf01"/>
    <w:basedOn w:val="Standardnpsmoodstavce"/>
    <w:rsid w:val="00EE0827"/>
    <w:rPr>
      <w:rFonts w:ascii="Segoe UI" w:hAnsi="Segoe UI" w:cs="Segoe UI" w:hint="default"/>
      <w:sz w:val="18"/>
      <w:szCs w:val="18"/>
    </w:rPr>
  </w:style>
  <w:style w:type="paragraph" w:customStyle="1" w:styleId="nadpis5">
    <w:name w:val="nadpis5"/>
    <w:basedOn w:val="Normln"/>
    <w:link w:val="nadpis5Char"/>
    <w:qFormat/>
    <w:rsid w:val="00470B3B"/>
    <w:pPr>
      <w:keepLines/>
      <w:numPr>
        <w:numId w:val="51"/>
      </w:numPr>
    </w:pPr>
    <w:rPr>
      <w:i/>
      <w:iCs/>
    </w:rPr>
  </w:style>
  <w:style w:type="character" w:customStyle="1" w:styleId="nadpis5Char">
    <w:name w:val="nadpis5 Char"/>
    <w:basedOn w:val="Standardnpsmoodstavce"/>
    <w:link w:val="nadpis5"/>
    <w:rsid w:val="00470B3B"/>
    <w:rPr>
      <w:rFonts w:ascii="Arial Narrow" w:hAnsi="Arial Narrow"/>
      <w:i/>
      <w:iCs/>
      <w:sz w:val="24"/>
    </w:rPr>
  </w:style>
  <w:style w:type="paragraph" w:customStyle="1" w:styleId="pf0">
    <w:name w:val="pf0"/>
    <w:basedOn w:val="Normln"/>
    <w:rsid w:val="00817C68"/>
    <w:pPr>
      <w:keepNext w:val="0"/>
      <w:spacing w:before="100" w:beforeAutospacing="1" w:after="100" w:afterAutospacing="1"/>
      <w:ind w:left="0"/>
      <w:jc w:val="left"/>
    </w:pPr>
    <w:rPr>
      <w:rFonts w:ascii="Times New Roman" w:hAnsi="Times New Roman"/>
      <w:szCs w:val="24"/>
    </w:rPr>
  </w:style>
  <w:style w:type="character" w:styleId="Nevyeenzmnka">
    <w:name w:val="Unresolved Mention"/>
    <w:basedOn w:val="Standardnpsmoodstavce"/>
    <w:uiPriority w:val="99"/>
    <w:semiHidden/>
    <w:unhideWhenUsed/>
    <w:rsid w:val="00FD00AC"/>
    <w:rPr>
      <w:color w:val="605E5C"/>
      <w:shd w:val="clear" w:color="auto" w:fill="E1DFDD"/>
    </w:rPr>
  </w:style>
  <w:style w:type="character" w:customStyle="1" w:styleId="ui-provider">
    <w:name w:val="ui-provider"/>
    <w:basedOn w:val="Standardnpsmoodstavce"/>
    <w:rsid w:val="00FE1AA2"/>
  </w:style>
  <w:style w:type="character" w:customStyle="1" w:styleId="OdstavecseseznamemChar">
    <w:name w:val="Odstavec se seznamem Char"/>
    <w:link w:val="Odstavecseseznamem"/>
    <w:uiPriority w:val="34"/>
    <w:locked/>
    <w:rsid w:val="00C7318F"/>
    <w:rPr>
      <w:rFonts w:ascii="Arial Narrow" w:hAnsi="Arial Narrow"/>
      <w:sz w:val="24"/>
    </w:rPr>
  </w:style>
  <w:style w:type="paragraph" w:customStyle="1" w:styleId="Text5">
    <w:name w:val="Text 5"/>
    <w:basedOn w:val="Nadpis4"/>
    <w:link w:val="Text5Char"/>
    <w:qFormat/>
    <w:rsid w:val="002D419E"/>
    <w:pPr>
      <w:widowControl/>
      <w:numPr>
        <w:ilvl w:val="0"/>
        <w:numId w:val="0"/>
      </w:numPr>
      <w:tabs>
        <w:tab w:val="clear" w:pos="1134"/>
      </w:tabs>
      <w:ind w:left="1134" w:hanging="1134"/>
    </w:pPr>
  </w:style>
  <w:style w:type="character" w:customStyle="1" w:styleId="Text5Char">
    <w:name w:val="Text 5 Char"/>
    <w:basedOn w:val="Nadpis4Char"/>
    <w:link w:val="Text5"/>
    <w:rsid w:val="002D419E"/>
    <w:rPr>
      <w:rFonts w:ascii="Arial Narrow" w:hAnsi="Arial Narrow"/>
      <w:i/>
      <w:sz w:val="24"/>
    </w:rPr>
  </w:style>
  <w:style w:type="paragraph" w:customStyle="1" w:styleId="Tabulka1">
    <w:name w:val="Tabulka1"/>
    <w:basedOn w:val="Normln"/>
    <w:rsid w:val="00177857"/>
    <w:pPr>
      <w:keepNext w:val="0"/>
      <w:tabs>
        <w:tab w:val="left" w:pos="1418"/>
        <w:tab w:val="decimal" w:leader="dot" w:pos="7088"/>
        <w:tab w:val="left" w:pos="7513"/>
      </w:tabs>
      <w:spacing w:before="0" w:after="0"/>
      <w:ind w:left="142" w:hanging="142"/>
      <w:jc w:val="center"/>
    </w:pPr>
    <w:rPr>
      <w:rFonts w:ascii="Arial" w:hAnsi="Arial"/>
      <w:sz w:val="14"/>
      <w:szCs w:val="14"/>
    </w:rPr>
  </w:style>
  <w:style w:type="paragraph" w:customStyle="1" w:styleId="Parametryza0">
    <w:name w:val="Parametry_za0"/>
    <w:basedOn w:val="Normln"/>
    <w:rsid w:val="00177857"/>
    <w:pPr>
      <w:keepNext w:val="0"/>
      <w:tabs>
        <w:tab w:val="left" w:pos="6237"/>
        <w:tab w:val="decimal" w:pos="8505"/>
      </w:tabs>
      <w:spacing w:before="0" w:after="0"/>
      <w:ind w:left="567"/>
      <w:jc w:val="lef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6947">
      <w:bodyDiv w:val="1"/>
      <w:marLeft w:val="0"/>
      <w:marRight w:val="0"/>
      <w:marTop w:val="0"/>
      <w:marBottom w:val="0"/>
      <w:divBdr>
        <w:top w:val="none" w:sz="0" w:space="0" w:color="auto"/>
        <w:left w:val="none" w:sz="0" w:space="0" w:color="auto"/>
        <w:bottom w:val="none" w:sz="0" w:space="0" w:color="auto"/>
        <w:right w:val="none" w:sz="0" w:space="0" w:color="auto"/>
      </w:divBdr>
    </w:div>
    <w:div w:id="69278916">
      <w:bodyDiv w:val="1"/>
      <w:marLeft w:val="0"/>
      <w:marRight w:val="0"/>
      <w:marTop w:val="0"/>
      <w:marBottom w:val="0"/>
      <w:divBdr>
        <w:top w:val="none" w:sz="0" w:space="0" w:color="auto"/>
        <w:left w:val="none" w:sz="0" w:space="0" w:color="auto"/>
        <w:bottom w:val="none" w:sz="0" w:space="0" w:color="auto"/>
        <w:right w:val="none" w:sz="0" w:space="0" w:color="auto"/>
      </w:divBdr>
    </w:div>
    <w:div w:id="95685437">
      <w:bodyDiv w:val="1"/>
      <w:marLeft w:val="0"/>
      <w:marRight w:val="0"/>
      <w:marTop w:val="0"/>
      <w:marBottom w:val="0"/>
      <w:divBdr>
        <w:top w:val="none" w:sz="0" w:space="0" w:color="auto"/>
        <w:left w:val="none" w:sz="0" w:space="0" w:color="auto"/>
        <w:bottom w:val="none" w:sz="0" w:space="0" w:color="auto"/>
        <w:right w:val="none" w:sz="0" w:space="0" w:color="auto"/>
      </w:divBdr>
    </w:div>
    <w:div w:id="108545835">
      <w:bodyDiv w:val="1"/>
      <w:marLeft w:val="0"/>
      <w:marRight w:val="0"/>
      <w:marTop w:val="0"/>
      <w:marBottom w:val="0"/>
      <w:divBdr>
        <w:top w:val="none" w:sz="0" w:space="0" w:color="auto"/>
        <w:left w:val="none" w:sz="0" w:space="0" w:color="auto"/>
        <w:bottom w:val="none" w:sz="0" w:space="0" w:color="auto"/>
        <w:right w:val="none" w:sz="0" w:space="0" w:color="auto"/>
      </w:divBdr>
    </w:div>
    <w:div w:id="211506459">
      <w:bodyDiv w:val="1"/>
      <w:marLeft w:val="0"/>
      <w:marRight w:val="0"/>
      <w:marTop w:val="0"/>
      <w:marBottom w:val="0"/>
      <w:divBdr>
        <w:top w:val="none" w:sz="0" w:space="0" w:color="auto"/>
        <w:left w:val="none" w:sz="0" w:space="0" w:color="auto"/>
        <w:bottom w:val="none" w:sz="0" w:space="0" w:color="auto"/>
        <w:right w:val="none" w:sz="0" w:space="0" w:color="auto"/>
      </w:divBdr>
    </w:div>
    <w:div w:id="214242717">
      <w:bodyDiv w:val="1"/>
      <w:marLeft w:val="0"/>
      <w:marRight w:val="0"/>
      <w:marTop w:val="0"/>
      <w:marBottom w:val="0"/>
      <w:divBdr>
        <w:top w:val="none" w:sz="0" w:space="0" w:color="auto"/>
        <w:left w:val="none" w:sz="0" w:space="0" w:color="auto"/>
        <w:bottom w:val="none" w:sz="0" w:space="0" w:color="auto"/>
        <w:right w:val="none" w:sz="0" w:space="0" w:color="auto"/>
      </w:divBdr>
    </w:div>
    <w:div w:id="216362191">
      <w:bodyDiv w:val="1"/>
      <w:marLeft w:val="0"/>
      <w:marRight w:val="0"/>
      <w:marTop w:val="0"/>
      <w:marBottom w:val="0"/>
      <w:divBdr>
        <w:top w:val="none" w:sz="0" w:space="0" w:color="auto"/>
        <w:left w:val="none" w:sz="0" w:space="0" w:color="auto"/>
        <w:bottom w:val="none" w:sz="0" w:space="0" w:color="auto"/>
        <w:right w:val="none" w:sz="0" w:space="0" w:color="auto"/>
      </w:divBdr>
    </w:div>
    <w:div w:id="240989174">
      <w:bodyDiv w:val="1"/>
      <w:marLeft w:val="0"/>
      <w:marRight w:val="0"/>
      <w:marTop w:val="0"/>
      <w:marBottom w:val="0"/>
      <w:divBdr>
        <w:top w:val="none" w:sz="0" w:space="0" w:color="auto"/>
        <w:left w:val="none" w:sz="0" w:space="0" w:color="auto"/>
        <w:bottom w:val="none" w:sz="0" w:space="0" w:color="auto"/>
        <w:right w:val="none" w:sz="0" w:space="0" w:color="auto"/>
      </w:divBdr>
    </w:div>
    <w:div w:id="263535474">
      <w:bodyDiv w:val="1"/>
      <w:marLeft w:val="0"/>
      <w:marRight w:val="0"/>
      <w:marTop w:val="0"/>
      <w:marBottom w:val="0"/>
      <w:divBdr>
        <w:top w:val="none" w:sz="0" w:space="0" w:color="auto"/>
        <w:left w:val="none" w:sz="0" w:space="0" w:color="auto"/>
        <w:bottom w:val="none" w:sz="0" w:space="0" w:color="auto"/>
        <w:right w:val="none" w:sz="0" w:space="0" w:color="auto"/>
      </w:divBdr>
    </w:div>
    <w:div w:id="285159255">
      <w:bodyDiv w:val="1"/>
      <w:marLeft w:val="0"/>
      <w:marRight w:val="0"/>
      <w:marTop w:val="0"/>
      <w:marBottom w:val="0"/>
      <w:divBdr>
        <w:top w:val="none" w:sz="0" w:space="0" w:color="auto"/>
        <w:left w:val="none" w:sz="0" w:space="0" w:color="auto"/>
        <w:bottom w:val="none" w:sz="0" w:space="0" w:color="auto"/>
        <w:right w:val="none" w:sz="0" w:space="0" w:color="auto"/>
      </w:divBdr>
    </w:div>
    <w:div w:id="385881716">
      <w:bodyDiv w:val="1"/>
      <w:marLeft w:val="0"/>
      <w:marRight w:val="0"/>
      <w:marTop w:val="0"/>
      <w:marBottom w:val="0"/>
      <w:divBdr>
        <w:top w:val="none" w:sz="0" w:space="0" w:color="auto"/>
        <w:left w:val="none" w:sz="0" w:space="0" w:color="auto"/>
        <w:bottom w:val="none" w:sz="0" w:space="0" w:color="auto"/>
        <w:right w:val="none" w:sz="0" w:space="0" w:color="auto"/>
      </w:divBdr>
    </w:div>
    <w:div w:id="413403150">
      <w:bodyDiv w:val="1"/>
      <w:marLeft w:val="0"/>
      <w:marRight w:val="0"/>
      <w:marTop w:val="0"/>
      <w:marBottom w:val="0"/>
      <w:divBdr>
        <w:top w:val="none" w:sz="0" w:space="0" w:color="auto"/>
        <w:left w:val="none" w:sz="0" w:space="0" w:color="auto"/>
        <w:bottom w:val="none" w:sz="0" w:space="0" w:color="auto"/>
        <w:right w:val="none" w:sz="0" w:space="0" w:color="auto"/>
      </w:divBdr>
    </w:div>
    <w:div w:id="420571079">
      <w:bodyDiv w:val="1"/>
      <w:marLeft w:val="0"/>
      <w:marRight w:val="0"/>
      <w:marTop w:val="0"/>
      <w:marBottom w:val="0"/>
      <w:divBdr>
        <w:top w:val="none" w:sz="0" w:space="0" w:color="auto"/>
        <w:left w:val="none" w:sz="0" w:space="0" w:color="auto"/>
        <w:bottom w:val="none" w:sz="0" w:space="0" w:color="auto"/>
        <w:right w:val="none" w:sz="0" w:space="0" w:color="auto"/>
      </w:divBdr>
    </w:div>
    <w:div w:id="482963795">
      <w:bodyDiv w:val="1"/>
      <w:marLeft w:val="0"/>
      <w:marRight w:val="0"/>
      <w:marTop w:val="0"/>
      <w:marBottom w:val="0"/>
      <w:divBdr>
        <w:top w:val="none" w:sz="0" w:space="0" w:color="auto"/>
        <w:left w:val="none" w:sz="0" w:space="0" w:color="auto"/>
        <w:bottom w:val="none" w:sz="0" w:space="0" w:color="auto"/>
        <w:right w:val="none" w:sz="0" w:space="0" w:color="auto"/>
      </w:divBdr>
    </w:div>
    <w:div w:id="484787428">
      <w:bodyDiv w:val="1"/>
      <w:marLeft w:val="0"/>
      <w:marRight w:val="0"/>
      <w:marTop w:val="0"/>
      <w:marBottom w:val="0"/>
      <w:divBdr>
        <w:top w:val="none" w:sz="0" w:space="0" w:color="auto"/>
        <w:left w:val="none" w:sz="0" w:space="0" w:color="auto"/>
        <w:bottom w:val="none" w:sz="0" w:space="0" w:color="auto"/>
        <w:right w:val="none" w:sz="0" w:space="0" w:color="auto"/>
      </w:divBdr>
    </w:div>
    <w:div w:id="511264320">
      <w:bodyDiv w:val="1"/>
      <w:marLeft w:val="0"/>
      <w:marRight w:val="0"/>
      <w:marTop w:val="0"/>
      <w:marBottom w:val="0"/>
      <w:divBdr>
        <w:top w:val="none" w:sz="0" w:space="0" w:color="auto"/>
        <w:left w:val="none" w:sz="0" w:space="0" w:color="auto"/>
        <w:bottom w:val="none" w:sz="0" w:space="0" w:color="auto"/>
        <w:right w:val="none" w:sz="0" w:space="0" w:color="auto"/>
      </w:divBdr>
    </w:div>
    <w:div w:id="570703038">
      <w:bodyDiv w:val="1"/>
      <w:marLeft w:val="0"/>
      <w:marRight w:val="0"/>
      <w:marTop w:val="0"/>
      <w:marBottom w:val="0"/>
      <w:divBdr>
        <w:top w:val="none" w:sz="0" w:space="0" w:color="auto"/>
        <w:left w:val="none" w:sz="0" w:space="0" w:color="auto"/>
        <w:bottom w:val="none" w:sz="0" w:space="0" w:color="auto"/>
        <w:right w:val="none" w:sz="0" w:space="0" w:color="auto"/>
      </w:divBdr>
    </w:div>
    <w:div w:id="594090348">
      <w:bodyDiv w:val="1"/>
      <w:marLeft w:val="0"/>
      <w:marRight w:val="0"/>
      <w:marTop w:val="0"/>
      <w:marBottom w:val="0"/>
      <w:divBdr>
        <w:top w:val="none" w:sz="0" w:space="0" w:color="auto"/>
        <w:left w:val="none" w:sz="0" w:space="0" w:color="auto"/>
        <w:bottom w:val="none" w:sz="0" w:space="0" w:color="auto"/>
        <w:right w:val="none" w:sz="0" w:space="0" w:color="auto"/>
      </w:divBdr>
    </w:div>
    <w:div w:id="615526683">
      <w:bodyDiv w:val="1"/>
      <w:marLeft w:val="0"/>
      <w:marRight w:val="0"/>
      <w:marTop w:val="0"/>
      <w:marBottom w:val="0"/>
      <w:divBdr>
        <w:top w:val="none" w:sz="0" w:space="0" w:color="auto"/>
        <w:left w:val="none" w:sz="0" w:space="0" w:color="auto"/>
        <w:bottom w:val="none" w:sz="0" w:space="0" w:color="auto"/>
        <w:right w:val="none" w:sz="0" w:space="0" w:color="auto"/>
      </w:divBdr>
    </w:div>
    <w:div w:id="682055289">
      <w:bodyDiv w:val="1"/>
      <w:marLeft w:val="0"/>
      <w:marRight w:val="0"/>
      <w:marTop w:val="0"/>
      <w:marBottom w:val="0"/>
      <w:divBdr>
        <w:top w:val="none" w:sz="0" w:space="0" w:color="auto"/>
        <w:left w:val="none" w:sz="0" w:space="0" w:color="auto"/>
        <w:bottom w:val="none" w:sz="0" w:space="0" w:color="auto"/>
        <w:right w:val="none" w:sz="0" w:space="0" w:color="auto"/>
      </w:divBdr>
    </w:div>
    <w:div w:id="713042721">
      <w:bodyDiv w:val="1"/>
      <w:marLeft w:val="0"/>
      <w:marRight w:val="0"/>
      <w:marTop w:val="0"/>
      <w:marBottom w:val="0"/>
      <w:divBdr>
        <w:top w:val="none" w:sz="0" w:space="0" w:color="auto"/>
        <w:left w:val="none" w:sz="0" w:space="0" w:color="auto"/>
        <w:bottom w:val="none" w:sz="0" w:space="0" w:color="auto"/>
        <w:right w:val="none" w:sz="0" w:space="0" w:color="auto"/>
      </w:divBdr>
    </w:div>
    <w:div w:id="717244577">
      <w:bodyDiv w:val="1"/>
      <w:marLeft w:val="0"/>
      <w:marRight w:val="0"/>
      <w:marTop w:val="0"/>
      <w:marBottom w:val="0"/>
      <w:divBdr>
        <w:top w:val="none" w:sz="0" w:space="0" w:color="auto"/>
        <w:left w:val="none" w:sz="0" w:space="0" w:color="auto"/>
        <w:bottom w:val="none" w:sz="0" w:space="0" w:color="auto"/>
        <w:right w:val="none" w:sz="0" w:space="0" w:color="auto"/>
      </w:divBdr>
    </w:div>
    <w:div w:id="750851720">
      <w:bodyDiv w:val="1"/>
      <w:marLeft w:val="0"/>
      <w:marRight w:val="0"/>
      <w:marTop w:val="0"/>
      <w:marBottom w:val="0"/>
      <w:divBdr>
        <w:top w:val="none" w:sz="0" w:space="0" w:color="auto"/>
        <w:left w:val="none" w:sz="0" w:space="0" w:color="auto"/>
        <w:bottom w:val="none" w:sz="0" w:space="0" w:color="auto"/>
        <w:right w:val="none" w:sz="0" w:space="0" w:color="auto"/>
      </w:divBdr>
    </w:div>
    <w:div w:id="765733449">
      <w:bodyDiv w:val="1"/>
      <w:marLeft w:val="0"/>
      <w:marRight w:val="0"/>
      <w:marTop w:val="0"/>
      <w:marBottom w:val="0"/>
      <w:divBdr>
        <w:top w:val="none" w:sz="0" w:space="0" w:color="auto"/>
        <w:left w:val="none" w:sz="0" w:space="0" w:color="auto"/>
        <w:bottom w:val="none" w:sz="0" w:space="0" w:color="auto"/>
        <w:right w:val="none" w:sz="0" w:space="0" w:color="auto"/>
      </w:divBdr>
    </w:div>
    <w:div w:id="842013042">
      <w:bodyDiv w:val="1"/>
      <w:marLeft w:val="0"/>
      <w:marRight w:val="0"/>
      <w:marTop w:val="0"/>
      <w:marBottom w:val="0"/>
      <w:divBdr>
        <w:top w:val="none" w:sz="0" w:space="0" w:color="auto"/>
        <w:left w:val="none" w:sz="0" w:space="0" w:color="auto"/>
        <w:bottom w:val="none" w:sz="0" w:space="0" w:color="auto"/>
        <w:right w:val="none" w:sz="0" w:space="0" w:color="auto"/>
      </w:divBdr>
    </w:div>
    <w:div w:id="860512968">
      <w:bodyDiv w:val="1"/>
      <w:marLeft w:val="0"/>
      <w:marRight w:val="0"/>
      <w:marTop w:val="0"/>
      <w:marBottom w:val="0"/>
      <w:divBdr>
        <w:top w:val="none" w:sz="0" w:space="0" w:color="auto"/>
        <w:left w:val="none" w:sz="0" w:space="0" w:color="auto"/>
        <w:bottom w:val="none" w:sz="0" w:space="0" w:color="auto"/>
        <w:right w:val="none" w:sz="0" w:space="0" w:color="auto"/>
      </w:divBdr>
    </w:div>
    <w:div w:id="902713898">
      <w:bodyDiv w:val="1"/>
      <w:marLeft w:val="0"/>
      <w:marRight w:val="0"/>
      <w:marTop w:val="0"/>
      <w:marBottom w:val="0"/>
      <w:divBdr>
        <w:top w:val="none" w:sz="0" w:space="0" w:color="auto"/>
        <w:left w:val="none" w:sz="0" w:space="0" w:color="auto"/>
        <w:bottom w:val="none" w:sz="0" w:space="0" w:color="auto"/>
        <w:right w:val="none" w:sz="0" w:space="0" w:color="auto"/>
      </w:divBdr>
    </w:div>
    <w:div w:id="912618818">
      <w:bodyDiv w:val="1"/>
      <w:marLeft w:val="0"/>
      <w:marRight w:val="0"/>
      <w:marTop w:val="0"/>
      <w:marBottom w:val="0"/>
      <w:divBdr>
        <w:top w:val="none" w:sz="0" w:space="0" w:color="auto"/>
        <w:left w:val="none" w:sz="0" w:space="0" w:color="auto"/>
        <w:bottom w:val="none" w:sz="0" w:space="0" w:color="auto"/>
        <w:right w:val="none" w:sz="0" w:space="0" w:color="auto"/>
      </w:divBdr>
    </w:div>
    <w:div w:id="965353036">
      <w:bodyDiv w:val="1"/>
      <w:marLeft w:val="0"/>
      <w:marRight w:val="0"/>
      <w:marTop w:val="0"/>
      <w:marBottom w:val="0"/>
      <w:divBdr>
        <w:top w:val="none" w:sz="0" w:space="0" w:color="auto"/>
        <w:left w:val="none" w:sz="0" w:space="0" w:color="auto"/>
        <w:bottom w:val="none" w:sz="0" w:space="0" w:color="auto"/>
        <w:right w:val="none" w:sz="0" w:space="0" w:color="auto"/>
      </w:divBdr>
    </w:div>
    <w:div w:id="1009479199">
      <w:bodyDiv w:val="1"/>
      <w:marLeft w:val="0"/>
      <w:marRight w:val="0"/>
      <w:marTop w:val="0"/>
      <w:marBottom w:val="0"/>
      <w:divBdr>
        <w:top w:val="none" w:sz="0" w:space="0" w:color="auto"/>
        <w:left w:val="none" w:sz="0" w:space="0" w:color="auto"/>
        <w:bottom w:val="none" w:sz="0" w:space="0" w:color="auto"/>
        <w:right w:val="none" w:sz="0" w:space="0" w:color="auto"/>
      </w:divBdr>
    </w:div>
    <w:div w:id="1062172907">
      <w:bodyDiv w:val="1"/>
      <w:marLeft w:val="0"/>
      <w:marRight w:val="0"/>
      <w:marTop w:val="0"/>
      <w:marBottom w:val="0"/>
      <w:divBdr>
        <w:top w:val="none" w:sz="0" w:space="0" w:color="auto"/>
        <w:left w:val="none" w:sz="0" w:space="0" w:color="auto"/>
        <w:bottom w:val="none" w:sz="0" w:space="0" w:color="auto"/>
        <w:right w:val="none" w:sz="0" w:space="0" w:color="auto"/>
      </w:divBdr>
    </w:div>
    <w:div w:id="1070468316">
      <w:bodyDiv w:val="1"/>
      <w:marLeft w:val="0"/>
      <w:marRight w:val="0"/>
      <w:marTop w:val="0"/>
      <w:marBottom w:val="0"/>
      <w:divBdr>
        <w:top w:val="none" w:sz="0" w:space="0" w:color="auto"/>
        <w:left w:val="none" w:sz="0" w:space="0" w:color="auto"/>
        <w:bottom w:val="none" w:sz="0" w:space="0" w:color="auto"/>
        <w:right w:val="none" w:sz="0" w:space="0" w:color="auto"/>
      </w:divBdr>
    </w:div>
    <w:div w:id="1090734311">
      <w:bodyDiv w:val="1"/>
      <w:marLeft w:val="0"/>
      <w:marRight w:val="0"/>
      <w:marTop w:val="0"/>
      <w:marBottom w:val="0"/>
      <w:divBdr>
        <w:top w:val="none" w:sz="0" w:space="0" w:color="auto"/>
        <w:left w:val="none" w:sz="0" w:space="0" w:color="auto"/>
        <w:bottom w:val="none" w:sz="0" w:space="0" w:color="auto"/>
        <w:right w:val="none" w:sz="0" w:space="0" w:color="auto"/>
      </w:divBdr>
    </w:div>
    <w:div w:id="1093356889">
      <w:bodyDiv w:val="1"/>
      <w:marLeft w:val="0"/>
      <w:marRight w:val="0"/>
      <w:marTop w:val="0"/>
      <w:marBottom w:val="0"/>
      <w:divBdr>
        <w:top w:val="none" w:sz="0" w:space="0" w:color="auto"/>
        <w:left w:val="none" w:sz="0" w:space="0" w:color="auto"/>
        <w:bottom w:val="none" w:sz="0" w:space="0" w:color="auto"/>
        <w:right w:val="none" w:sz="0" w:space="0" w:color="auto"/>
      </w:divBdr>
    </w:div>
    <w:div w:id="1111054782">
      <w:bodyDiv w:val="1"/>
      <w:marLeft w:val="0"/>
      <w:marRight w:val="0"/>
      <w:marTop w:val="0"/>
      <w:marBottom w:val="0"/>
      <w:divBdr>
        <w:top w:val="none" w:sz="0" w:space="0" w:color="auto"/>
        <w:left w:val="none" w:sz="0" w:space="0" w:color="auto"/>
        <w:bottom w:val="none" w:sz="0" w:space="0" w:color="auto"/>
        <w:right w:val="none" w:sz="0" w:space="0" w:color="auto"/>
      </w:divBdr>
    </w:div>
    <w:div w:id="1224565192">
      <w:bodyDiv w:val="1"/>
      <w:marLeft w:val="0"/>
      <w:marRight w:val="0"/>
      <w:marTop w:val="0"/>
      <w:marBottom w:val="0"/>
      <w:divBdr>
        <w:top w:val="none" w:sz="0" w:space="0" w:color="auto"/>
        <w:left w:val="none" w:sz="0" w:space="0" w:color="auto"/>
        <w:bottom w:val="none" w:sz="0" w:space="0" w:color="auto"/>
        <w:right w:val="none" w:sz="0" w:space="0" w:color="auto"/>
      </w:divBdr>
    </w:div>
    <w:div w:id="1234856636">
      <w:bodyDiv w:val="1"/>
      <w:marLeft w:val="0"/>
      <w:marRight w:val="0"/>
      <w:marTop w:val="0"/>
      <w:marBottom w:val="0"/>
      <w:divBdr>
        <w:top w:val="none" w:sz="0" w:space="0" w:color="auto"/>
        <w:left w:val="none" w:sz="0" w:space="0" w:color="auto"/>
        <w:bottom w:val="none" w:sz="0" w:space="0" w:color="auto"/>
        <w:right w:val="none" w:sz="0" w:space="0" w:color="auto"/>
      </w:divBdr>
    </w:div>
    <w:div w:id="1350181334">
      <w:bodyDiv w:val="1"/>
      <w:marLeft w:val="0"/>
      <w:marRight w:val="0"/>
      <w:marTop w:val="0"/>
      <w:marBottom w:val="0"/>
      <w:divBdr>
        <w:top w:val="none" w:sz="0" w:space="0" w:color="auto"/>
        <w:left w:val="none" w:sz="0" w:space="0" w:color="auto"/>
        <w:bottom w:val="none" w:sz="0" w:space="0" w:color="auto"/>
        <w:right w:val="none" w:sz="0" w:space="0" w:color="auto"/>
      </w:divBdr>
    </w:div>
    <w:div w:id="1434469959">
      <w:bodyDiv w:val="1"/>
      <w:marLeft w:val="0"/>
      <w:marRight w:val="0"/>
      <w:marTop w:val="0"/>
      <w:marBottom w:val="0"/>
      <w:divBdr>
        <w:top w:val="none" w:sz="0" w:space="0" w:color="auto"/>
        <w:left w:val="none" w:sz="0" w:space="0" w:color="auto"/>
        <w:bottom w:val="none" w:sz="0" w:space="0" w:color="auto"/>
        <w:right w:val="none" w:sz="0" w:space="0" w:color="auto"/>
      </w:divBdr>
    </w:div>
    <w:div w:id="1448043396">
      <w:bodyDiv w:val="1"/>
      <w:marLeft w:val="0"/>
      <w:marRight w:val="0"/>
      <w:marTop w:val="0"/>
      <w:marBottom w:val="0"/>
      <w:divBdr>
        <w:top w:val="none" w:sz="0" w:space="0" w:color="auto"/>
        <w:left w:val="none" w:sz="0" w:space="0" w:color="auto"/>
        <w:bottom w:val="none" w:sz="0" w:space="0" w:color="auto"/>
        <w:right w:val="none" w:sz="0" w:space="0" w:color="auto"/>
      </w:divBdr>
    </w:div>
    <w:div w:id="1502088267">
      <w:bodyDiv w:val="1"/>
      <w:marLeft w:val="0"/>
      <w:marRight w:val="0"/>
      <w:marTop w:val="0"/>
      <w:marBottom w:val="0"/>
      <w:divBdr>
        <w:top w:val="none" w:sz="0" w:space="0" w:color="auto"/>
        <w:left w:val="none" w:sz="0" w:space="0" w:color="auto"/>
        <w:bottom w:val="none" w:sz="0" w:space="0" w:color="auto"/>
        <w:right w:val="none" w:sz="0" w:space="0" w:color="auto"/>
      </w:divBdr>
    </w:div>
    <w:div w:id="1518693085">
      <w:bodyDiv w:val="1"/>
      <w:marLeft w:val="0"/>
      <w:marRight w:val="0"/>
      <w:marTop w:val="0"/>
      <w:marBottom w:val="0"/>
      <w:divBdr>
        <w:top w:val="none" w:sz="0" w:space="0" w:color="auto"/>
        <w:left w:val="none" w:sz="0" w:space="0" w:color="auto"/>
        <w:bottom w:val="none" w:sz="0" w:space="0" w:color="auto"/>
        <w:right w:val="none" w:sz="0" w:space="0" w:color="auto"/>
      </w:divBdr>
    </w:div>
    <w:div w:id="1586845074">
      <w:bodyDiv w:val="1"/>
      <w:marLeft w:val="0"/>
      <w:marRight w:val="0"/>
      <w:marTop w:val="0"/>
      <w:marBottom w:val="0"/>
      <w:divBdr>
        <w:top w:val="none" w:sz="0" w:space="0" w:color="auto"/>
        <w:left w:val="none" w:sz="0" w:space="0" w:color="auto"/>
        <w:bottom w:val="none" w:sz="0" w:space="0" w:color="auto"/>
        <w:right w:val="none" w:sz="0" w:space="0" w:color="auto"/>
      </w:divBdr>
    </w:div>
    <w:div w:id="1623882893">
      <w:bodyDiv w:val="1"/>
      <w:marLeft w:val="0"/>
      <w:marRight w:val="0"/>
      <w:marTop w:val="0"/>
      <w:marBottom w:val="0"/>
      <w:divBdr>
        <w:top w:val="none" w:sz="0" w:space="0" w:color="auto"/>
        <w:left w:val="none" w:sz="0" w:space="0" w:color="auto"/>
        <w:bottom w:val="none" w:sz="0" w:space="0" w:color="auto"/>
        <w:right w:val="none" w:sz="0" w:space="0" w:color="auto"/>
      </w:divBdr>
    </w:div>
    <w:div w:id="1700623867">
      <w:bodyDiv w:val="1"/>
      <w:marLeft w:val="0"/>
      <w:marRight w:val="0"/>
      <w:marTop w:val="0"/>
      <w:marBottom w:val="0"/>
      <w:divBdr>
        <w:top w:val="none" w:sz="0" w:space="0" w:color="auto"/>
        <w:left w:val="none" w:sz="0" w:space="0" w:color="auto"/>
        <w:bottom w:val="none" w:sz="0" w:space="0" w:color="auto"/>
        <w:right w:val="none" w:sz="0" w:space="0" w:color="auto"/>
      </w:divBdr>
    </w:div>
    <w:div w:id="1736705664">
      <w:bodyDiv w:val="1"/>
      <w:marLeft w:val="0"/>
      <w:marRight w:val="0"/>
      <w:marTop w:val="0"/>
      <w:marBottom w:val="0"/>
      <w:divBdr>
        <w:top w:val="none" w:sz="0" w:space="0" w:color="auto"/>
        <w:left w:val="none" w:sz="0" w:space="0" w:color="auto"/>
        <w:bottom w:val="none" w:sz="0" w:space="0" w:color="auto"/>
        <w:right w:val="none" w:sz="0" w:space="0" w:color="auto"/>
      </w:divBdr>
    </w:div>
    <w:div w:id="1752044343">
      <w:bodyDiv w:val="1"/>
      <w:marLeft w:val="0"/>
      <w:marRight w:val="0"/>
      <w:marTop w:val="0"/>
      <w:marBottom w:val="0"/>
      <w:divBdr>
        <w:top w:val="none" w:sz="0" w:space="0" w:color="auto"/>
        <w:left w:val="none" w:sz="0" w:space="0" w:color="auto"/>
        <w:bottom w:val="none" w:sz="0" w:space="0" w:color="auto"/>
        <w:right w:val="none" w:sz="0" w:space="0" w:color="auto"/>
      </w:divBdr>
    </w:div>
    <w:div w:id="1855067027">
      <w:bodyDiv w:val="1"/>
      <w:marLeft w:val="0"/>
      <w:marRight w:val="0"/>
      <w:marTop w:val="0"/>
      <w:marBottom w:val="0"/>
      <w:divBdr>
        <w:top w:val="none" w:sz="0" w:space="0" w:color="auto"/>
        <w:left w:val="none" w:sz="0" w:space="0" w:color="auto"/>
        <w:bottom w:val="none" w:sz="0" w:space="0" w:color="auto"/>
        <w:right w:val="none" w:sz="0" w:space="0" w:color="auto"/>
      </w:divBdr>
    </w:div>
    <w:div w:id="1909686111">
      <w:bodyDiv w:val="1"/>
      <w:marLeft w:val="0"/>
      <w:marRight w:val="0"/>
      <w:marTop w:val="0"/>
      <w:marBottom w:val="0"/>
      <w:divBdr>
        <w:top w:val="none" w:sz="0" w:space="0" w:color="auto"/>
        <w:left w:val="none" w:sz="0" w:space="0" w:color="auto"/>
        <w:bottom w:val="none" w:sz="0" w:space="0" w:color="auto"/>
        <w:right w:val="none" w:sz="0" w:space="0" w:color="auto"/>
      </w:divBdr>
    </w:div>
    <w:div w:id="2025086282">
      <w:bodyDiv w:val="1"/>
      <w:marLeft w:val="0"/>
      <w:marRight w:val="0"/>
      <w:marTop w:val="0"/>
      <w:marBottom w:val="0"/>
      <w:divBdr>
        <w:top w:val="none" w:sz="0" w:space="0" w:color="auto"/>
        <w:left w:val="none" w:sz="0" w:space="0" w:color="auto"/>
        <w:bottom w:val="none" w:sz="0" w:space="0" w:color="auto"/>
        <w:right w:val="none" w:sz="0" w:space="0" w:color="auto"/>
      </w:divBdr>
    </w:div>
    <w:div w:id="2049454109">
      <w:bodyDiv w:val="1"/>
      <w:marLeft w:val="0"/>
      <w:marRight w:val="0"/>
      <w:marTop w:val="0"/>
      <w:marBottom w:val="0"/>
      <w:divBdr>
        <w:top w:val="none" w:sz="0" w:space="0" w:color="auto"/>
        <w:left w:val="none" w:sz="0" w:space="0" w:color="auto"/>
        <w:bottom w:val="none" w:sz="0" w:space="0" w:color="auto"/>
        <w:right w:val="none" w:sz="0" w:space="0" w:color="auto"/>
      </w:divBdr>
    </w:div>
    <w:div w:id="2052030271">
      <w:bodyDiv w:val="1"/>
      <w:marLeft w:val="0"/>
      <w:marRight w:val="0"/>
      <w:marTop w:val="0"/>
      <w:marBottom w:val="0"/>
      <w:divBdr>
        <w:top w:val="none" w:sz="0" w:space="0" w:color="auto"/>
        <w:left w:val="none" w:sz="0" w:space="0" w:color="auto"/>
        <w:bottom w:val="none" w:sz="0" w:space="0" w:color="auto"/>
        <w:right w:val="none" w:sz="0" w:space="0" w:color="auto"/>
      </w:divBdr>
    </w:div>
    <w:div w:id="2060934396">
      <w:bodyDiv w:val="1"/>
      <w:marLeft w:val="0"/>
      <w:marRight w:val="0"/>
      <w:marTop w:val="0"/>
      <w:marBottom w:val="0"/>
      <w:divBdr>
        <w:top w:val="none" w:sz="0" w:space="0" w:color="auto"/>
        <w:left w:val="none" w:sz="0" w:space="0" w:color="auto"/>
        <w:bottom w:val="none" w:sz="0" w:space="0" w:color="auto"/>
        <w:right w:val="none" w:sz="0" w:space="0" w:color="auto"/>
      </w:divBdr>
    </w:div>
    <w:div w:id="2146072685">
      <w:bodyDiv w:val="1"/>
      <w:marLeft w:val="0"/>
      <w:marRight w:val="0"/>
      <w:marTop w:val="0"/>
      <w:marBottom w:val="0"/>
      <w:divBdr>
        <w:top w:val="none" w:sz="0" w:space="0" w:color="auto"/>
        <w:left w:val="none" w:sz="0" w:space="0" w:color="auto"/>
        <w:bottom w:val="none" w:sz="0" w:space="0" w:color="auto"/>
        <w:right w:val="none" w:sz="0" w:space="0" w:color="auto"/>
      </w:divBdr>
      <w:divsChild>
        <w:div w:id="1581521718">
          <w:marLeft w:val="0"/>
          <w:marRight w:val="0"/>
          <w:marTop w:val="0"/>
          <w:marBottom w:val="0"/>
          <w:divBdr>
            <w:top w:val="none" w:sz="0" w:space="0" w:color="auto"/>
            <w:left w:val="none" w:sz="0" w:space="0" w:color="auto"/>
            <w:bottom w:val="none" w:sz="0" w:space="0" w:color="auto"/>
            <w:right w:val="none" w:sz="0" w:space="0" w:color="auto"/>
          </w:divBdr>
          <w:divsChild>
            <w:div w:id="936060649">
              <w:marLeft w:val="0"/>
              <w:marRight w:val="0"/>
              <w:marTop w:val="0"/>
              <w:marBottom w:val="0"/>
              <w:divBdr>
                <w:top w:val="none" w:sz="0" w:space="0" w:color="auto"/>
                <w:left w:val="none" w:sz="0" w:space="0" w:color="auto"/>
                <w:bottom w:val="none" w:sz="0" w:space="0" w:color="auto"/>
                <w:right w:val="none" w:sz="0" w:space="0" w:color="auto"/>
              </w:divBdr>
              <w:divsChild>
                <w:div w:id="833303383">
                  <w:marLeft w:val="0"/>
                  <w:marRight w:val="0"/>
                  <w:marTop w:val="0"/>
                  <w:marBottom w:val="0"/>
                  <w:divBdr>
                    <w:top w:val="none" w:sz="0" w:space="0" w:color="auto"/>
                    <w:left w:val="none" w:sz="0" w:space="0" w:color="auto"/>
                    <w:bottom w:val="none" w:sz="0" w:space="0" w:color="auto"/>
                    <w:right w:val="none" w:sz="0" w:space="0" w:color="auto"/>
                  </w:divBdr>
                  <w:divsChild>
                    <w:div w:id="1275602147">
                      <w:marLeft w:val="0"/>
                      <w:marRight w:val="0"/>
                      <w:marTop w:val="0"/>
                      <w:marBottom w:val="0"/>
                      <w:divBdr>
                        <w:top w:val="none" w:sz="0" w:space="0" w:color="auto"/>
                        <w:left w:val="none" w:sz="0" w:space="0" w:color="auto"/>
                        <w:bottom w:val="none" w:sz="0" w:space="0" w:color="auto"/>
                        <w:right w:val="none" w:sz="0" w:space="0" w:color="auto"/>
                      </w:divBdr>
                      <w:divsChild>
                        <w:div w:id="1429078335">
                          <w:marLeft w:val="0"/>
                          <w:marRight w:val="0"/>
                          <w:marTop w:val="0"/>
                          <w:marBottom w:val="0"/>
                          <w:divBdr>
                            <w:top w:val="none" w:sz="0" w:space="0" w:color="auto"/>
                            <w:left w:val="none" w:sz="0" w:space="0" w:color="auto"/>
                            <w:bottom w:val="none" w:sz="0" w:space="0" w:color="auto"/>
                            <w:right w:val="none" w:sz="0" w:space="0" w:color="auto"/>
                          </w:divBdr>
                          <w:divsChild>
                            <w:div w:id="144245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javascript:detail(88812);"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javascript:detail(90737);" TargetMode="External"/><Relationship Id="rId7" Type="http://schemas.openxmlformats.org/officeDocument/2006/relationships/endnotes" Target="endnotes.xml"/><Relationship Id="rId12" Type="http://schemas.openxmlformats.org/officeDocument/2006/relationships/hyperlink" Target="javascript:detail(88947);" TargetMode="External"/><Relationship Id="rId17" Type="http://schemas.openxmlformats.org/officeDocument/2006/relationships/hyperlink" Target="javascript:detail(91067);"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javascript:detail(23369);" TargetMode="External"/><Relationship Id="rId20" Type="http://schemas.openxmlformats.org/officeDocument/2006/relationships/hyperlink" Target="https://www.ue.cz/smernice-gr-pravidla-chovani-zhotovitelu-a-ostatni-interni-predpis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detail(9205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hyperlink" Target="javascript:detail(88945);"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javascript:detail(90331);" TargetMode="External"/><Relationship Id="rId22" Type="http://schemas.openxmlformats.org/officeDocument/2006/relationships/hyperlink" Target="javascript:detail(88637);"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F5DC6-9243-4E76-A07B-79A061109574}">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131</Pages>
  <Words>37574</Words>
  <Characters>221690</Characters>
  <Application>Microsoft Office Word</Application>
  <DocSecurity>0</DocSecurity>
  <Lines>1847</Lines>
  <Paragraphs>517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Lenka Lelitovská</cp:lastModifiedBy>
  <cp:revision>2</cp:revision>
  <dcterms:created xsi:type="dcterms:W3CDTF">2026-01-22T13:01:00Z</dcterms:created>
  <dcterms:modified xsi:type="dcterms:W3CDTF">2026-01-22T13:01:00Z</dcterms:modified>
</cp:coreProperties>
</file>